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7423A7" w14:textId="08DBB034" w:rsidR="00DE0C61" w:rsidRPr="005C2525" w:rsidRDefault="004B2FC3" w:rsidP="005C2525">
      <w:pPr>
        <w:pStyle w:val="1TOCSubTitleL2"/>
        <w:spacing w:before="1200" w:after="0"/>
        <w:rPr>
          <w:rFonts w:asciiTheme="minorHAnsi" w:hAnsiTheme="minorHAnsi" w:cstheme="minorHAnsi"/>
          <w:sz w:val="52"/>
          <w:szCs w:val="52"/>
        </w:rPr>
      </w:pPr>
      <w:r>
        <w:rPr>
          <w:rFonts w:asciiTheme="minorHAnsi" w:hAnsiTheme="minorHAnsi" w:cstheme="minorHAnsi"/>
          <w:sz w:val="52"/>
          <w:szCs w:val="52"/>
        </w:rPr>
        <w:t>Pecan-Waterhole</w:t>
      </w:r>
      <w:r w:rsidR="0020280B" w:rsidRPr="005C2525">
        <w:rPr>
          <w:rFonts w:asciiTheme="minorHAnsi" w:hAnsiTheme="minorHAnsi" w:cstheme="minorHAnsi"/>
          <w:sz w:val="52"/>
          <w:szCs w:val="52"/>
        </w:rPr>
        <w:t xml:space="preserve"> </w:t>
      </w:r>
      <w:r w:rsidR="00A96C52" w:rsidRPr="005C2525">
        <w:rPr>
          <w:rFonts w:asciiTheme="minorHAnsi" w:hAnsiTheme="minorHAnsi" w:cstheme="minorHAnsi"/>
          <w:sz w:val="52"/>
          <w:szCs w:val="52"/>
        </w:rPr>
        <w:t>Watershed, TX</w:t>
      </w:r>
    </w:p>
    <w:p w14:paraId="1D88A599" w14:textId="77777777" w:rsidR="00A363EB" w:rsidRPr="006B5D7D" w:rsidRDefault="006E1957" w:rsidP="00A363EB">
      <w:pPr>
        <w:pStyle w:val="1CoverTextL2"/>
        <w:rPr>
          <w:color w:val="233972" w:themeColor="accent1"/>
          <w:sz w:val="52"/>
          <w:szCs w:val="52"/>
        </w:rPr>
      </w:pPr>
      <w:r w:rsidRPr="006B5D7D">
        <w:rPr>
          <w:color w:val="233972" w:themeColor="accent1"/>
          <w:sz w:val="52"/>
          <w:szCs w:val="52"/>
        </w:rPr>
        <w:t>Base Level Engineering</w:t>
      </w:r>
      <w:r w:rsidR="00A363EB" w:rsidRPr="006B5D7D">
        <w:rPr>
          <w:color w:val="233972" w:themeColor="accent1"/>
          <w:sz w:val="52"/>
          <w:szCs w:val="52"/>
        </w:rPr>
        <w:t xml:space="preserve"> (</w:t>
      </w:r>
      <w:r w:rsidRPr="006B5D7D">
        <w:rPr>
          <w:color w:val="233972" w:themeColor="accent1"/>
          <w:sz w:val="52"/>
          <w:szCs w:val="52"/>
        </w:rPr>
        <w:t>BLE</w:t>
      </w:r>
      <w:r w:rsidR="00A363EB" w:rsidRPr="006B5D7D">
        <w:rPr>
          <w:color w:val="233972" w:themeColor="accent1"/>
          <w:sz w:val="52"/>
          <w:szCs w:val="52"/>
        </w:rPr>
        <w:t>) Results</w:t>
      </w:r>
    </w:p>
    <w:p w14:paraId="2D3AB96F" w14:textId="77777777" w:rsidR="00EB0592" w:rsidRPr="00EB0592" w:rsidRDefault="00F772AD" w:rsidP="00F772AD">
      <w:pPr>
        <w:pStyle w:val="1CoverTextL2"/>
      </w:pPr>
      <w:r w:rsidRPr="00EB0592">
        <w:t>Contract #</w:t>
      </w:r>
      <w:r w:rsidR="00B25E50" w:rsidRPr="00EB0592">
        <w:t>HSFE60-15-D-0003</w:t>
      </w:r>
    </w:p>
    <w:p w14:paraId="1E458F96" w14:textId="3198EDCF" w:rsidR="00F772AD" w:rsidRPr="00EB0592" w:rsidRDefault="00A363EB" w:rsidP="00F772AD">
      <w:pPr>
        <w:pStyle w:val="1CoverTextL2"/>
      </w:pPr>
      <w:r w:rsidRPr="00EB0592">
        <w:t xml:space="preserve">Task Order </w:t>
      </w:r>
      <w:r w:rsidR="00E55D97" w:rsidRPr="00EB0592">
        <w:t>#</w:t>
      </w:r>
      <w:r w:rsidR="003A5ED9" w:rsidRPr="00EB0592">
        <w:t>70F</w:t>
      </w:r>
      <w:r w:rsidR="003A5ED9">
        <w:t>BR620F00000047</w:t>
      </w:r>
    </w:p>
    <w:p w14:paraId="6DA23F63" w14:textId="081F7A40" w:rsidR="003A4310" w:rsidRPr="00B25E50" w:rsidRDefault="001444B2" w:rsidP="00F772AD">
      <w:pPr>
        <w:pStyle w:val="1CoverTextL2"/>
        <w:spacing w:after="4000"/>
      </w:pPr>
      <w:r>
        <w:t>August</w:t>
      </w:r>
      <w:r w:rsidR="005F1DB0">
        <w:t xml:space="preserve"> </w:t>
      </w:r>
      <w:r w:rsidR="007130BB" w:rsidRPr="00EB0592">
        <w:t>2021</w:t>
      </w:r>
    </w:p>
    <w:p w14:paraId="0466A743" w14:textId="77777777" w:rsidR="00725B69" w:rsidRPr="00F50AA1" w:rsidRDefault="00725B69" w:rsidP="00F50AA1">
      <w:pPr>
        <w:pStyle w:val="1CoverTextL3"/>
        <w:rPr>
          <w:color w:val="FFFFFF" w:themeColor="background1"/>
        </w:rPr>
      </w:pPr>
      <w:r w:rsidRPr="00F50AA1">
        <w:rPr>
          <w:color w:val="FFFFFF" w:themeColor="background1"/>
        </w:rPr>
        <w:t>Prepared for:</w:t>
      </w:r>
    </w:p>
    <w:p w14:paraId="712B7733" w14:textId="77777777" w:rsidR="00F772AD" w:rsidRPr="006E1957" w:rsidRDefault="00F772AD" w:rsidP="00F772AD">
      <w:pPr>
        <w:pStyle w:val="1CoverTextL4"/>
        <w:rPr>
          <w:color w:val="FFFFFF" w:themeColor="background1"/>
        </w:rPr>
      </w:pPr>
      <w:r w:rsidRPr="006E1957">
        <w:rPr>
          <w:color w:val="FFFFFF" w:themeColor="background1"/>
        </w:rPr>
        <w:t>DHS/FEMA (Federal Emergency Management Agency)</w:t>
      </w:r>
    </w:p>
    <w:p w14:paraId="2B88D2C5" w14:textId="77777777" w:rsidR="00F772AD" w:rsidRPr="006E1957" w:rsidRDefault="002242A6" w:rsidP="00F772AD">
      <w:pPr>
        <w:pStyle w:val="1CoverTextL4"/>
        <w:rPr>
          <w:color w:val="FFFFFF" w:themeColor="background1"/>
        </w:rPr>
      </w:pPr>
      <w:r>
        <w:rPr>
          <w:color w:val="FFFFFF" w:themeColor="background1"/>
        </w:rPr>
        <w:t>Region VI</w:t>
      </w:r>
    </w:p>
    <w:p w14:paraId="3B0A9121" w14:textId="77777777" w:rsidR="00725B69" w:rsidRPr="001E7C87" w:rsidRDefault="002242A6" w:rsidP="00F772AD">
      <w:pPr>
        <w:pStyle w:val="1CoverTextL4"/>
        <w:rPr>
          <w:color w:val="FFFFFF" w:themeColor="background1"/>
        </w:rPr>
      </w:pPr>
      <w:r w:rsidRPr="002242A6">
        <w:rPr>
          <w:color w:val="FFFFFF" w:themeColor="background1"/>
        </w:rPr>
        <w:t>FRC 800 North Loop 288</w:t>
      </w:r>
      <w:r w:rsidRPr="002242A6">
        <w:rPr>
          <w:color w:val="FFFFFF" w:themeColor="background1"/>
        </w:rPr>
        <w:br/>
        <w:t>Denton, TX 76209-3698</w:t>
      </w:r>
    </w:p>
    <w:p w14:paraId="1F6E765B" w14:textId="77777777" w:rsidR="00725B69" w:rsidRPr="00F50AA1" w:rsidRDefault="00725B69" w:rsidP="00F50AA1">
      <w:pPr>
        <w:pStyle w:val="1CoverTextL3"/>
        <w:rPr>
          <w:color w:val="FFFFFF" w:themeColor="background1"/>
        </w:rPr>
      </w:pPr>
      <w:r w:rsidRPr="00F50AA1">
        <w:rPr>
          <w:color w:val="FFFFFF" w:themeColor="background1"/>
        </w:rPr>
        <w:t>Submitted by:</w:t>
      </w:r>
    </w:p>
    <w:p w14:paraId="6BBF52F4" w14:textId="77777777" w:rsidR="000A4B5A" w:rsidRPr="001E7C87" w:rsidRDefault="00F772AD" w:rsidP="001E7C87">
      <w:pPr>
        <w:pStyle w:val="1CoverTextL4"/>
        <w:rPr>
          <w:color w:val="FFFFFF" w:themeColor="background1"/>
        </w:rPr>
      </w:pPr>
      <w:r>
        <w:rPr>
          <w:color w:val="FFFFFF" w:themeColor="background1"/>
        </w:rPr>
        <w:t>Compass PTS JV</w:t>
      </w:r>
    </w:p>
    <w:p w14:paraId="25DE48F0" w14:textId="77777777" w:rsidR="00B25E50" w:rsidRDefault="00B25E50" w:rsidP="00B25E50">
      <w:pPr>
        <w:pStyle w:val="1CoverTextL4"/>
        <w:rPr>
          <w:color w:val="FFFFFF" w:themeColor="background1"/>
        </w:rPr>
      </w:pPr>
      <w:r>
        <w:rPr>
          <w:color w:val="FFFFFF" w:themeColor="background1"/>
        </w:rPr>
        <w:t>3101 Wilson Boulevard</w:t>
      </w:r>
    </w:p>
    <w:p w14:paraId="5BA0E10C" w14:textId="77777777" w:rsidR="00B25E50" w:rsidRPr="00B25E50" w:rsidRDefault="00B25E50" w:rsidP="00B25E50">
      <w:pPr>
        <w:pStyle w:val="1CoverTextL4"/>
        <w:rPr>
          <w:color w:val="FFFFFF" w:themeColor="background1"/>
        </w:rPr>
      </w:pPr>
      <w:r w:rsidRPr="00B25E50">
        <w:rPr>
          <w:color w:val="FFFFFF" w:themeColor="background1"/>
        </w:rPr>
        <w:t>Suite 900</w:t>
      </w:r>
    </w:p>
    <w:p w14:paraId="45E67C99" w14:textId="77777777" w:rsidR="004959A6" w:rsidRPr="001E7C87" w:rsidRDefault="00B25E50" w:rsidP="00B25E50">
      <w:pPr>
        <w:pStyle w:val="1CoverTextL4"/>
        <w:rPr>
          <w:color w:val="FFFFFF" w:themeColor="background1"/>
        </w:rPr>
      </w:pPr>
      <w:r w:rsidRPr="00B25E50">
        <w:rPr>
          <w:color w:val="FFFFFF" w:themeColor="background1"/>
        </w:rPr>
        <w:t>Arlington, VA 22201</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1439CA">
          <w:headerReference w:type="default" r:id="rId8"/>
          <w:headerReference w:type="first" r:id="rId9"/>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735C5C7D" w14:textId="66120064" w:rsidR="008A6553" w:rsidRDefault="007E6764" w:rsidP="00734CC8">
      <w:pPr>
        <w:pStyle w:val="2SubheadingLevel2"/>
        <w:rPr>
          <w:rFonts w:asciiTheme="minorHAnsi" w:hAnsiTheme="minorHAnsi" w:cstheme="minorHAnsi"/>
          <w:b w:val="0"/>
          <w:caps w:val="0"/>
          <w:color w:val="000000"/>
          <w:szCs w:val="22"/>
          <w:shd w:val="clear" w:color="auto" w:fill="FFFFFF"/>
        </w:rPr>
      </w:pPr>
      <w:r w:rsidRPr="007E6764">
        <w:rPr>
          <w:rFonts w:asciiTheme="minorHAnsi" w:hAnsiTheme="minorHAnsi" w:cstheme="minorHAnsi"/>
          <w:b w:val="0"/>
          <w:caps w:val="0"/>
          <w:color w:val="000000"/>
          <w:szCs w:val="22"/>
          <w:shd w:val="clear" w:color="auto" w:fill="FFFFFF"/>
        </w:rPr>
        <w:t xml:space="preserve">J:/FY2020/20-06-0091S/Hydraulics - Pecan Waterhole (Red River County, </w:t>
      </w:r>
      <w:proofErr w:type="gramStart"/>
      <w:r w:rsidRPr="007E6764">
        <w:rPr>
          <w:rFonts w:asciiTheme="minorHAnsi" w:hAnsiTheme="minorHAnsi" w:cstheme="minorHAnsi"/>
          <w:b w:val="0"/>
          <w:caps w:val="0"/>
          <w:color w:val="000000"/>
          <w:szCs w:val="22"/>
          <w:shd w:val="clear" w:color="auto" w:fill="FFFFFF"/>
        </w:rPr>
        <w:t>TX)|</w:t>
      </w:r>
      <w:proofErr w:type="gramEnd"/>
      <w:r w:rsidRPr="007E6764">
        <w:rPr>
          <w:rFonts w:asciiTheme="minorHAnsi" w:hAnsiTheme="minorHAnsi" w:cstheme="minorHAnsi"/>
          <w:b w:val="0"/>
          <w:caps w:val="0"/>
          <w:color w:val="000000"/>
          <w:szCs w:val="22"/>
          <w:shd w:val="clear" w:color="auto" w:fill="FFFFFF"/>
        </w:rPr>
        <w:t xml:space="preserve">BLE (FY20) 12/Hydraulic Data Capture - Hydraulic Data </w:t>
      </w:r>
      <w:proofErr w:type="spellStart"/>
      <w:r w:rsidRPr="007E6764">
        <w:rPr>
          <w:rFonts w:asciiTheme="minorHAnsi" w:hAnsiTheme="minorHAnsi" w:cstheme="minorHAnsi"/>
          <w:b w:val="0"/>
          <w:caps w:val="0"/>
          <w:color w:val="000000"/>
          <w:szCs w:val="22"/>
          <w:shd w:val="clear" w:color="auto" w:fill="FFFFFF"/>
        </w:rPr>
        <w:t>Capture|Pecan</w:t>
      </w:r>
      <w:proofErr w:type="spellEnd"/>
      <w:r w:rsidRPr="007E6764">
        <w:rPr>
          <w:rFonts w:asciiTheme="minorHAnsi" w:hAnsiTheme="minorHAnsi" w:cstheme="minorHAnsi"/>
          <w:b w:val="0"/>
          <w:caps w:val="0"/>
          <w:color w:val="000000"/>
          <w:szCs w:val="22"/>
          <w:shd w:val="clear" w:color="auto" w:fill="FFFFFF"/>
        </w:rPr>
        <w:t xml:space="preserve"> Waterhole (Red River County, TX) - 01</w:t>
      </w:r>
    </w:p>
    <w:p w14:paraId="3F86AB04" w14:textId="3AE1613E"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1530"/>
        <w:gridCol w:w="4140"/>
        <w:gridCol w:w="2160"/>
      </w:tblGrid>
      <w:tr w:rsidR="00734CC8" w14:paraId="1CB1442C" w14:textId="77777777" w:rsidTr="00BE604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7130BB" w:rsidRDefault="00734CC8" w:rsidP="002252EB">
            <w:pPr>
              <w:pStyle w:val="3TableHeading"/>
            </w:pPr>
            <w:r w:rsidRPr="007130BB">
              <w:t>Version Number</w:t>
            </w:r>
          </w:p>
        </w:tc>
        <w:tc>
          <w:tcPr>
            <w:tcW w:w="15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7130BB" w:rsidRDefault="00734CC8" w:rsidP="002252EB">
            <w:pPr>
              <w:pStyle w:val="3TableHeading"/>
            </w:pPr>
            <w:r w:rsidRPr="007130BB">
              <w:t>Version Date</w:t>
            </w:r>
          </w:p>
        </w:tc>
        <w:tc>
          <w:tcPr>
            <w:tcW w:w="41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7130BB" w:rsidRDefault="00734CC8" w:rsidP="002252EB">
            <w:pPr>
              <w:pStyle w:val="3TableHeading"/>
            </w:pPr>
            <w:r w:rsidRPr="007130BB">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7130BB" w:rsidRDefault="00734CC8" w:rsidP="002252EB">
            <w:pPr>
              <w:pStyle w:val="3TableHeading"/>
            </w:pPr>
            <w:r w:rsidRPr="007130BB">
              <w:t>Team/Author</w:t>
            </w:r>
          </w:p>
        </w:tc>
      </w:tr>
      <w:tr w:rsidR="00734CC8" w14:paraId="4FD25848" w14:textId="77777777" w:rsidTr="00BE604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79B51188" w:rsidR="00734CC8" w:rsidRPr="007130BB" w:rsidRDefault="006E1957" w:rsidP="002252EB">
            <w:pPr>
              <w:pStyle w:val="3TableText"/>
              <w:jc w:val="center"/>
            </w:pPr>
            <w:r w:rsidRPr="007130BB">
              <w:t>1</w:t>
            </w:r>
          </w:p>
        </w:tc>
        <w:tc>
          <w:tcPr>
            <w:tcW w:w="15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5A3B64" w14:textId="2F6C2F0F" w:rsidR="00734CC8" w:rsidRPr="007130BB" w:rsidRDefault="00990F25">
            <w:pPr>
              <w:pStyle w:val="3TableText"/>
              <w:jc w:val="center"/>
            </w:pPr>
            <w:r>
              <w:t>August</w:t>
            </w:r>
            <w:r w:rsidR="007130BB" w:rsidRPr="007130BB">
              <w:t xml:space="preserve"> 2021</w:t>
            </w:r>
          </w:p>
        </w:tc>
        <w:tc>
          <w:tcPr>
            <w:tcW w:w="41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77777777" w:rsidR="00734CC8" w:rsidRPr="007130BB" w:rsidRDefault="006E1957" w:rsidP="00AE7AE1">
            <w:pPr>
              <w:pStyle w:val="3TableText"/>
            </w:pPr>
            <w:r w:rsidRPr="007130BB">
              <w:t xml:space="preserve">Initial </w:t>
            </w:r>
            <w:r w:rsidR="00AE7AE1" w:rsidRPr="007130BB">
              <w:t>Base Level Engineering</w:t>
            </w:r>
            <w:r w:rsidR="00A96C52" w:rsidRPr="007130BB">
              <w:t xml:space="preserve">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45F66206" w:rsidR="00734CC8" w:rsidRPr="007130BB" w:rsidRDefault="00AC7A7E" w:rsidP="002252EB">
            <w:pPr>
              <w:pStyle w:val="3TableText"/>
              <w:jc w:val="center"/>
            </w:pPr>
            <w:r w:rsidRPr="007130BB">
              <w:t>Compass</w:t>
            </w:r>
            <w:r w:rsidR="00F31F71" w:rsidRPr="007130BB">
              <w:t xml:space="preserve"> PTS JV</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578"/>
        <w:gridCol w:w="1578"/>
        <w:gridCol w:w="1578"/>
        <w:gridCol w:w="1578"/>
        <w:gridCol w:w="1578"/>
        <w:gridCol w:w="1578"/>
      </w:tblGrid>
      <w:tr w:rsidR="00AB164E" w14:paraId="432CC89F" w14:textId="77777777" w:rsidTr="0098356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AB164E" w:rsidRPr="007130BB" w:rsidRDefault="00AB164E" w:rsidP="002252EB">
            <w:pPr>
              <w:pStyle w:val="3TableHeading"/>
            </w:pPr>
            <w:r w:rsidRPr="007130BB">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AB164E" w:rsidRPr="007130BB" w:rsidRDefault="00AB164E" w:rsidP="002252EB">
            <w:pPr>
              <w:pStyle w:val="3TableHeading"/>
            </w:pPr>
            <w:r w:rsidRPr="007130BB">
              <w:t>Name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342733F" w14:textId="77777777" w:rsidR="00AB164E" w:rsidRPr="007130BB" w:rsidRDefault="00AB164E" w:rsidP="002252EB">
            <w:pPr>
              <w:pStyle w:val="3TableHeading"/>
            </w:pPr>
            <w:r w:rsidRPr="007130BB">
              <w:t>Phone Extension</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74BFBB3" w14:textId="77777777" w:rsidR="00AB164E" w:rsidRPr="007130BB" w:rsidRDefault="00AB164E" w:rsidP="002252EB">
            <w:pPr>
              <w:pStyle w:val="3TableHeading"/>
            </w:pPr>
            <w:r w:rsidRPr="007130BB">
              <w:t>Title (CLIN/RMC)</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AB164E" w:rsidRPr="007130BB" w:rsidRDefault="00AB164E" w:rsidP="002252EB">
            <w:pPr>
              <w:pStyle w:val="3TableHeading"/>
            </w:pPr>
            <w:r w:rsidRPr="007130BB">
              <w:t>Review Date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AB164E" w:rsidRDefault="00AB164E" w:rsidP="002252EB">
            <w:pPr>
              <w:pStyle w:val="3TableHeading"/>
            </w:pPr>
            <w:r>
              <w:t>Approved Date</w:t>
            </w:r>
          </w:p>
        </w:tc>
      </w:tr>
      <w:tr w:rsidR="00016C94" w14:paraId="5C3FE314" w14:textId="77777777" w:rsidTr="0098356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29646327" w:rsidR="00016C94" w:rsidRPr="007130BB" w:rsidRDefault="00EB0592" w:rsidP="00016C94">
            <w:pPr>
              <w:pStyle w:val="3TableText"/>
              <w:jc w:val="center"/>
            </w:pPr>
            <w:r>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608195F9" w:rsidR="00016C94" w:rsidRPr="007130BB" w:rsidRDefault="007130BB" w:rsidP="00016C94">
            <w:pPr>
              <w:pStyle w:val="3TableText"/>
              <w:jc w:val="center"/>
            </w:pPr>
            <w:r w:rsidRPr="007130BB">
              <w:t>Brian Downing</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2D0236" w14:textId="17E750E4" w:rsidR="00016C94" w:rsidRPr="007130BB" w:rsidRDefault="007130BB" w:rsidP="00016C94">
            <w:pPr>
              <w:pStyle w:val="3TableText"/>
              <w:jc w:val="center"/>
            </w:pPr>
            <w:r w:rsidRPr="007130BB">
              <w:t>817.767.7458</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17BAB98C" w14:textId="44EC14C0" w:rsidR="00016C94" w:rsidRPr="007130BB" w:rsidRDefault="00EB0592" w:rsidP="00016C94">
            <w:pPr>
              <w:pStyle w:val="3TableText"/>
              <w:jc w:val="center"/>
            </w:pPr>
            <w:r>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4F47CA7C" w:rsidR="00016C94" w:rsidRPr="007130BB" w:rsidRDefault="00990F25" w:rsidP="00016C94">
            <w:pPr>
              <w:pStyle w:val="3TableText"/>
              <w:jc w:val="center"/>
            </w:pPr>
            <w:r>
              <w:t>08/03</w:t>
            </w:r>
            <w:r w:rsidR="00474D0F">
              <w:t>/2021</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2C3DA20F" w:rsidR="00016C94" w:rsidRPr="00937AD7" w:rsidRDefault="00990F25" w:rsidP="00016C94">
            <w:pPr>
              <w:pStyle w:val="3TableText"/>
              <w:jc w:val="center"/>
            </w:pPr>
            <w:r>
              <w:t>08/03</w:t>
            </w:r>
            <w:r w:rsidR="00474D0F">
              <w:t>2021</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F976B9"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AC8394F" w:rsidR="00F976B9" w:rsidRPr="00EB0592" w:rsidRDefault="00E43438" w:rsidP="00F976B9">
            <w:pPr>
              <w:pStyle w:val="3TableText"/>
              <w:jc w:val="center"/>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50E0AD74" w:rsidR="00F976B9" w:rsidRPr="00EB0592" w:rsidRDefault="00F31F71" w:rsidP="00F976B9">
            <w:pPr>
              <w:pStyle w:val="3TableText"/>
              <w:jc w:val="center"/>
            </w:pPr>
            <w:r w:rsidRPr="00EB0592">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2F1952D5" w:rsidR="00F976B9" w:rsidRPr="00EB0592" w:rsidRDefault="00F31F71" w:rsidP="00F976B9">
            <w:pPr>
              <w:pStyle w:val="3TableText"/>
              <w:jc w:val="center"/>
            </w:pPr>
            <w:r w:rsidRPr="00EB0592">
              <w:t>Denton, TX</w:t>
            </w:r>
          </w:p>
        </w:tc>
      </w:tr>
      <w:tr w:rsidR="009956FB"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07C25F8D" w:rsidR="009956FB" w:rsidRPr="00EB0592" w:rsidRDefault="00EB0592" w:rsidP="00566DB1">
            <w:pPr>
              <w:pStyle w:val="3TableText"/>
              <w:jc w:val="center"/>
            </w:pPr>
            <w:r w:rsidRPr="00EB0592">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30C5F199" w:rsidR="009956FB" w:rsidRPr="00EB0592" w:rsidRDefault="00EB0592" w:rsidP="00566DB1">
            <w:pPr>
              <w:pStyle w:val="3TableText"/>
              <w:jc w:val="center"/>
            </w:pPr>
            <w:r w:rsidRPr="00EB0592">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1220AA37" w:rsidR="009956FB" w:rsidRPr="00EB0592" w:rsidRDefault="00EB0592" w:rsidP="00566DB1">
            <w:pPr>
              <w:pStyle w:val="3TableText"/>
              <w:jc w:val="center"/>
            </w:pPr>
            <w:r w:rsidRPr="00EB0592">
              <w:t>See path above</w:t>
            </w:r>
          </w:p>
        </w:tc>
      </w:tr>
    </w:tbl>
    <w:p w14:paraId="26CB42EF" w14:textId="77777777" w:rsidR="00A363EB" w:rsidRDefault="00A363EB" w:rsidP="00A363EB">
      <w:pPr>
        <w:pStyle w:val="TABLEOFCONTENTS"/>
        <w:rPr>
          <w:color w:val="007BAC"/>
        </w:rPr>
        <w:sectPr w:rsidR="00A363EB" w:rsidSect="001439CA">
          <w:headerReference w:type="default" r:id="rId10"/>
          <w:footerReference w:type="default" r:id="rId11"/>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br w:type="page"/>
      </w:r>
    </w:p>
    <w:p w14:paraId="5ED39454" w14:textId="6DB6BDB3" w:rsidR="00A363EB" w:rsidRPr="00846816" w:rsidRDefault="00A363EB" w:rsidP="00FA5CF4">
      <w:pPr>
        <w:pStyle w:val="1TOCMainTitleL1"/>
      </w:pPr>
      <w:r w:rsidRPr="001D5052">
        <w:lastRenderedPageBreak/>
        <w:t>Table</w:t>
      </w:r>
      <w:r w:rsidRPr="00846816">
        <w:t xml:space="preserve"> of </w:t>
      </w:r>
      <w:r w:rsidRPr="00E10DAD">
        <w:rPr>
          <w:sz w:val="44"/>
        </w:rPr>
        <w:t>Contents</w:t>
      </w:r>
    </w:p>
    <w:p w14:paraId="0BDD2E64" w14:textId="41D2EE6F" w:rsidR="00F03324"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84572101" w:history="1">
        <w:r w:rsidR="00F03324" w:rsidRPr="00517E40">
          <w:rPr>
            <w:rStyle w:val="Hyperlink"/>
          </w:rPr>
          <w:t>Executive Summary</w:t>
        </w:r>
        <w:r w:rsidR="00F03324">
          <w:rPr>
            <w:webHidden/>
          </w:rPr>
          <w:tab/>
        </w:r>
        <w:r w:rsidR="00F03324">
          <w:rPr>
            <w:webHidden/>
          </w:rPr>
          <w:fldChar w:fldCharType="begin"/>
        </w:r>
        <w:r w:rsidR="00F03324">
          <w:rPr>
            <w:webHidden/>
          </w:rPr>
          <w:instrText xml:space="preserve"> PAGEREF _Toc84572101 \h </w:instrText>
        </w:r>
        <w:r w:rsidR="00F03324">
          <w:rPr>
            <w:webHidden/>
          </w:rPr>
        </w:r>
        <w:r w:rsidR="00F03324">
          <w:rPr>
            <w:webHidden/>
          </w:rPr>
          <w:fldChar w:fldCharType="separate"/>
        </w:r>
        <w:r w:rsidR="00F03324">
          <w:rPr>
            <w:webHidden/>
          </w:rPr>
          <w:t>i</w:t>
        </w:r>
        <w:r w:rsidR="00F03324">
          <w:rPr>
            <w:webHidden/>
          </w:rPr>
          <w:fldChar w:fldCharType="end"/>
        </w:r>
      </w:hyperlink>
    </w:p>
    <w:p w14:paraId="3F496E92" w14:textId="2D368F80" w:rsidR="00F03324" w:rsidRDefault="00F03324">
      <w:pPr>
        <w:pStyle w:val="TOC1"/>
        <w:rPr>
          <w:rFonts w:eastAsiaTheme="minorEastAsia" w:cstheme="minorBidi"/>
          <w:b w:val="0"/>
          <w:bCs w:val="0"/>
          <w:color w:val="auto"/>
          <w:kern w:val="0"/>
          <w:position w:val="0"/>
          <w:szCs w:val="22"/>
        </w:rPr>
      </w:pPr>
      <w:hyperlink w:anchor="_Toc84572102" w:history="1">
        <w:r w:rsidRPr="00517E40">
          <w:rPr>
            <w:rStyle w:val="Hyperlink"/>
          </w:rPr>
          <w:t>Base Level Engineering (BLE) Methodology</w:t>
        </w:r>
        <w:r>
          <w:rPr>
            <w:webHidden/>
          </w:rPr>
          <w:tab/>
        </w:r>
        <w:r>
          <w:rPr>
            <w:webHidden/>
          </w:rPr>
          <w:fldChar w:fldCharType="begin"/>
        </w:r>
        <w:r>
          <w:rPr>
            <w:webHidden/>
          </w:rPr>
          <w:instrText xml:space="preserve"> PAGEREF _Toc84572102 \h </w:instrText>
        </w:r>
        <w:r>
          <w:rPr>
            <w:webHidden/>
          </w:rPr>
        </w:r>
        <w:r>
          <w:rPr>
            <w:webHidden/>
          </w:rPr>
          <w:fldChar w:fldCharType="separate"/>
        </w:r>
        <w:r>
          <w:rPr>
            <w:webHidden/>
          </w:rPr>
          <w:t>2</w:t>
        </w:r>
        <w:r>
          <w:rPr>
            <w:webHidden/>
          </w:rPr>
          <w:fldChar w:fldCharType="end"/>
        </w:r>
      </w:hyperlink>
    </w:p>
    <w:p w14:paraId="7F23B260" w14:textId="0B392441" w:rsidR="00F03324" w:rsidRDefault="00F03324">
      <w:pPr>
        <w:pStyle w:val="TOC2"/>
        <w:rPr>
          <w:rFonts w:eastAsiaTheme="minorEastAsia" w:cstheme="minorBidi"/>
          <w:sz w:val="22"/>
          <w:szCs w:val="22"/>
        </w:rPr>
      </w:pPr>
      <w:hyperlink w:anchor="_Toc84572103" w:history="1">
        <w:r w:rsidRPr="00517E40">
          <w:rPr>
            <w:rStyle w:val="Hyperlink"/>
          </w:rPr>
          <w:t>1.1</w:t>
        </w:r>
        <w:r>
          <w:rPr>
            <w:rFonts w:eastAsiaTheme="minorEastAsia" w:cstheme="minorBidi"/>
            <w:sz w:val="22"/>
            <w:szCs w:val="22"/>
          </w:rPr>
          <w:tab/>
        </w:r>
        <w:r w:rsidRPr="00517E40">
          <w:rPr>
            <w:rStyle w:val="Hyperlink"/>
          </w:rPr>
          <w:t>Topographic Data</w:t>
        </w:r>
        <w:r>
          <w:rPr>
            <w:webHidden/>
          </w:rPr>
          <w:tab/>
        </w:r>
        <w:r>
          <w:rPr>
            <w:webHidden/>
          </w:rPr>
          <w:fldChar w:fldCharType="begin"/>
        </w:r>
        <w:r>
          <w:rPr>
            <w:webHidden/>
          </w:rPr>
          <w:instrText xml:space="preserve"> PAGEREF _Toc84572103 \h </w:instrText>
        </w:r>
        <w:r>
          <w:rPr>
            <w:webHidden/>
          </w:rPr>
        </w:r>
        <w:r>
          <w:rPr>
            <w:webHidden/>
          </w:rPr>
          <w:fldChar w:fldCharType="separate"/>
        </w:r>
        <w:r>
          <w:rPr>
            <w:webHidden/>
          </w:rPr>
          <w:t>4</w:t>
        </w:r>
        <w:r>
          <w:rPr>
            <w:webHidden/>
          </w:rPr>
          <w:fldChar w:fldCharType="end"/>
        </w:r>
      </w:hyperlink>
    </w:p>
    <w:p w14:paraId="177EF6D4" w14:textId="1B618442" w:rsidR="00F03324" w:rsidRDefault="00F03324">
      <w:pPr>
        <w:pStyle w:val="TOC3"/>
        <w:rPr>
          <w:rFonts w:eastAsiaTheme="minorEastAsia" w:cstheme="minorBidi"/>
          <w:iCs w:val="0"/>
          <w:noProof/>
          <w:sz w:val="22"/>
          <w:szCs w:val="22"/>
        </w:rPr>
      </w:pPr>
      <w:hyperlink w:anchor="_Toc84572104" w:history="1">
        <w:r w:rsidRPr="00517E40">
          <w:rPr>
            <w:rStyle w:val="Hyperlink"/>
            <w:noProof/>
          </w:rPr>
          <w:t>1.1.1</w:t>
        </w:r>
        <w:r>
          <w:rPr>
            <w:rFonts w:eastAsiaTheme="minorEastAsia" w:cstheme="minorBidi"/>
            <w:iCs w:val="0"/>
            <w:noProof/>
            <w:sz w:val="22"/>
            <w:szCs w:val="22"/>
          </w:rPr>
          <w:tab/>
        </w:r>
        <w:r w:rsidRPr="00517E40">
          <w:rPr>
            <w:rStyle w:val="Hyperlink"/>
            <w:noProof/>
          </w:rPr>
          <w:t>Evaluation</w:t>
        </w:r>
        <w:r>
          <w:rPr>
            <w:noProof/>
            <w:webHidden/>
          </w:rPr>
          <w:tab/>
        </w:r>
        <w:r>
          <w:rPr>
            <w:noProof/>
            <w:webHidden/>
          </w:rPr>
          <w:fldChar w:fldCharType="begin"/>
        </w:r>
        <w:r>
          <w:rPr>
            <w:noProof/>
            <w:webHidden/>
          </w:rPr>
          <w:instrText xml:space="preserve"> PAGEREF _Toc84572104 \h </w:instrText>
        </w:r>
        <w:r>
          <w:rPr>
            <w:noProof/>
            <w:webHidden/>
          </w:rPr>
        </w:r>
        <w:r>
          <w:rPr>
            <w:noProof/>
            <w:webHidden/>
          </w:rPr>
          <w:fldChar w:fldCharType="separate"/>
        </w:r>
        <w:r>
          <w:rPr>
            <w:noProof/>
            <w:webHidden/>
          </w:rPr>
          <w:t>4</w:t>
        </w:r>
        <w:r>
          <w:rPr>
            <w:noProof/>
            <w:webHidden/>
          </w:rPr>
          <w:fldChar w:fldCharType="end"/>
        </w:r>
      </w:hyperlink>
    </w:p>
    <w:p w14:paraId="7CCFD07E" w14:textId="07BD97D4" w:rsidR="00F03324" w:rsidRDefault="00F03324">
      <w:pPr>
        <w:pStyle w:val="TOC2"/>
        <w:rPr>
          <w:rFonts w:eastAsiaTheme="minorEastAsia" w:cstheme="minorBidi"/>
          <w:sz w:val="22"/>
          <w:szCs w:val="22"/>
        </w:rPr>
      </w:pPr>
      <w:hyperlink w:anchor="_Toc84572105" w:history="1">
        <w:r w:rsidRPr="00517E40">
          <w:rPr>
            <w:rStyle w:val="Hyperlink"/>
          </w:rPr>
          <w:t>1.2</w:t>
        </w:r>
        <w:r>
          <w:rPr>
            <w:rFonts w:eastAsiaTheme="minorEastAsia" w:cstheme="minorBidi"/>
            <w:sz w:val="22"/>
            <w:szCs w:val="22"/>
          </w:rPr>
          <w:tab/>
        </w:r>
        <w:r w:rsidRPr="00517E40">
          <w:rPr>
            <w:rStyle w:val="Hyperlink"/>
          </w:rPr>
          <w:t>Hydrology</w:t>
        </w:r>
        <w:r>
          <w:rPr>
            <w:webHidden/>
          </w:rPr>
          <w:tab/>
        </w:r>
        <w:r>
          <w:rPr>
            <w:webHidden/>
          </w:rPr>
          <w:fldChar w:fldCharType="begin"/>
        </w:r>
        <w:r>
          <w:rPr>
            <w:webHidden/>
          </w:rPr>
          <w:instrText xml:space="preserve"> PAGEREF _Toc84572105 \h </w:instrText>
        </w:r>
        <w:r>
          <w:rPr>
            <w:webHidden/>
          </w:rPr>
        </w:r>
        <w:r>
          <w:rPr>
            <w:webHidden/>
          </w:rPr>
          <w:fldChar w:fldCharType="separate"/>
        </w:r>
        <w:r>
          <w:rPr>
            <w:webHidden/>
          </w:rPr>
          <w:t>7</w:t>
        </w:r>
        <w:r>
          <w:rPr>
            <w:webHidden/>
          </w:rPr>
          <w:fldChar w:fldCharType="end"/>
        </w:r>
      </w:hyperlink>
    </w:p>
    <w:p w14:paraId="4B7E7BCA" w14:textId="5CC6F9F4" w:rsidR="00F03324" w:rsidRDefault="00F03324">
      <w:pPr>
        <w:pStyle w:val="TOC3"/>
        <w:rPr>
          <w:rFonts w:eastAsiaTheme="minorEastAsia" w:cstheme="minorBidi"/>
          <w:iCs w:val="0"/>
          <w:noProof/>
          <w:sz w:val="22"/>
          <w:szCs w:val="22"/>
        </w:rPr>
      </w:pPr>
      <w:hyperlink w:anchor="_Toc84572106" w:history="1">
        <w:r w:rsidRPr="00517E40">
          <w:rPr>
            <w:rStyle w:val="Hyperlink"/>
            <w:noProof/>
          </w:rPr>
          <w:t>1.2.1</w:t>
        </w:r>
        <w:r>
          <w:rPr>
            <w:rFonts w:eastAsiaTheme="minorEastAsia" w:cstheme="minorBidi"/>
            <w:iCs w:val="0"/>
            <w:noProof/>
            <w:sz w:val="22"/>
            <w:szCs w:val="22"/>
          </w:rPr>
          <w:tab/>
        </w:r>
        <w:r w:rsidRPr="00517E40">
          <w:rPr>
            <w:rStyle w:val="Hyperlink"/>
            <w:noProof/>
          </w:rPr>
          <w:t>Texas</w:t>
        </w:r>
        <w:r>
          <w:rPr>
            <w:noProof/>
            <w:webHidden/>
          </w:rPr>
          <w:tab/>
        </w:r>
        <w:r>
          <w:rPr>
            <w:noProof/>
            <w:webHidden/>
          </w:rPr>
          <w:fldChar w:fldCharType="begin"/>
        </w:r>
        <w:r>
          <w:rPr>
            <w:noProof/>
            <w:webHidden/>
          </w:rPr>
          <w:instrText xml:space="preserve"> PAGEREF _Toc84572106 \h </w:instrText>
        </w:r>
        <w:r>
          <w:rPr>
            <w:noProof/>
            <w:webHidden/>
          </w:rPr>
        </w:r>
        <w:r>
          <w:rPr>
            <w:noProof/>
            <w:webHidden/>
          </w:rPr>
          <w:fldChar w:fldCharType="separate"/>
        </w:r>
        <w:r>
          <w:rPr>
            <w:noProof/>
            <w:webHidden/>
          </w:rPr>
          <w:t>7</w:t>
        </w:r>
        <w:r>
          <w:rPr>
            <w:noProof/>
            <w:webHidden/>
          </w:rPr>
          <w:fldChar w:fldCharType="end"/>
        </w:r>
      </w:hyperlink>
    </w:p>
    <w:p w14:paraId="4E5FE4B3" w14:textId="35DE0FE4" w:rsidR="00F03324" w:rsidRDefault="00F03324">
      <w:pPr>
        <w:pStyle w:val="TOC3"/>
        <w:rPr>
          <w:rFonts w:eastAsiaTheme="minorEastAsia" w:cstheme="minorBidi"/>
          <w:iCs w:val="0"/>
          <w:noProof/>
          <w:sz w:val="22"/>
          <w:szCs w:val="22"/>
        </w:rPr>
      </w:pPr>
      <w:hyperlink w:anchor="_Toc84572107" w:history="1">
        <w:r w:rsidRPr="00517E40">
          <w:rPr>
            <w:rStyle w:val="Hyperlink"/>
            <w:noProof/>
          </w:rPr>
          <w:t>1.2.2</w:t>
        </w:r>
        <w:r>
          <w:rPr>
            <w:rFonts w:eastAsiaTheme="minorEastAsia" w:cstheme="minorBidi"/>
            <w:iCs w:val="0"/>
            <w:noProof/>
            <w:sz w:val="22"/>
            <w:szCs w:val="22"/>
          </w:rPr>
          <w:tab/>
        </w:r>
        <w:r w:rsidRPr="00517E40">
          <w:rPr>
            <w:rStyle w:val="Hyperlink"/>
            <w:noProof/>
          </w:rPr>
          <w:t>Oklahoma</w:t>
        </w:r>
        <w:r>
          <w:rPr>
            <w:noProof/>
            <w:webHidden/>
          </w:rPr>
          <w:tab/>
        </w:r>
        <w:r>
          <w:rPr>
            <w:noProof/>
            <w:webHidden/>
          </w:rPr>
          <w:fldChar w:fldCharType="begin"/>
        </w:r>
        <w:r>
          <w:rPr>
            <w:noProof/>
            <w:webHidden/>
          </w:rPr>
          <w:instrText xml:space="preserve"> PAGEREF _Toc84572107 \h </w:instrText>
        </w:r>
        <w:r>
          <w:rPr>
            <w:noProof/>
            <w:webHidden/>
          </w:rPr>
        </w:r>
        <w:r>
          <w:rPr>
            <w:noProof/>
            <w:webHidden/>
          </w:rPr>
          <w:fldChar w:fldCharType="separate"/>
        </w:r>
        <w:r>
          <w:rPr>
            <w:noProof/>
            <w:webHidden/>
          </w:rPr>
          <w:t>8</w:t>
        </w:r>
        <w:r>
          <w:rPr>
            <w:noProof/>
            <w:webHidden/>
          </w:rPr>
          <w:fldChar w:fldCharType="end"/>
        </w:r>
      </w:hyperlink>
    </w:p>
    <w:p w14:paraId="4FD58B95" w14:textId="10569937" w:rsidR="00F03324" w:rsidRDefault="00F03324">
      <w:pPr>
        <w:pStyle w:val="TOC3"/>
        <w:rPr>
          <w:rFonts w:eastAsiaTheme="minorEastAsia" w:cstheme="minorBidi"/>
          <w:iCs w:val="0"/>
          <w:noProof/>
          <w:sz w:val="22"/>
          <w:szCs w:val="22"/>
        </w:rPr>
      </w:pPr>
      <w:hyperlink w:anchor="_Toc84572108" w:history="1">
        <w:r w:rsidRPr="00517E40">
          <w:rPr>
            <w:rStyle w:val="Hyperlink"/>
            <w:noProof/>
          </w:rPr>
          <w:t>1.2.3</w:t>
        </w:r>
        <w:r>
          <w:rPr>
            <w:rFonts w:eastAsiaTheme="minorEastAsia" w:cstheme="minorBidi"/>
            <w:iCs w:val="0"/>
            <w:noProof/>
            <w:sz w:val="22"/>
            <w:szCs w:val="22"/>
          </w:rPr>
          <w:tab/>
        </w:r>
        <w:r w:rsidRPr="00517E40">
          <w:rPr>
            <w:rStyle w:val="Hyperlink"/>
            <w:noProof/>
          </w:rPr>
          <w:t>Flood Frequency Analyses</w:t>
        </w:r>
        <w:r>
          <w:rPr>
            <w:noProof/>
            <w:webHidden/>
          </w:rPr>
          <w:tab/>
        </w:r>
        <w:r>
          <w:rPr>
            <w:noProof/>
            <w:webHidden/>
          </w:rPr>
          <w:fldChar w:fldCharType="begin"/>
        </w:r>
        <w:r>
          <w:rPr>
            <w:noProof/>
            <w:webHidden/>
          </w:rPr>
          <w:instrText xml:space="preserve"> PAGEREF _Toc84572108 \h </w:instrText>
        </w:r>
        <w:r>
          <w:rPr>
            <w:noProof/>
            <w:webHidden/>
          </w:rPr>
        </w:r>
        <w:r>
          <w:rPr>
            <w:noProof/>
            <w:webHidden/>
          </w:rPr>
          <w:fldChar w:fldCharType="separate"/>
        </w:r>
        <w:r>
          <w:rPr>
            <w:noProof/>
            <w:webHidden/>
          </w:rPr>
          <w:t>10</w:t>
        </w:r>
        <w:r>
          <w:rPr>
            <w:noProof/>
            <w:webHidden/>
          </w:rPr>
          <w:fldChar w:fldCharType="end"/>
        </w:r>
      </w:hyperlink>
    </w:p>
    <w:p w14:paraId="4E58A3D3" w14:textId="6760FAD8" w:rsidR="00F03324" w:rsidRDefault="00F03324">
      <w:pPr>
        <w:pStyle w:val="TOC2"/>
        <w:rPr>
          <w:rFonts w:eastAsiaTheme="minorEastAsia" w:cstheme="minorBidi"/>
          <w:sz w:val="22"/>
          <w:szCs w:val="22"/>
        </w:rPr>
      </w:pPr>
      <w:hyperlink w:anchor="_Toc84572109" w:history="1">
        <w:r w:rsidRPr="00517E40">
          <w:rPr>
            <w:rStyle w:val="Hyperlink"/>
          </w:rPr>
          <w:t>1.3</w:t>
        </w:r>
        <w:r>
          <w:rPr>
            <w:rFonts w:eastAsiaTheme="minorEastAsia" w:cstheme="minorBidi"/>
            <w:sz w:val="22"/>
            <w:szCs w:val="22"/>
          </w:rPr>
          <w:tab/>
        </w:r>
        <w:r w:rsidRPr="00517E40">
          <w:rPr>
            <w:rStyle w:val="Hyperlink"/>
          </w:rPr>
          <w:t>Hydraulics</w:t>
        </w:r>
        <w:r>
          <w:rPr>
            <w:webHidden/>
          </w:rPr>
          <w:tab/>
        </w:r>
        <w:r>
          <w:rPr>
            <w:webHidden/>
          </w:rPr>
          <w:fldChar w:fldCharType="begin"/>
        </w:r>
        <w:r>
          <w:rPr>
            <w:webHidden/>
          </w:rPr>
          <w:instrText xml:space="preserve"> PAGEREF _Toc84572109 \h </w:instrText>
        </w:r>
        <w:r>
          <w:rPr>
            <w:webHidden/>
          </w:rPr>
        </w:r>
        <w:r>
          <w:rPr>
            <w:webHidden/>
          </w:rPr>
          <w:fldChar w:fldCharType="separate"/>
        </w:r>
        <w:r>
          <w:rPr>
            <w:webHidden/>
          </w:rPr>
          <w:t>12</w:t>
        </w:r>
        <w:r>
          <w:rPr>
            <w:webHidden/>
          </w:rPr>
          <w:fldChar w:fldCharType="end"/>
        </w:r>
      </w:hyperlink>
    </w:p>
    <w:p w14:paraId="3991C78B" w14:textId="3A829F23" w:rsidR="00F03324" w:rsidRDefault="00F03324">
      <w:pPr>
        <w:pStyle w:val="TOC2"/>
        <w:rPr>
          <w:rFonts w:eastAsiaTheme="minorEastAsia" w:cstheme="minorBidi"/>
          <w:sz w:val="22"/>
          <w:szCs w:val="22"/>
        </w:rPr>
      </w:pPr>
      <w:hyperlink w:anchor="_Toc84572110" w:history="1">
        <w:r w:rsidRPr="00517E40">
          <w:rPr>
            <w:rStyle w:val="Hyperlink"/>
          </w:rPr>
          <w:t>1.4</w:t>
        </w:r>
        <w:r>
          <w:rPr>
            <w:rFonts w:eastAsiaTheme="minorEastAsia" w:cstheme="minorBidi"/>
            <w:sz w:val="22"/>
            <w:szCs w:val="22"/>
          </w:rPr>
          <w:tab/>
        </w:r>
        <w:r w:rsidRPr="00517E40">
          <w:rPr>
            <w:rStyle w:val="Hyperlink"/>
          </w:rPr>
          <w:t>Quality Control</w:t>
        </w:r>
        <w:r>
          <w:rPr>
            <w:webHidden/>
          </w:rPr>
          <w:tab/>
        </w:r>
        <w:r>
          <w:rPr>
            <w:webHidden/>
          </w:rPr>
          <w:fldChar w:fldCharType="begin"/>
        </w:r>
        <w:r>
          <w:rPr>
            <w:webHidden/>
          </w:rPr>
          <w:instrText xml:space="preserve"> PAGEREF _Toc84572110 \h </w:instrText>
        </w:r>
        <w:r>
          <w:rPr>
            <w:webHidden/>
          </w:rPr>
        </w:r>
        <w:r>
          <w:rPr>
            <w:webHidden/>
          </w:rPr>
          <w:fldChar w:fldCharType="separate"/>
        </w:r>
        <w:r>
          <w:rPr>
            <w:webHidden/>
          </w:rPr>
          <w:t>15</w:t>
        </w:r>
        <w:r>
          <w:rPr>
            <w:webHidden/>
          </w:rPr>
          <w:fldChar w:fldCharType="end"/>
        </w:r>
      </w:hyperlink>
    </w:p>
    <w:p w14:paraId="28A0FCEF" w14:textId="1D31FBD2" w:rsidR="00F03324" w:rsidRDefault="00F03324">
      <w:pPr>
        <w:pStyle w:val="TOC2"/>
        <w:rPr>
          <w:rFonts w:eastAsiaTheme="minorEastAsia" w:cstheme="minorBidi"/>
          <w:sz w:val="22"/>
          <w:szCs w:val="22"/>
        </w:rPr>
      </w:pPr>
      <w:hyperlink w:anchor="_Toc84572111" w:history="1">
        <w:r w:rsidRPr="00517E40">
          <w:rPr>
            <w:rStyle w:val="Hyperlink"/>
          </w:rPr>
          <w:t>1.5</w:t>
        </w:r>
        <w:r>
          <w:rPr>
            <w:rFonts w:eastAsiaTheme="minorEastAsia" w:cstheme="minorBidi"/>
            <w:sz w:val="22"/>
            <w:szCs w:val="22"/>
          </w:rPr>
          <w:tab/>
        </w:r>
        <w:r w:rsidRPr="00517E40">
          <w:rPr>
            <w:rStyle w:val="Hyperlink"/>
          </w:rPr>
          <w:t>Floodplain Delineation (10%, 1%, and 0.2% events)</w:t>
        </w:r>
        <w:r>
          <w:rPr>
            <w:webHidden/>
          </w:rPr>
          <w:tab/>
        </w:r>
        <w:r>
          <w:rPr>
            <w:webHidden/>
          </w:rPr>
          <w:fldChar w:fldCharType="begin"/>
        </w:r>
        <w:r>
          <w:rPr>
            <w:webHidden/>
          </w:rPr>
          <w:instrText xml:space="preserve"> PAGEREF _Toc84572111 \h </w:instrText>
        </w:r>
        <w:r>
          <w:rPr>
            <w:webHidden/>
          </w:rPr>
        </w:r>
        <w:r>
          <w:rPr>
            <w:webHidden/>
          </w:rPr>
          <w:fldChar w:fldCharType="separate"/>
        </w:r>
        <w:r>
          <w:rPr>
            <w:webHidden/>
          </w:rPr>
          <w:t>16</w:t>
        </w:r>
        <w:r>
          <w:rPr>
            <w:webHidden/>
          </w:rPr>
          <w:fldChar w:fldCharType="end"/>
        </w:r>
      </w:hyperlink>
    </w:p>
    <w:p w14:paraId="431423B5" w14:textId="72935926" w:rsidR="00F03324" w:rsidRDefault="00F03324">
      <w:pPr>
        <w:pStyle w:val="TOC1"/>
        <w:rPr>
          <w:rFonts w:eastAsiaTheme="minorEastAsia" w:cstheme="minorBidi"/>
          <w:b w:val="0"/>
          <w:bCs w:val="0"/>
          <w:color w:val="auto"/>
          <w:kern w:val="0"/>
          <w:position w:val="0"/>
          <w:szCs w:val="22"/>
        </w:rPr>
      </w:pPr>
      <w:hyperlink w:anchor="_Toc84572112" w:history="1">
        <w:r w:rsidRPr="00517E40">
          <w:rPr>
            <w:rStyle w:val="Hyperlink"/>
          </w:rPr>
          <w:t>Challenges</w:t>
        </w:r>
        <w:r>
          <w:rPr>
            <w:webHidden/>
          </w:rPr>
          <w:tab/>
        </w:r>
        <w:r>
          <w:rPr>
            <w:webHidden/>
          </w:rPr>
          <w:fldChar w:fldCharType="begin"/>
        </w:r>
        <w:r>
          <w:rPr>
            <w:webHidden/>
          </w:rPr>
          <w:instrText xml:space="preserve"> PAGEREF _Toc84572112 \h </w:instrText>
        </w:r>
        <w:r>
          <w:rPr>
            <w:webHidden/>
          </w:rPr>
        </w:r>
        <w:r>
          <w:rPr>
            <w:webHidden/>
          </w:rPr>
          <w:fldChar w:fldCharType="separate"/>
        </w:r>
        <w:r>
          <w:rPr>
            <w:webHidden/>
          </w:rPr>
          <w:t>16</w:t>
        </w:r>
        <w:r>
          <w:rPr>
            <w:webHidden/>
          </w:rPr>
          <w:fldChar w:fldCharType="end"/>
        </w:r>
      </w:hyperlink>
    </w:p>
    <w:p w14:paraId="76AAAA25" w14:textId="52C31952" w:rsidR="00F03324" w:rsidRDefault="00F03324">
      <w:pPr>
        <w:pStyle w:val="TOC1"/>
        <w:rPr>
          <w:rFonts w:eastAsiaTheme="minorEastAsia" w:cstheme="minorBidi"/>
          <w:b w:val="0"/>
          <w:bCs w:val="0"/>
          <w:color w:val="auto"/>
          <w:kern w:val="0"/>
          <w:position w:val="0"/>
          <w:szCs w:val="22"/>
        </w:rPr>
      </w:pPr>
      <w:hyperlink w:anchor="_Toc84572113" w:history="1">
        <w:r w:rsidRPr="00517E40">
          <w:rPr>
            <w:rStyle w:val="Hyperlink"/>
          </w:rPr>
          <w:t>Results and Recommendations</w:t>
        </w:r>
        <w:r>
          <w:rPr>
            <w:webHidden/>
          </w:rPr>
          <w:tab/>
        </w:r>
        <w:r>
          <w:rPr>
            <w:webHidden/>
          </w:rPr>
          <w:fldChar w:fldCharType="begin"/>
        </w:r>
        <w:r>
          <w:rPr>
            <w:webHidden/>
          </w:rPr>
          <w:instrText xml:space="preserve"> PAGEREF _Toc84572113 \h </w:instrText>
        </w:r>
        <w:r>
          <w:rPr>
            <w:webHidden/>
          </w:rPr>
        </w:r>
        <w:r>
          <w:rPr>
            <w:webHidden/>
          </w:rPr>
          <w:fldChar w:fldCharType="separate"/>
        </w:r>
        <w:r>
          <w:rPr>
            <w:webHidden/>
          </w:rPr>
          <w:t>17</w:t>
        </w:r>
        <w:r>
          <w:rPr>
            <w:webHidden/>
          </w:rPr>
          <w:fldChar w:fldCharType="end"/>
        </w:r>
      </w:hyperlink>
    </w:p>
    <w:p w14:paraId="0C4E5404" w14:textId="0EA70B9A" w:rsidR="00F03324" w:rsidRDefault="00F03324">
      <w:pPr>
        <w:pStyle w:val="TOC2"/>
        <w:rPr>
          <w:rFonts w:eastAsiaTheme="minorEastAsia" w:cstheme="minorBidi"/>
          <w:sz w:val="22"/>
          <w:szCs w:val="22"/>
        </w:rPr>
      </w:pPr>
      <w:hyperlink w:anchor="_Toc84572114" w:history="1">
        <w:r w:rsidRPr="00517E40">
          <w:rPr>
            <w:rStyle w:val="Hyperlink"/>
          </w:rPr>
          <w:t>3.1</w:t>
        </w:r>
        <w:r>
          <w:rPr>
            <w:rFonts w:eastAsiaTheme="minorEastAsia" w:cstheme="minorBidi"/>
            <w:sz w:val="22"/>
            <w:szCs w:val="22"/>
          </w:rPr>
          <w:tab/>
        </w:r>
        <w:r w:rsidRPr="00517E40">
          <w:rPr>
            <w:rStyle w:val="Hyperlink"/>
          </w:rPr>
          <w:t>CNMS Validation of Effective Zone A SFHA</w:t>
        </w:r>
        <w:r>
          <w:rPr>
            <w:webHidden/>
          </w:rPr>
          <w:tab/>
        </w:r>
        <w:r>
          <w:rPr>
            <w:webHidden/>
          </w:rPr>
          <w:fldChar w:fldCharType="begin"/>
        </w:r>
        <w:r>
          <w:rPr>
            <w:webHidden/>
          </w:rPr>
          <w:instrText xml:space="preserve"> PAGEREF _Toc84572114 \h </w:instrText>
        </w:r>
        <w:r>
          <w:rPr>
            <w:webHidden/>
          </w:rPr>
        </w:r>
        <w:r>
          <w:rPr>
            <w:webHidden/>
          </w:rPr>
          <w:fldChar w:fldCharType="separate"/>
        </w:r>
        <w:r>
          <w:rPr>
            <w:webHidden/>
          </w:rPr>
          <w:t>17</w:t>
        </w:r>
        <w:r>
          <w:rPr>
            <w:webHidden/>
          </w:rPr>
          <w:fldChar w:fldCharType="end"/>
        </w:r>
      </w:hyperlink>
    </w:p>
    <w:p w14:paraId="33F9D99F" w14:textId="63A75330" w:rsidR="00F03324" w:rsidRDefault="00F03324">
      <w:pPr>
        <w:pStyle w:val="TOC2"/>
        <w:rPr>
          <w:rFonts w:eastAsiaTheme="minorEastAsia" w:cstheme="minorBidi"/>
          <w:sz w:val="22"/>
          <w:szCs w:val="22"/>
        </w:rPr>
      </w:pPr>
      <w:hyperlink w:anchor="_Toc84572115" w:history="1">
        <w:r w:rsidRPr="00517E40">
          <w:rPr>
            <w:rStyle w:val="Hyperlink"/>
          </w:rPr>
          <w:t>3.2</w:t>
        </w:r>
        <w:r>
          <w:rPr>
            <w:rFonts w:eastAsiaTheme="minorEastAsia" w:cstheme="minorBidi"/>
            <w:sz w:val="22"/>
            <w:szCs w:val="22"/>
          </w:rPr>
          <w:tab/>
        </w:r>
        <w:r w:rsidRPr="00517E40">
          <w:rPr>
            <w:rStyle w:val="Hyperlink"/>
          </w:rPr>
          <w:t>Flood Risk Analysis</w:t>
        </w:r>
        <w:r>
          <w:rPr>
            <w:webHidden/>
          </w:rPr>
          <w:tab/>
        </w:r>
        <w:r>
          <w:rPr>
            <w:webHidden/>
          </w:rPr>
          <w:fldChar w:fldCharType="begin"/>
        </w:r>
        <w:r>
          <w:rPr>
            <w:webHidden/>
          </w:rPr>
          <w:instrText xml:space="preserve"> PAGEREF _Toc84572115 \h </w:instrText>
        </w:r>
        <w:r>
          <w:rPr>
            <w:webHidden/>
          </w:rPr>
        </w:r>
        <w:r>
          <w:rPr>
            <w:webHidden/>
          </w:rPr>
          <w:fldChar w:fldCharType="separate"/>
        </w:r>
        <w:r>
          <w:rPr>
            <w:webHidden/>
          </w:rPr>
          <w:t>22</w:t>
        </w:r>
        <w:r>
          <w:rPr>
            <w:webHidden/>
          </w:rPr>
          <w:fldChar w:fldCharType="end"/>
        </w:r>
      </w:hyperlink>
    </w:p>
    <w:p w14:paraId="131E7D22" w14:textId="385187B1" w:rsidR="00F03324" w:rsidRDefault="00F03324">
      <w:pPr>
        <w:pStyle w:val="TOC1"/>
        <w:rPr>
          <w:rFonts w:eastAsiaTheme="minorEastAsia" w:cstheme="minorBidi"/>
          <w:b w:val="0"/>
          <w:bCs w:val="0"/>
          <w:color w:val="auto"/>
          <w:kern w:val="0"/>
          <w:position w:val="0"/>
          <w:szCs w:val="22"/>
        </w:rPr>
      </w:pPr>
      <w:hyperlink w:anchor="_Toc84572116" w:history="1">
        <w:r w:rsidRPr="00517E40">
          <w:rPr>
            <w:rStyle w:val="Hyperlink"/>
          </w:rPr>
          <w:t>References</w:t>
        </w:r>
        <w:r>
          <w:rPr>
            <w:webHidden/>
          </w:rPr>
          <w:tab/>
        </w:r>
        <w:r>
          <w:rPr>
            <w:webHidden/>
          </w:rPr>
          <w:fldChar w:fldCharType="begin"/>
        </w:r>
        <w:r>
          <w:rPr>
            <w:webHidden/>
          </w:rPr>
          <w:instrText xml:space="preserve"> PAGEREF _Toc84572116 \h </w:instrText>
        </w:r>
        <w:r>
          <w:rPr>
            <w:webHidden/>
          </w:rPr>
        </w:r>
        <w:r>
          <w:rPr>
            <w:webHidden/>
          </w:rPr>
          <w:fldChar w:fldCharType="separate"/>
        </w:r>
        <w:r>
          <w:rPr>
            <w:webHidden/>
          </w:rPr>
          <w:t>24</w:t>
        </w:r>
        <w:r>
          <w:rPr>
            <w:webHidden/>
          </w:rPr>
          <w:fldChar w:fldCharType="end"/>
        </w:r>
      </w:hyperlink>
    </w:p>
    <w:p w14:paraId="13B34910" w14:textId="33952B55" w:rsidR="00F03324" w:rsidRDefault="00F03324">
      <w:pPr>
        <w:pStyle w:val="TOC9"/>
        <w:rPr>
          <w:rFonts w:asciiTheme="minorHAnsi" w:eastAsiaTheme="minorEastAsia" w:hAnsiTheme="minorHAnsi" w:cstheme="minorBidi"/>
          <w:b w:val="0"/>
          <w:color w:val="auto"/>
          <w:szCs w:val="22"/>
        </w:rPr>
      </w:pPr>
      <w:hyperlink w:anchor="_Toc84572117" w:history="1">
        <w:r w:rsidRPr="00517E40">
          <w:rPr>
            <w:rStyle w:val="Hyperlink"/>
          </w:rPr>
          <w:t>Appendix A BLE Map</w:t>
        </w:r>
        <w:r>
          <w:rPr>
            <w:webHidden/>
          </w:rPr>
          <w:tab/>
        </w:r>
        <w:r>
          <w:rPr>
            <w:webHidden/>
          </w:rPr>
          <w:fldChar w:fldCharType="begin"/>
        </w:r>
        <w:r>
          <w:rPr>
            <w:webHidden/>
          </w:rPr>
          <w:instrText xml:space="preserve"> PAGEREF _Toc84572117 \h </w:instrText>
        </w:r>
        <w:r>
          <w:rPr>
            <w:webHidden/>
          </w:rPr>
        </w:r>
        <w:r>
          <w:rPr>
            <w:webHidden/>
          </w:rPr>
          <w:fldChar w:fldCharType="separate"/>
        </w:r>
        <w:r>
          <w:rPr>
            <w:webHidden/>
          </w:rPr>
          <w:t>A-1</w:t>
        </w:r>
        <w:r>
          <w:rPr>
            <w:webHidden/>
          </w:rPr>
          <w:fldChar w:fldCharType="end"/>
        </w:r>
      </w:hyperlink>
    </w:p>
    <w:p w14:paraId="5136C272" w14:textId="600697C5" w:rsidR="00A363EB" w:rsidRDefault="003F5E44" w:rsidP="00A363EB">
      <w:pPr>
        <w:outlineLvl w:val="0"/>
        <w:sectPr w:rsidR="00A363EB" w:rsidSect="001439CA">
          <w:headerReference w:type="default" r:id="rId12"/>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36B55D84" w:rsidR="00F166B5" w:rsidRDefault="00F166B5" w:rsidP="00784F3A">
      <w:pPr>
        <w:pStyle w:val="Heading1"/>
        <w:numPr>
          <w:ilvl w:val="0"/>
          <w:numId w:val="0"/>
        </w:numPr>
      </w:pPr>
      <w:bookmarkStart w:id="0" w:name="_Toc84572101"/>
      <w:r>
        <w:lastRenderedPageBreak/>
        <w:t>Executive Summary</w:t>
      </w:r>
      <w:bookmarkEnd w:id="0"/>
    </w:p>
    <w:p w14:paraId="38BDAA57" w14:textId="51A839CA" w:rsidR="009C7A72" w:rsidRDefault="00D8512F" w:rsidP="005C2525">
      <w:pPr>
        <w:pStyle w:val="2Body-Text"/>
        <w:jc w:val="both"/>
      </w:pPr>
      <w:r>
        <w:t xml:space="preserve">FEMA Region VI contracted Compass to complete a Base Level Engineering (BLE) analysis for </w:t>
      </w:r>
      <w:r w:rsidR="00A96C52">
        <w:t xml:space="preserve">the </w:t>
      </w:r>
      <w:r w:rsidR="00AC7A7E">
        <w:t>HUC</w:t>
      </w:r>
      <w:r w:rsidR="005F5892">
        <w:t>-</w:t>
      </w:r>
      <w:r w:rsidR="00DB6B6A">
        <w:t>0</w:t>
      </w:r>
      <w:r w:rsidR="00AC7A7E">
        <w:t>8</w:t>
      </w:r>
      <w:r w:rsidR="00C70D6F">
        <w:t xml:space="preserve"> </w:t>
      </w:r>
      <w:r w:rsidR="00CC4DCA">
        <w:t>w</w:t>
      </w:r>
      <w:r w:rsidRPr="00245477">
        <w:t>atershed</w:t>
      </w:r>
      <w:r w:rsidR="00A96C52">
        <w:t xml:space="preserve"> </w:t>
      </w:r>
      <w:r w:rsidR="004B2FC3">
        <w:t>Pecan-Waterhole</w:t>
      </w:r>
      <w:r w:rsidR="00DB6B6A" w:rsidRPr="002E419A">
        <w:t xml:space="preserve"> (</w:t>
      </w:r>
      <w:r w:rsidR="004B2FC3">
        <w:t>PEW</w:t>
      </w:r>
      <w:r w:rsidR="00DB6B6A" w:rsidRPr="002E419A">
        <w:t>)</w:t>
      </w:r>
      <w:r w:rsidR="00FA798D" w:rsidRPr="002E419A">
        <w:t xml:space="preserve"> </w:t>
      </w:r>
      <w:r w:rsidR="007B4593">
        <w:t>on the</w:t>
      </w:r>
      <w:r w:rsidRPr="002E419A">
        <w:t xml:space="preserve"> </w:t>
      </w:r>
      <w:r w:rsidR="007B4593" w:rsidRPr="00E35C6F">
        <w:t xml:space="preserve">Texas-Oklahoma-Arkansas </w:t>
      </w:r>
      <w:r w:rsidR="00E35C6F" w:rsidRPr="00E35C6F">
        <w:t>b</w:t>
      </w:r>
      <w:r w:rsidR="007B4593" w:rsidRPr="00E35C6F">
        <w:t>order</w:t>
      </w:r>
      <w:r w:rsidRPr="002E419A">
        <w:t>, to support FEMA’s</w:t>
      </w:r>
      <w:r>
        <w:t xml:space="preserve"> Discovery process and validation of effective Zone A Special Flood Hazard Area</w:t>
      </w:r>
      <w:r w:rsidR="00CC4DCA">
        <w:t>s</w:t>
      </w:r>
      <w:r>
        <w:t xml:space="preserve"> (SFHA</w:t>
      </w:r>
      <w:r w:rsidR="00CC4DCA">
        <w:t>s</w:t>
      </w:r>
      <w:r>
        <w:t xml:space="preserve">). </w:t>
      </w:r>
      <w:r w:rsidR="00675FF9">
        <w:t xml:space="preserve"> </w:t>
      </w: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3C9CD2F3" w:rsidR="00492B09" w:rsidRDefault="00492B09" w:rsidP="005C2525">
      <w:pPr>
        <w:pStyle w:val="2Body-Text"/>
        <w:jc w:val="both"/>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w:t>
      </w:r>
      <w:r w:rsidR="00675FF9">
        <w:t xml:space="preserve"> </w:t>
      </w:r>
      <w:r w:rsidR="004E2830">
        <w:t xml:space="preserve"> Details regarding the different datasets used are provided below in Section</w:t>
      </w:r>
      <w:r w:rsidR="00A96C52">
        <w:t xml:space="preserve"> </w:t>
      </w:r>
      <w:r w:rsidR="00540F81">
        <w:fldChar w:fldCharType="begin"/>
      </w:r>
      <w:r w:rsidR="00540F81">
        <w:instrText xml:space="preserve"> REF _Ref490038278 \r \h </w:instrText>
      </w:r>
      <w:r w:rsidR="005C2525">
        <w:instrText xml:space="preserve"> \* MERGEFORMAT </w:instrText>
      </w:r>
      <w:r w:rsidR="00540F81">
        <w:fldChar w:fldCharType="separate"/>
      </w:r>
      <w:r w:rsidR="001444B2">
        <w:t>1.1</w:t>
      </w:r>
      <w:r w:rsidR="00540F81">
        <w:fldChar w:fldCharType="end"/>
      </w:r>
      <w:r w:rsidR="004E2830">
        <w:t>.</w:t>
      </w:r>
      <w:r w:rsidR="00AB390D">
        <w:t xml:space="preserve"> </w:t>
      </w:r>
    </w:p>
    <w:p w14:paraId="0A277808" w14:textId="4033303C" w:rsidR="00492B09" w:rsidRDefault="00492B09" w:rsidP="005C2525">
      <w:pPr>
        <w:pStyle w:val="2Body-Text"/>
        <w:jc w:val="both"/>
      </w:pPr>
      <w:r w:rsidRPr="00C8360F">
        <w:t xml:space="preserve">Flood discharges for this study were calculated </w:t>
      </w:r>
      <w:r w:rsidR="0079060B" w:rsidRPr="00C8360F">
        <w:t>the</w:t>
      </w:r>
      <w:r w:rsidRPr="00C8360F">
        <w:t xml:space="preserve"> U</w:t>
      </w:r>
      <w:r w:rsidR="00CC4DCA" w:rsidRPr="00C8360F">
        <w:t xml:space="preserve">nited </w:t>
      </w:r>
      <w:r w:rsidRPr="00C8360F">
        <w:t>S</w:t>
      </w:r>
      <w:r w:rsidR="00CC4DCA" w:rsidRPr="00C8360F">
        <w:t xml:space="preserve">tates </w:t>
      </w:r>
      <w:r w:rsidRPr="00C8360F">
        <w:t>G</w:t>
      </w:r>
      <w:r w:rsidR="00CC4DCA" w:rsidRPr="00C8360F">
        <w:t xml:space="preserve">eological </w:t>
      </w:r>
      <w:r w:rsidRPr="00C8360F">
        <w:t>S</w:t>
      </w:r>
      <w:r w:rsidR="00CC4DCA" w:rsidRPr="00C8360F">
        <w:t>urvey (USGS)</w:t>
      </w:r>
      <w:r w:rsidRPr="00C8360F">
        <w:t xml:space="preserve"> regression equations.  Regression </w:t>
      </w:r>
      <w:r w:rsidR="00F90CD5" w:rsidRPr="00C8360F">
        <w:t>e</w:t>
      </w:r>
      <w:r w:rsidRPr="00C8360F">
        <w:t xml:space="preserve">quations </w:t>
      </w:r>
      <w:r w:rsidR="00A96C52" w:rsidRPr="00C8360F">
        <w:t xml:space="preserve">were </w:t>
      </w:r>
      <w:r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IR</w:t>
      </w:r>
      <w:r w:rsidR="00E650E5" w:rsidRPr="00D52979">
        <w:t xml:space="preserve">) </w:t>
      </w:r>
      <w:r w:rsidR="00A96C52" w:rsidRPr="00D52979">
        <w:t>2009-5087</w:t>
      </w:r>
      <w:r w:rsidR="00E650E5" w:rsidRPr="00D52979">
        <w:t xml:space="preserve">, </w:t>
      </w:r>
      <w:r w:rsidR="00A96C52" w:rsidRPr="00D52979">
        <w:rPr>
          <w:i/>
        </w:rPr>
        <w:t xml:space="preserve">Regression Equations for Estimation of Annual Peak-Streamflow Frequency for Undeveloped Watersheds in Texas Using an L-moment Based, </w:t>
      </w:r>
      <w:r w:rsidR="006829A0" w:rsidRPr="00D52979">
        <w:rPr>
          <w:i/>
          <w:smallCaps/>
        </w:rPr>
        <w:t>PRESS</w:t>
      </w:r>
      <w:r w:rsidR="00A96C52" w:rsidRPr="00D52979">
        <w:rPr>
          <w:i/>
        </w:rPr>
        <w:t>-Minimized, Residual-Adjusted Approach</w:t>
      </w:r>
      <w:r w:rsidR="00061E3C" w:rsidRPr="00D52979">
        <w:t xml:space="preserve"> (2009)</w:t>
      </w:r>
      <w:r w:rsidR="00E650E5" w:rsidRPr="00D52979">
        <w:t>.</w:t>
      </w:r>
    </w:p>
    <w:p w14:paraId="7A7553D2" w14:textId="267C2280" w:rsidR="00A7531D" w:rsidRDefault="000A4E9A" w:rsidP="005C2525">
      <w:pPr>
        <w:pStyle w:val="2Body-Text"/>
        <w:jc w:val="both"/>
      </w:pPr>
      <w:r>
        <w:t>The Hydrologic Engineering Center’s River Analysis System (HEC-RAS) program version 4.1</w:t>
      </w:r>
      <w:r w:rsidR="00E10DAD">
        <w:t>.0</w:t>
      </w:r>
      <w:r>
        <w:t xml:space="preserve"> was used to compute water surface elevations on a stream by stream basis.</w:t>
      </w:r>
      <w:r w:rsidR="0039626C">
        <w:t xml:space="preserve"> </w:t>
      </w:r>
      <w:r>
        <w:t xml:space="preserve"> All hydraulic models were</w:t>
      </w:r>
      <w:r w:rsidRPr="000A4E9A">
        <w:t xml:space="preserve"> </w:t>
      </w:r>
      <w:r>
        <w:t>computed using 1-D steady state analysis.</w:t>
      </w:r>
    </w:p>
    <w:p w14:paraId="23238FD0" w14:textId="60C4ADED" w:rsidR="00D8512F" w:rsidRPr="00EC18BC" w:rsidRDefault="00D8512F" w:rsidP="005C2525">
      <w:pPr>
        <w:pStyle w:val="2Body-Text"/>
        <w:jc w:val="both"/>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39626C">
        <w:t xml:space="preserve"> </w:t>
      </w:r>
      <w:r w:rsidR="002079B7">
        <w:t>CNMS is an inventory of flood hazard studies and flood hazard mapping needs for areas where a study is needed.</w:t>
      </w:r>
      <w:r w:rsidR="00675FF9">
        <w:t xml:space="preserve"> </w:t>
      </w:r>
      <w:r w:rsidR="002079B7">
        <w:t xml:space="preserve"> This data is helpful for community officials in analyzing and depicting flood hazards to enhance </w:t>
      </w:r>
      <w:r w:rsidR="00FC4E4C">
        <w:t xml:space="preserve">the </w:t>
      </w:r>
      <w:r w:rsidR="002079B7">
        <w:t>understanding of flood risks.</w:t>
      </w:r>
      <w:r w:rsidR="0039626C">
        <w:t xml:space="preserve"> </w:t>
      </w:r>
      <w:r w:rsidR="002079B7">
        <w:t xml:space="preserve"> Communities may use this information to make informed decisions on their planning and </w:t>
      </w:r>
      <w:r w:rsidR="002079B7" w:rsidRPr="00EC18BC">
        <w:t xml:space="preserve">flood mitigation efforts. </w:t>
      </w:r>
      <w:r w:rsidR="00675FF9">
        <w:t xml:space="preserve">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1444B2" w:rsidRPr="00EC18BC">
        <w:t>Table ES-</w:t>
      </w:r>
      <w:r w:rsidR="001444B2">
        <w:t>1</w:t>
      </w:r>
      <w:r w:rsidR="009250DF" w:rsidRPr="00EC18BC">
        <w:rPr>
          <w:noProof/>
        </w:rPr>
        <w:fldChar w:fldCharType="end"/>
      </w:r>
      <w:r w:rsidRPr="00EC18BC">
        <w:t xml:space="preserve"> lists the stream miles </w:t>
      </w:r>
      <w:r w:rsidR="000E475B" w:rsidRPr="00EC18BC">
        <w:t>associated with this validation analysis</w:t>
      </w:r>
      <w:r w:rsidRPr="00EC18BC">
        <w:t>.</w:t>
      </w:r>
    </w:p>
    <w:p w14:paraId="77F41C52" w14:textId="37424199" w:rsidR="00145A31" w:rsidRPr="00EC18BC" w:rsidRDefault="00CF63BA" w:rsidP="00944F10">
      <w:pPr>
        <w:pStyle w:val="Caption"/>
        <w:keepNext/>
        <w:spacing w:after="120"/>
        <w:jc w:val="center"/>
      </w:pPr>
      <w:bookmarkStart w:id="1" w:name="_Ref494876997"/>
      <w:r w:rsidRPr="00EC18BC">
        <w:t>Table ES</w:t>
      </w:r>
      <w:r w:rsidR="00145A31" w:rsidRPr="00EC18BC">
        <w:t>-</w:t>
      </w:r>
      <w:r w:rsidR="00F03324">
        <w:fldChar w:fldCharType="begin"/>
      </w:r>
      <w:r w:rsidR="00F03324">
        <w:instrText xml:space="preserve"> SEQ Table \* ARABIC </w:instrText>
      </w:r>
      <w:r w:rsidR="00F03324">
        <w:fldChar w:fldCharType="separate"/>
      </w:r>
      <w:r w:rsidR="001444B2">
        <w:rPr>
          <w:noProof/>
        </w:rPr>
        <w:t>1</w:t>
      </w:r>
      <w:r w:rsidR="00F03324">
        <w:rPr>
          <w:noProof/>
        </w:rPr>
        <w:fldChar w:fldCharType="end"/>
      </w:r>
      <w:bookmarkEnd w:id="1"/>
      <w:r w:rsidR="00145A31" w:rsidRPr="00EC18BC">
        <w:t>: Summary of Stream Miles</w:t>
      </w:r>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061E3C" w:rsidRPr="00EC18BC" w14:paraId="5403ADE8" w14:textId="77777777" w:rsidTr="000C308E">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EC18BC" w:rsidRDefault="00061E3C" w:rsidP="00A06FAB">
            <w:pPr>
              <w:pStyle w:val="3TableHeading"/>
              <w:keepNext/>
              <w:keepLines/>
            </w:pPr>
            <w:r w:rsidRPr="00EC18BC">
              <w:t>Source</w:t>
            </w:r>
          </w:p>
        </w:tc>
        <w:tc>
          <w:tcPr>
            <w:tcW w:w="2040" w:type="dxa"/>
            <w:tcBorders>
              <w:bottom w:val="single" w:sz="4" w:space="0" w:color="007BAC"/>
            </w:tcBorders>
            <w:shd w:val="clear" w:color="auto" w:fill="233972" w:themeFill="accent1"/>
            <w:vAlign w:val="center"/>
          </w:tcPr>
          <w:p w14:paraId="38D1645A" w14:textId="144BA872" w:rsidR="00061E3C" w:rsidRPr="00EC18BC" w:rsidRDefault="004B2FC3" w:rsidP="00AE374C">
            <w:pPr>
              <w:pStyle w:val="3TableHeading"/>
              <w:keepNext/>
              <w:keepLines/>
            </w:pPr>
            <w:r>
              <w:t>Red</w:t>
            </w:r>
            <w:r w:rsidR="007E0921">
              <w:t xml:space="preserve"> River</w:t>
            </w:r>
            <w:r w:rsidR="00061E3C" w:rsidRPr="00EC18BC">
              <w:t xml:space="preserve"> Stream Miles</w:t>
            </w:r>
          </w:p>
        </w:tc>
      </w:tr>
      <w:tr w:rsidR="00061E3C" w:rsidRPr="00EC18BC" w14:paraId="66CFB166" w14:textId="77777777" w:rsidTr="0097753A">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2C3375A0" w14:textId="77777777" w:rsidR="00061E3C" w:rsidRPr="00F50101" w:rsidRDefault="00061E3C" w:rsidP="00A06FAB">
            <w:pPr>
              <w:pStyle w:val="TableText"/>
              <w:rPr>
                <w:rFonts w:cs="Arial"/>
                <w:color w:val="auto"/>
              </w:rPr>
            </w:pPr>
            <w:r w:rsidRPr="00F50101">
              <w:rPr>
                <w:rFonts w:cs="Arial"/>
                <w:color w:val="auto"/>
              </w:rPr>
              <w:t>CNMS</w:t>
            </w:r>
          </w:p>
        </w:tc>
        <w:tc>
          <w:tcPr>
            <w:tcW w:w="2040" w:type="dxa"/>
            <w:tcBorders>
              <w:bottom w:val="single" w:sz="4" w:space="0" w:color="007BAC"/>
            </w:tcBorders>
            <w:shd w:val="clear" w:color="auto" w:fill="DFE3E5" w:themeFill="text2"/>
            <w:vAlign w:val="center"/>
          </w:tcPr>
          <w:p w14:paraId="4D343485" w14:textId="30DF051E" w:rsidR="00061E3C" w:rsidRPr="00F50101" w:rsidRDefault="00427057" w:rsidP="00492B09">
            <w:pPr>
              <w:pStyle w:val="TableText"/>
              <w:jc w:val="center"/>
              <w:rPr>
                <w:rFonts w:cs="Arial"/>
                <w:color w:val="auto"/>
              </w:rPr>
            </w:pPr>
            <w:r>
              <w:rPr>
                <w:rFonts w:cs="Arial"/>
                <w:color w:val="auto"/>
              </w:rPr>
              <w:t>648.3</w:t>
            </w:r>
          </w:p>
        </w:tc>
      </w:tr>
    </w:tbl>
    <w:p w14:paraId="6436ACF1" w14:textId="4CFD791A" w:rsidR="00AE374C" w:rsidRPr="00EC18BC" w:rsidRDefault="00453A8E" w:rsidP="009A0BCD">
      <w:pPr>
        <w:pStyle w:val="2Body-Text"/>
        <w:jc w:val="both"/>
      </w:pPr>
      <w:r w:rsidRPr="00EC18BC">
        <w:t xml:space="preserve">The full inventory of Zone A studies </w:t>
      </w:r>
      <w:r w:rsidR="000654CE" w:rsidRPr="00EC18BC">
        <w:t xml:space="preserve">in the </w:t>
      </w:r>
      <w:r w:rsidR="00061E3C" w:rsidRPr="00EC18BC">
        <w:t>watershed</w:t>
      </w:r>
      <w:r w:rsidRPr="00EC18BC">
        <w:t xml:space="preserve"> were classified in CNMS. </w:t>
      </w:r>
      <w:r w:rsidR="0039626C">
        <w:t xml:space="preserve"> </w:t>
      </w:r>
      <w:r w:rsidR="00AE374C" w:rsidRPr="00EC18BC">
        <w:t xml:space="preserve">Total miles </w:t>
      </w:r>
      <w:r w:rsidR="00101699" w:rsidRPr="00EC18BC">
        <w:t>validated in CNMS</w:t>
      </w:r>
      <w:r w:rsidR="00AE374C" w:rsidRPr="00EC18BC">
        <w:t xml:space="preserve"> are summarized in </w:t>
      </w:r>
      <w:r w:rsidR="009250DF" w:rsidRPr="00EC18BC">
        <w:fldChar w:fldCharType="begin"/>
      </w:r>
      <w:r w:rsidR="009250DF" w:rsidRPr="00EC18BC">
        <w:instrText xml:space="preserve"> REF _Ref494877072 \h </w:instrText>
      </w:r>
      <w:r w:rsidR="00FD0F8F" w:rsidRPr="00EC18BC">
        <w:instrText xml:space="preserve"> \* MERGEFORMAT </w:instrText>
      </w:r>
      <w:r w:rsidR="009250DF" w:rsidRPr="00EC18BC">
        <w:fldChar w:fldCharType="separate"/>
      </w:r>
      <w:r w:rsidR="001444B2" w:rsidRPr="00220143">
        <w:t>Table ES-</w:t>
      </w:r>
      <w:r w:rsidR="001444B2">
        <w:t>2</w:t>
      </w:r>
      <w:r w:rsidR="009250DF" w:rsidRPr="00EC18BC">
        <w:fldChar w:fldCharType="end"/>
      </w:r>
      <w:r w:rsidR="009250DF" w:rsidRPr="00EC18BC">
        <w:t xml:space="preserve"> </w:t>
      </w:r>
      <w:r w:rsidR="00AE374C" w:rsidRPr="00EC18BC">
        <w:t xml:space="preserve">and illustrated </w:t>
      </w:r>
      <w:r w:rsidR="00AE374C" w:rsidRPr="00BA7EAB">
        <w:t>in</w:t>
      </w:r>
      <w:r w:rsidR="00CF63BA" w:rsidRPr="00BA7EAB">
        <w:t xml:space="preserve"> </w:t>
      </w:r>
      <w:r w:rsidR="009973E5" w:rsidRPr="00821009">
        <w:fldChar w:fldCharType="begin"/>
      </w:r>
      <w:r w:rsidR="009973E5" w:rsidRPr="00821009">
        <w:instrText xml:space="preserve"> REF _Ref41656265 \h </w:instrText>
      </w:r>
      <w:r w:rsidR="00821009" w:rsidRPr="00821009">
        <w:instrText xml:space="preserve"> \* MERGEFORMAT </w:instrText>
      </w:r>
      <w:r w:rsidR="009973E5" w:rsidRPr="00821009">
        <w:fldChar w:fldCharType="separate"/>
      </w:r>
      <w:r w:rsidR="001444B2" w:rsidRPr="008E13FC">
        <w:t>Figure ES-</w:t>
      </w:r>
      <w:r w:rsidR="001444B2">
        <w:t>1</w:t>
      </w:r>
      <w:r w:rsidR="009973E5" w:rsidRPr="00821009">
        <w:fldChar w:fldCharType="end"/>
      </w:r>
      <w:r w:rsidR="009973E5">
        <w:t xml:space="preserve"> </w:t>
      </w:r>
      <w:r w:rsidR="00AE374C" w:rsidRPr="00BA7EAB">
        <w:t>below</w:t>
      </w:r>
      <w:r w:rsidR="009250DF" w:rsidRPr="00EC18BC">
        <w:t>.</w:t>
      </w:r>
    </w:p>
    <w:p w14:paraId="4BD9CFF4" w14:textId="288B924E" w:rsidR="009250DF" w:rsidRPr="00220143" w:rsidRDefault="00CF63BA" w:rsidP="00944F10">
      <w:pPr>
        <w:pStyle w:val="Caption"/>
        <w:keepNext/>
        <w:spacing w:after="120"/>
        <w:jc w:val="center"/>
      </w:pPr>
      <w:bookmarkStart w:id="2" w:name="_Ref494877072"/>
      <w:r w:rsidRPr="00220143">
        <w:t>Table ES-</w:t>
      </w:r>
      <w:r w:rsidR="00F03324">
        <w:fldChar w:fldCharType="begin"/>
      </w:r>
      <w:r w:rsidR="00F03324">
        <w:instrText xml:space="preserve"> SEQ Table \* ARABIC </w:instrText>
      </w:r>
      <w:r w:rsidR="00F03324">
        <w:fldChar w:fldCharType="separate"/>
      </w:r>
      <w:r w:rsidR="001444B2">
        <w:rPr>
          <w:noProof/>
        </w:rPr>
        <w:t>2</w:t>
      </w:r>
      <w:r w:rsidR="00F03324">
        <w:rPr>
          <w:noProof/>
        </w:rPr>
        <w:fldChar w:fldCharType="end"/>
      </w:r>
      <w:bookmarkEnd w:id="2"/>
      <w:r w:rsidR="009250DF" w:rsidRPr="00220143">
        <w:t xml:space="preserve">: </w:t>
      </w:r>
      <w:r w:rsidR="00716120">
        <w:t xml:space="preserve">Aggregated </w:t>
      </w:r>
      <w:r w:rsidR="009250DF" w:rsidRPr="00220143">
        <w:t>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8C64EF">
        <w:trPr>
          <w:cnfStyle w:val="100000000000" w:firstRow="1" w:lastRow="0" w:firstColumn="0" w:lastColumn="0" w:oddVBand="0" w:evenVBand="0" w:oddHBand="0" w:evenHBand="0" w:firstRowFirstColumn="0" w:firstRowLastColumn="0" w:lastRowFirstColumn="0" w:lastRowLastColumn="0"/>
          <w:trHeight w:val="446"/>
          <w:jc w:val="center"/>
        </w:trPr>
        <w:tc>
          <w:tcPr>
            <w:tcW w:w="1818" w:type="dxa"/>
            <w:hideMark/>
          </w:tcPr>
          <w:p w14:paraId="28563214" w14:textId="77777777" w:rsidR="00145A31" w:rsidRPr="00890103" w:rsidRDefault="00145A31" w:rsidP="008C64EF">
            <w:pPr>
              <w:jc w:val="center"/>
              <w:rPr>
                <w:sz w:val="20"/>
                <w:szCs w:val="20"/>
              </w:rPr>
            </w:pPr>
            <w:r w:rsidRPr="00890103">
              <w:rPr>
                <w:sz w:val="20"/>
                <w:szCs w:val="20"/>
              </w:rPr>
              <w:t>Validation Status</w:t>
            </w:r>
          </w:p>
        </w:tc>
        <w:tc>
          <w:tcPr>
            <w:tcW w:w="1800" w:type="dxa"/>
            <w:hideMark/>
          </w:tcPr>
          <w:p w14:paraId="0DCBE13E" w14:textId="77777777" w:rsidR="00145A31" w:rsidRPr="00890103" w:rsidRDefault="00145A31" w:rsidP="008C64EF">
            <w:pPr>
              <w:jc w:val="center"/>
              <w:rPr>
                <w:sz w:val="20"/>
                <w:szCs w:val="20"/>
              </w:rPr>
            </w:pPr>
            <w:r w:rsidRPr="00890103">
              <w:rPr>
                <w:sz w:val="20"/>
                <w:szCs w:val="20"/>
              </w:rPr>
              <w:t>Status Type</w:t>
            </w:r>
          </w:p>
        </w:tc>
        <w:tc>
          <w:tcPr>
            <w:tcW w:w="1440" w:type="dxa"/>
            <w:hideMark/>
          </w:tcPr>
          <w:p w14:paraId="618CAEEF" w14:textId="77777777" w:rsidR="00145A31" w:rsidRPr="00890103" w:rsidRDefault="00145A31" w:rsidP="008C64EF">
            <w:pPr>
              <w:jc w:val="center"/>
              <w:rPr>
                <w:sz w:val="20"/>
                <w:szCs w:val="20"/>
              </w:rPr>
            </w:pPr>
            <w:r w:rsidRPr="00890103">
              <w:rPr>
                <w:sz w:val="20"/>
                <w:szCs w:val="20"/>
              </w:rPr>
              <w:t>Total Miles</w:t>
            </w:r>
          </w:p>
        </w:tc>
      </w:tr>
      <w:tr w:rsidR="00F50101" w:rsidRPr="00220143" w14:paraId="17ABDFF1" w14:textId="77777777" w:rsidTr="008E13FC">
        <w:trPr>
          <w:cnfStyle w:val="000000100000" w:firstRow="0" w:lastRow="0" w:firstColumn="0" w:lastColumn="0" w:oddVBand="0" w:evenVBand="0" w:oddHBand="1" w:evenHBand="0" w:firstRowFirstColumn="0" w:firstRowLastColumn="0" w:lastRowFirstColumn="0" w:lastRowLastColumn="0"/>
          <w:trHeight w:val="302"/>
          <w:jc w:val="center"/>
        </w:trPr>
        <w:tc>
          <w:tcPr>
            <w:tcW w:w="1818" w:type="dxa"/>
            <w:hideMark/>
          </w:tcPr>
          <w:p w14:paraId="7E19C779" w14:textId="22CC1892" w:rsidR="00F50101" w:rsidRPr="00F50101" w:rsidRDefault="00F50101" w:rsidP="00F50101">
            <w:r w:rsidRPr="00F50101">
              <w:t>Valid</w:t>
            </w:r>
          </w:p>
        </w:tc>
        <w:tc>
          <w:tcPr>
            <w:tcW w:w="1800" w:type="dxa"/>
            <w:hideMark/>
          </w:tcPr>
          <w:p w14:paraId="3E0671F5" w14:textId="577B323B" w:rsidR="00F50101" w:rsidRPr="00F50101" w:rsidRDefault="00F50101" w:rsidP="00F50101">
            <w:r w:rsidRPr="00F50101">
              <w:t>Being Studied</w:t>
            </w:r>
          </w:p>
        </w:tc>
        <w:tc>
          <w:tcPr>
            <w:tcW w:w="1440" w:type="dxa"/>
          </w:tcPr>
          <w:p w14:paraId="184E875E" w14:textId="0364B671" w:rsidR="00F50101" w:rsidRPr="008E13FC" w:rsidRDefault="00427057" w:rsidP="008E13FC">
            <w:pPr>
              <w:jc w:val="center"/>
            </w:pPr>
            <w:r>
              <w:t>32.9</w:t>
            </w:r>
          </w:p>
        </w:tc>
      </w:tr>
      <w:tr w:rsidR="00F50101" w:rsidRPr="00FD0F8F" w14:paraId="63084E0A" w14:textId="77777777" w:rsidTr="008E13FC">
        <w:trPr>
          <w:cnfStyle w:val="000000010000" w:firstRow="0" w:lastRow="0" w:firstColumn="0" w:lastColumn="0" w:oddVBand="0" w:evenVBand="0" w:oddHBand="0" w:evenHBand="1" w:firstRowFirstColumn="0" w:firstRowLastColumn="0" w:lastRowFirstColumn="0" w:lastRowLastColumn="0"/>
          <w:trHeight w:val="302"/>
          <w:jc w:val="center"/>
        </w:trPr>
        <w:tc>
          <w:tcPr>
            <w:tcW w:w="1818" w:type="dxa"/>
            <w:hideMark/>
          </w:tcPr>
          <w:p w14:paraId="37BADC45" w14:textId="15D4B366" w:rsidR="00F50101" w:rsidRPr="00F50101" w:rsidRDefault="00F50101" w:rsidP="00F50101">
            <w:r w:rsidRPr="00F50101">
              <w:t>Unverified</w:t>
            </w:r>
          </w:p>
        </w:tc>
        <w:tc>
          <w:tcPr>
            <w:tcW w:w="1800" w:type="dxa"/>
            <w:hideMark/>
          </w:tcPr>
          <w:p w14:paraId="16A113FE" w14:textId="5DFAF034" w:rsidR="00F50101" w:rsidRPr="00F50101" w:rsidRDefault="00F50101" w:rsidP="00F50101">
            <w:r w:rsidRPr="00F50101">
              <w:t>Being Studied</w:t>
            </w:r>
          </w:p>
        </w:tc>
        <w:tc>
          <w:tcPr>
            <w:tcW w:w="1440" w:type="dxa"/>
          </w:tcPr>
          <w:p w14:paraId="3C88B158" w14:textId="6A23F883" w:rsidR="00F50101" w:rsidRPr="008E13FC" w:rsidRDefault="00427057" w:rsidP="008E13FC">
            <w:pPr>
              <w:jc w:val="center"/>
            </w:pPr>
            <w:r>
              <w:t>615.4</w:t>
            </w:r>
          </w:p>
        </w:tc>
      </w:tr>
    </w:tbl>
    <w:p w14:paraId="2FCFA519" w14:textId="5C24C8B4" w:rsidR="001228F1" w:rsidRDefault="001228F1" w:rsidP="005951A9"/>
    <w:p w14:paraId="2B44FD57" w14:textId="6E0F5B3F" w:rsidR="003F7A39" w:rsidRDefault="00AC2066" w:rsidP="00944F10">
      <w:pPr>
        <w:pStyle w:val="Caption"/>
        <w:spacing w:before="120" w:after="120"/>
        <w:jc w:val="center"/>
      </w:pPr>
      <w:bookmarkStart w:id="3" w:name="_Ref505864328"/>
      <w:r>
        <w:rPr>
          <w:noProof/>
        </w:rPr>
        <w:lastRenderedPageBreak/>
        <w:drawing>
          <wp:inline distT="0" distB="0" distL="0" distR="0" wp14:anchorId="5E2C75D3" wp14:editId="2C41D67B">
            <wp:extent cx="5939413" cy="5939413"/>
            <wp:effectExtent l="0" t="0" r="4445"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bwMode="auto">
                    <a:xfrm>
                      <a:off x="0" y="0"/>
                      <a:ext cx="5939413" cy="5939413"/>
                    </a:xfrm>
                    <a:prstGeom prst="rect">
                      <a:avLst/>
                    </a:prstGeom>
                    <a:ln>
                      <a:noFill/>
                    </a:ln>
                    <a:extLst>
                      <a:ext uri="{53640926-AAD7-44D8-BBD7-CCE9431645EC}">
                        <a14:shadowObscured xmlns:a14="http://schemas.microsoft.com/office/drawing/2010/main"/>
                      </a:ext>
                    </a:extLst>
                  </pic:spPr>
                </pic:pic>
              </a:graphicData>
            </a:graphic>
          </wp:inline>
        </w:drawing>
      </w:r>
    </w:p>
    <w:p w14:paraId="471779E2" w14:textId="6F7A2D8D" w:rsidR="001228F1" w:rsidRPr="00E10DAD" w:rsidRDefault="001228F1" w:rsidP="00E10DAD">
      <w:pPr>
        <w:pStyle w:val="Caption"/>
        <w:spacing w:before="120"/>
        <w:jc w:val="center"/>
      </w:pPr>
      <w:bookmarkStart w:id="4" w:name="_Ref41656265"/>
      <w:r w:rsidRPr="008E13FC">
        <w:t>Figure ES-</w:t>
      </w:r>
      <w:r w:rsidR="00F03324">
        <w:fldChar w:fldCharType="begin"/>
      </w:r>
      <w:r w:rsidR="00F03324">
        <w:instrText xml:space="preserve"> SEQ Figure \* ARABIC </w:instrText>
      </w:r>
      <w:r w:rsidR="00F03324">
        <w:fldChar w:fldCharType="separate"/>
      </w:r>
      <w:r w:rsidR="001444B2">
        <w:rPr>
          <w:noProof/>
        </w:rPr>
        <w:t>1</w:t>
      </w:r>
      <w:r w:rsidR="00F03324">
        <w:rPr>
          <w:noProof/>
        </w:rPr>
        <w:fldChar w:fldCharType="end"/>
      </w:r>
      <w:bookmarkEnd w:id="3"/>
      <w:bookmarkEnd w:id="4"/>
      <w:r w:rsidRPr="008E13FC">
        <w:t>:</w:t>
      </w:r>
      <w:r w:rsidRPr="008E13FC">
        <w:rPr>
          <w:noProof/>
        </w:rPr>
        <w:t xml:space="preserve"> </w:t>
      </w:r>
      <w:r w:rsidR="004B2FC3">
        <w:rPr>
          <w:noProof/>
        </w:rPr>
        <w:t>Pecan-Waterhole</w:t>
      </w:r>
      <w:r w:rsidRPr="008E13FC">
        <w:rPr>
          <w:noProof/>
        </w:rPr>
        <w:t xml:space="preserve"> Watershed CNMS Validation Results</w:t>
      </w:r>
    </w:p>
    <w:p w14:paraId="702133F4" w14:textId="3EA1B3BF" w:rsidR="00F90CD5" w:rsidRPr="00E55617" w:rsidRDefault="00F57E8E" w:rsidP="009A0BCD">
      <w:pPr>
        <w:pStyle w:val="2Body-Text"/>
        <w:jc w:val="both"/>
      </w:pPr>
      <w:r w:rsidRPr="00E55617">
        <w:t>An overall risk for each HUC-12 watershed was calculated using the National Flood Risk Percentages Dataset and its proportional area.</w:t>
      </w:r>
      <w:r w:rsidR="0039626C">
        <w:t xml:space="preserve"> </w:t>
      </w:r>
      <w:r w:rsidRPr="00E55617">
        <w:t xml:space="preserve"> </w:t>
      </w:r>
      <w:r w:rsidR="00A40E3C" w:rsidRPr="00E55617">
        <w:t xml:space="preserve">The weighted risk was multiplied by the percentage of points in the watershed that failed the CNMS comparison to effective to determine </w:t>
      </w:r>
      <w:r w:rsidR="00E55617">
        <w:t>the priority score.</w:t>
      </w:r>
      <w:r w:rsidRPr="00E55617">
        <w:t xml:space="preserve"> </w:t>
      </w:r>
      <w:r w:rsidR="00675FF9">
        <w:t xml:space="preserve"> </w:t>
      </w:r>
      <w:r w:rsidR="009973E5" w:rsidRPr="00821009">
        <w:fldChar w:fldCharType="begin"/>
      </w:r>
      <w:r w:rsidR="009973E5" w:rsidRPr="00821009">
        <w:instrText xml:space="preserve"> REF _Ref41656290 \h </w:instrText>
      </w:r>
      <w:r w:rsidR="00821009" w:rsidRPr="00821009">
        <w:instrText xml:space="preserve"> \* MERGEFORMAT </w:instrText>
      </w:r>
      <w:r w:rsidR="009973E5" w:rsidRPr="00821009">
        <w:fldChar w:fldCharType="separate"/>
      </w:r>
      <w:r w:rsidR="001444B2" w:rsidRPr="008E13FC">
        <w:t>Figure ES-</w:t>
      </w:r>
      <w:r w:rsidR="001444B2">
        <w:t>2</w:t>
      </w:r>
      <w:r w:rsidR="009973E5" w:rsidRPr="00821009">
        <w:fldChar w:fldCharType="end"/>
      </w:r>
      <w:r w:rsidR="00E55617" w:rsidRPr="00E55617">
        <w:t xml:space="preserve"> </w:t>
      </w:r>
      <w:r w:rsidRPr="00E55617">
        <w:t xml:space="preserve">below shows the range of the </w:t>
      </w:r>
      <w:r w:rsidR="004B2FC3">
        <w:t>Pecan-Waterhole</w:t>
      </w:r>
      <w:r w:rsidR="00F57325">
        <w:t xml:space="preserve"> Watershed</w:t>
      </w:r>
      <w:r w:rsidR="00A7443F" w:rsidRPr="00E55617">
        <w:t xml:space="preserve"> </w:t>
      </w:r>
      <w:r w:rsidR="00DB6B6A">
        <w:t>HUC-08</w:t>
      </w:r>
      <w:r w:rsidRPr="00E55617">
        <w:t xml:space="preserve"> priority scores which can be used to initiate discussions during the Discovery phase. </w:t>
      </w:r>
    </w:p>
    <w:p w14:paraId="3CB28253" w14:textId="0FFD18C5" w:rsidR="003F7A39" w:rsidRDefault="003F7A39" w:rsidP="00944F10">
      <w:pPr>
        <w:pStyle w:val="Caption"/>
        <w:spacing w:before="120" w:after="120"/>
        <w:jc w:val="center"/>
      </w:pPr>
      <w:bookmarkStart w:id="5" w:name="_Ref505864756"/>
      <w:r>
        <w:rPr>
          <w:noProof/>
        </w:rPr>
        <w:lastRenderedPageBreak/>
        <w:drawing>
          <wp:inline distT="0" distB="0" distL="0" distR="0" wp14:anchorId="21CDF4DA" wp14:editId="3AF76C01">
            <wp:extent cx="5923915" cy="5923915"/>
            <wp:effectExtent l="0" t="0" r="63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bwMode="auto">
                    <a:xfrm>
                      <a:off x="0" y="0"/>
                      <a:ext cx="5924424" cy="5924424"/>
                    </a:xfrm>
                    <a:prstGeom prst="rect">
                      <a:avLst/>
                    </a:prstGeom>
                    <a:ln>
                      <a:noFill/>
                    </a:ln>
                    <a:extLst>
                      <a:ext uri="{53640926-AAD7-44D8-BBD7-CCE9431645EC}">
                        <a14:shadowObscured xmlns:a14="http://schemas.microsoft.com/office/drawing/2010/main"/>
                      </a:ext>
                    </a:extLst>
                  </pic:spPr>
                </pic:pic>
              </a:graphicData>
            </a:graphic>
          </wp:inline>
        </w:drawing>
      </w:r>
    </w:p>
    <w:p w14:paraId="4C083125" w14:textId="54D1E430" w:rsidR="003F7A39" w:rsidRPr="003F7A39" w:rsidRDefault="00E55617" w:rsidP="003F7A39">
      <w:pPr>
        <w:pStyle w:val="Caption"/>
        <w:jc w:val="center"/>
        <w:sectPr w:rsidR="003F7A39" w:rsidRPr="003F7A39" w:rsidSect="001439CA">
          <w:footerReference w:type="default" r:id="rId15"/>
          <w:pgSz w:w="12240" w:h="15840" w:code="1"/>
          <w:pgMar w:top="1627" w:right="1728" w:bottom="1440" w:left="1728" w:header="864" w:footer="576" w:gutter="0"/>
          <w:pgNumType w:fmt="lowerRoman" w:start="1" w:chapStyle="1"/>
          <w:cols w:space="720"/>
          <w:docGrid w:linePitch="360"/>
        </w:sectPr>
      </w:pPr>
      <w:bookmarkStart w:id="6" w:name="_Ref41656290"/>
      <w:r w:rsidRPr="008E13FC">
        <w:t>Figure ES-</w:t>
      </w:r>
      <w:r w:rsidR="00F03324">
        <w:fldChar w:fldCharType="begin"/>
      </w:r>
      <w:r w:rsidR="00F03324">
        <w:instrText xml:space="preserve"> SEQ Figure \* ARABIC </w:instrText>
      </w:r>
      <w:r w:rsidR="00F03324">
        <w:fldChar w:fldCharType="separate"/>
      </w:r>
      <w:r w:rsidR="001444B2">
        <w:rPr>
          <w:noProof/>
        </w:rPr>
        <w:t>2</w:t>
      </w:r>
      <w:r w:rsidR="00F03324">
        <w:rPr>
          <w:noProof/>
        </w:rPr>
        <w:fldChar w:fldCharType="end"/>
      </w:r>
      <w:bookmarkEnd w:id="5"/>
      <w:bookmarkEnd w:id="6"/>
      <w:r w:rsidRPr="008E13FC">
        <w:t xml:space="preserve">: Ranking of </w:t>
      </w:r>
      <w:r w:rsidR="004B2FC3">
        <w:t>Pecan-Waterhole</w:t>
      </w:r>
      <w:r w:rsidRPr="008E13FC">
        <w:t xml:space="preserve"> Watershed HUC-12</w:t>
      </w:r>
      <w:r w:rsidR="003F7A39">
        <w:tab/>
      </w:r>
    </w:p>
    <w:p w14:paraId="3BD00D47" w14:textId="77777777" w:rsidR="00727A01" w:rsidRDefault="00727A01" w:rsidP="00784F3A">
      <w:pPr>
        <w:pStyle w:val="Heading1"/>
        <w:numPr>
          <w:ilvl w:val="0"/>
          <w:numId w:val="0"/>
        </w:numPr>
      </w:pPr>
      <w:r>
        <w:br w:type="page"/>
      </w:r>
    </w:p>
    <w:p w14:paraId="57637964" w14:textId="1D255239" w:rsidR="00A363EB" w:rsidRPr="00846816" w:rsidRDefault="006E1957" w:rsidP="00784F3A">
      <w:pPr>
        <w:pStyle w:val="Heading1"/>
        <w:numPr>
          <w:ilvl w:val="0"/>
          <w:numId w:val="0"/>
        </w:numPr>
      </w:pPr>
      <w:bookmarkStart w:id="7" w:name="_Toc84572102"/>
      <w:r>
        <w:lastRenderedPageBreak/>
        <w:t>Base Level Engineering</w:t>
      </w:r>
      <w:r w:rsidR="00A363EB">
        <w:t xml:space="preserve"> (</w:t>
      </w:r>
      <w:r>
        <w:t>BLE</w:t>
      </w:r>
      <w:r w:rsidR="00A363EB">
        <w:t>) Methodology</w:t>
      </w:r>
      <w:bookmarkEnd w:id="7"/>
    </w:p>
    <w:p w14:paraId="1E34E28C" w14:textId="708F1B28" w:rsidR="00A363EB" w:rsidRDefault="00A363EB" w:rsidP="009A0BCD">
      <w:pPr>
        <w:pStyle w:val="2Body-Text"/>
        <w:jc w:val="both"/>
      </w:pPr>
      <w:r>
        <w:t>Recent innovations and efficiencies in floodplain mapping have allowed the U.S. Department of Hom</w:t>
      </w:r>
      <w:r w:rsidR="00727A01">
        <w:t>e</w:t>
      </w:r>
      <w:r>
        <w:t xml:space="preserv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rsidR="0039626C">
        <w:t xml:space="preserve"> </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05285C47" w:rsidR="00A363EB" w:rsidRDefault="00A363EB" w:rsidP="009A0BCD">
      <w:pPr>
        <w:pStyle w:val="2Body-Text"/>
        <w:jc w:val="both"/>
      </w:pPr>
      <w:r>
        <w:t>As described in Title 42 of the Code of Federal Regulations, Chapter III, Section 4101(e), once every five years, FEMA must evaluate whether the information on Flood Insurance Rate Maps (FIRMs) reflects the current risks in flood</w:t>
      </w:r>
      <w:r w:rsidR="00A7443F">
        <w:t>-</w:t>
      </w:r>
      <w:r>
        <w:t xml:space="preserve">prone areas. </w:t>
      </w:r>
      <w:r w:rsidR="00675FF9">
        <w:t xml:space="preserve"> </w:t>
      </w:r>
      <w:r>
        <w:t>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592CDE85" w14:textId="7CA69DFB" w:rsidR="00A363EB" w:rsidRDefault="00A363EB" w:rsidP="009A0BCD">
      <w:pPr>
        <w:pStyle w:val="2Body-Text"/>
        <w:jc w:val="both"/>
      </w:pPr>
      <w:r>
        <w:t>In addition to the need for Zone A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w:t>
      </w:r>
      <w:r w:rsidR="0020280B">
        <w:t>shared,</w:t>
      </w:r>
      <w:r>
        <w:t xml:space="preserve"> and results should be discussed with stakeholders.  </w:t>
      </w:r>
    </w:p>
    <w:p w14:paraId="29618AC8" w14:textId="34867D27" w:rsidR="00A363EB" w:rsidRDefault="00A363EB" w:rsidP="009A0BCD">
      <w:pPr>
        <w:pStyle w:val="2Body-Text"/>
        <w:jc w:val="both"/>
      </w:pPr>
      <w:r w:rsidRPr="00CA54F4">
        <w:t xml:space="preserve">An important goal of the </w:t>
      </w:r>
      <w:r w:rsidR="00896D12">
        <w:t>BLE</w:t>
      </w:r>
      <w:r w:rsidRPr="00CA54F4">
        <w:t xml:space="preserve"> process is the scalability of the results.</w:t>
      </w:r>
      <w:r w:rsidR="0039626C">
        <w:t xml:space="preserve"> </w:t>
      </w:r>
      <w:r w:rsidRPr="00CA54F4">
        <w:t xml:space="preserve"> Scalability means that the results of a </w:t>
      </w:r>
      <w:r w:rsidR="00896D12">
        <w:t>BLE</w:t>
      </w:r>
      <w:r w:rsidRPr="00CA54F4">
        <w:t xml:space="preserve"> </w:t>
      </w:r>
      <w:r w:rsidR="00CB32F2">
        <w:t xml:space="preserve">analysis </w:t>
      </w:r>
      <w:r w:rsidRPr="00CA54F4">
        <w:t xml:space="preserve">can not only be used for CNMS evaluations of Zone A </w:t>
      </w:r>
      <w:r w:rsidR="0020280B" w:rsidRPr="00CA54F4">
        <w:t>studies but</w:t>
      </w:r>
      <w:r w:rsidRPr="00CA54F4">
        <w:t xml:space="preserve"> can also be leveraged throughout the Risk MAP program.</w:t>
      </w:r>
      <w:r w:rsidR="00675FF9">
        <w:t xml:space="preserve"> </w:t>
      </w:r>
      <w:r w:rsidRPr="00CA54F4">
        <w:t xml:space="preserve"> The data resulting from a </w:t>
      </w:r>
      <w:r w:rsidR="00896D12">
        <w:t>BLE</w:t>
      </w:r>
      <w:r w:rsidRPr="00CA54F4">
        <w:t xml:space="preserve"> </w:t>
      </w:r>
      <w:r w:rsidR="00896D12">
        <w:t xml:space="preserve">analysis </w:t>
      </w:r>
      <w:r w:rsidRPr="00CA54F4">
        <w:t xml:space="preserve">can be updated as needed and used for the eventual production of regulatory and non-regulatory products, outreach and risk communication, and MT-1 processing. </w:t>
      </w:r>
      <w:r w:rsidR="0039626C">
        <w:t xml:space="preserve"> </w:t>
      </w:r>
      <w:r w:rsidRPr="00CA54F4">
        <w:t>Leveraging this data outside the Risk MAP program may also be valuable to external stakeholders.</w:t>
      </w:r>
      <w:r>
        <w:t xml:space="preserve"> </w:t>
      </w:r>
    </w:p>
    <w:p w14:paraId="59FB4FD6" w14:textId="3CE80FE0" w:rsidR="00CB32F2" w:rsidRDefault="0044101A" w:rsidP="009A0BCD">
      <w:pPr>
        <w:pStyle w:val="2Body-Text"/>
        <w:jc w:val="both"/>
      </w:pPr>
      <w:r>
        <w:t>F</w:t>
      </w:r>
      <w:r w:rsidR="00A363EB">
        <w:t xml:space="preserve">EMA </w:t>
      </w:r>
      <w:r w:rsidR="00896D12">
        <w:t>Region</w:t>
      </w:r>
      <w:r w:rsidR="00A363EB">
        <w:t xml:space="preserve"> </w:t>
      </w:r>
      <w:r w:rsidR="00896D12">
        <w:t>V</w:t>
      </w:r>
      <w:r w:rsidR="00A363EB">
        <w:t xml:space="preserve">I </w:t>
      </w:r>
      <w:r w:rsidR="00A363EB" w:rsidRPr="00D76AD4">
        <w:t xml:space="preserve">contracted Compass to complete a </w:t>
      </w:r>
      <w:r w:rsidR="00896D12" w:rsidRPr="00D76AD4">
        <w:t>BLE</w:t>
      </w:r>
      <w:r w:rsidR="00A363EB" w:rsidRPr="00D76AD4">
        <w:t xml:space="preserve"> </w:t>
      </w:r>
      <w:r w:rsidR="00896D12" w:rsidRPr="00D76AD4">
        <w:t xml:space="preserve">analysis </w:t>
      </w:r>
      <w:r w:rsidR="00FE5672" w:rsidRPr="00D76AD4">
        <w:t xml:space="preserve">for </w:t>
      </w:r>
      <w:r w:rsidR="00104EDF" w:rsidRPr="00D76AD4">
        <w:t xml:space="preserve">the </w:t>
      </w:r>
      <w:r w:rsidR="004B2FC3">
        <w:t>Pecan-Waterhole</w:t>
      </w:r>
      <w:r w:rsidR="00104EDF" w:rsidRPr="00D76AD4">
        <w:t xml:space="preserve"> Watershed </w:t>
      </w:r>
      <w:r w:rsidR="007B4593">
        <w:t xml:space="preserve">on the </w:t>
      </w:r>
      <w:r w:rsidR="007B4593" w:rsidRPr="00E35C6F">
        <w:t>Texas-Oklahoma-Arkansas Border</w:t>
      </w:r>
      <w:r w:rsidR="00A363EB" w:rsidRPr="00D76AD4">
        <w:t xml:space="preserve"> to support</w:t>
      </w:r>
      <w:r w:rsidR="00A363EB">
        <w:t xml:space="preserve"> </w:t>
      </w:r>
      <w:r w:rsidR="00A363EB" w:rsidRPr="00CA1B6D">
        <w:t>FEMA’s Discovery process and validation of effective Zone A Special Flood Hazard Area</w:t>
      </w:r>
      <w:r w:rsidR="00566962" w:rsidRPr="00CA1B6D">
        <w:t>s</w:t>
      </w:r>
      <w:r w:rsidR="00A363EB" w:rsidRPr="00CA1B6D">
        <w:t xml:space="preserve"> (SFHA). </w:t>
      </w:r>
      <w:r w:rsidR="00675FF9" w:rsidRPr="00CA1B6D">
        <w:t xml:space="preserve"> </w:t>
      </w:r>
      <w:r w:rsidR="00104EDF" w:rsidRPr="001E2F6D">
        <w:t>The</w:t>
      </w:r>
      <w:r w:rsidR="00986B39" w:rsidRPr="001E2F6D">
        <w:t xml:space="preserve"> </w:t>
      </w:r>
      <w:r w:rsidR="00A363EB" w:rsidRPr="001E2F6D">
        <w:t xml:space="preserve">study extents </w:t>
      </w:r>
      <w:r w:rsidR="00F13883" w:rsidRPr="001E2F6D">
        <w:t xml:space="preserve">include portions of </w:t>
      </w:r>
      <w:r w:rsidR="00674945">
        <w:t xml:space="preserve">Bowie, </w:t>
      </w:r>
      <w:r w:rsidR="001E2F6D">
        <w:t>Choctaw,</w:t>
      </w:r>
      <w:r w:rsidR="00674945">
        <w:t xml:space="preserve"> Hempstead, Lamar,</w:t>
      </w:r>
      <w:r w:rsidR="00674945" w:rsidRPr="00674945">
        <w:t xml:space="preserve"> </w:t>
      </w:r>
      <w:r w:rsidR="00674945">
        <w:t>Little River,</w:t>
      </w:r>
      <w:r w:rsidR="001E2F6D">
        <w:t xml:space="preserve"> McCurtain, Miller, </w:t>
      </w:r>
      <w:r w:rsidR="00674945">
        <w:t xml:space="preserve">and </w:t>
      </w:r>
      <w:r w:rsidR="001E2F6D">
        <w:t>Red River</w:t>
      </w:r>
      <w:r w:rsidR="00674945">
        <w:t xml:space="preserve"> </w:t>
      </w:r>
      <w:r w:rsidR="008C20AC" w:rsidRPr="00E56915">
        <w:t xml:space="preserve">Counties, and include the following communities: </w:t>
      </w:r>
      <w:r w:rsidR="004101C6" w:rsidRPr="00E56915">
        <w:t>The</w:t>
      </w:r>
      <w:r w:rsidR="008C20AC" w:rsidRPr="00E56915">
        <w:t xml:space="preserve"> </w:t>
      </w:r>
      <w:r w:rsidR="00533CAF" w:rsidRPr="00E56915">
        <w:t>C</w:t>
      </w:r>
      <w:r w:rsidR="008C20AC" w:rsidRPr="00E56915">
        <w:t xml:space="preserve">ities of </w:t>
      </w:r>
      <w:r w:rsidR="00E56915">
        <w:t xml:space="preserve">Ashdown, </w:t>
      </w:r>
      <w:r w:rsidR="00E56915" w:rsidRPr="00E56915">
        <w:t xml:space="preserve">Avery, </w:t>
      </w:r>
      <w:r w:rsidR="00E56915">
        <w:t xml:space="preserve">Hooks, </w:t>
      </w:r>
      <w:r w:rsidR="00E56915" w:rsidRPr="00E56915">
        <w:t>Idabel, Leary, and Ogden</w:t>
      </w:r>
      <w:r w:rsidR="004101C6" w:rsidRPr="00E56915">
        <w:t xml:space="preserve">. </w:t>
      </w:r>
      <w:r w:rsidR="008A1C9E" w:rsidRPr="00E56915">
        <w:t xml:space="preserve"> </w:t>
      </w:r>
      <w:r w:rsidR="008F695E" w:rsidRPr="00E56915">
        <w:t>As well as</w:t>
      </w:r>
      <w:r w:rsidR="001D1CAA" w:rsidRPr="00E56915">
        <w:t xml:space="preserve"> the </w:t>
      </w:r>
      <w:r w:rsidR="004101C6" w:rsidRPr="00E56915">
        <w:t>towns of</w:t>
      </w:r>
      <w:r w:rsidR="00E56915" w:rsidRPr="00E56915">
        <w:t xml:space="preserve"> De</w:t>
      </w:r>
      <w:r w:rsidR="007B4593">
        <w:t xml:space="preserve"> K</w:t>
      </w:r>
      <w:r w:rsidR="00E56915" w:rsidRPr="00E56915">
        <w:t>alb, Garvin,</w:t>
      </w:r>
      <w:r w:rsidR="007B4593">
        <w:t xml:space="preserve"> and</w:t>
      </w:r>
      <w:r w:rsidR="00E56915" w:rsidRPr="00E56915">
        <w:t xml:space="preserve"> Valliant</w:t>
      </w:r>
      <w:r w:rsidR="00D47BA2" w:rsidRPr="00E56915">
        <w:t>.</w:t>
      </w:r>
      <w:r w:rsidR="0039626C" w:rsidRPr="00E56915">
        <w:t xml:space="preserve"> </w:t>
      </w:r>
      <w:r w:rsidR="00146C2C" w:rsidRPr="00E56915">
        <w:t xml:space="preserve"> The study area consist</w:t>
      </w:r>
      <w:r w:rsidR="00D47BA2" w:rsidRPr="00E56915">
        <w:t>s</w:t>
      </w:r>
      <w:r w:rsidR="00146C2C" w:rsidRPr="00E56915">
        <w:t xml:space="preserve"> of </w:t>
      </w:r>
      <w:r w:rsidR="001E2F6D" w:rsidRPr="00E56915">
        <w:t>6</w:t>
      </w:r>
      <w:r w:rsidR="000F3FC7" w:rsidRPr="00E56915">
        <w:t xml:space="preserve"> </w:t>
      </w:r>
      <w:r w:rsidR="00146C2C" w:rsidRPr="00E56915">
        <w:t>HUC-10 basins:</w:t>
      </w:r>
      <w:r w:rsidR="001E2F6D" w:rsidRPr="00E56915">
        <w:t xml:space="preserve"> Pine Creek-Red River, </w:t>
      </w:r>
      <w:r w:rsidR="00E56915" w:rsidRPr="00E56915">
        <w:t>To</w:t>
      </w:r>
      <w:r w:rsidR="001E2F6D" w:rsidRPr="00E56915">
        <w:t>wn of Dimple-Pecan Bayou,</w:t>
      </w:r>
      <w:r w:rsidR="00E56915" w:rsidRPr="00E56915">
        <w:t xml:space="preserve"> </w:t>
      </w:r>
      <w:proofErr w:type="spellStart"/>
      <w:r w:rsidR="00E56915" w:rsidRPr="00E56915">
        <w:t>Whitegrass</w:t>
      </w:r>
      <w:proofErr w:type="spellEnd"/>
      <w:r w:rsidR="00E56915" w:rsidRPr="00E56915">
        <w:t xml:space="preserve"> Creek-Red River, Mill Creek-Red River, Walnut Bayou-Re</w:t>
      </w:r>
      <w:r w:rsidR="00E56915">
        <w:t xml:space="preserve">d River, </w:t>
      </w:r>
      <w:r w:rsidR="002F1D15">
        <w:t xml:space="preserve">and </w:t>
      </w:r>
      <w:r w:rsidR="00E56915">
        <w:t>Bull Creek-Red River</w:t>
      </w:r>
      <w:r w:rsidR="00E622CD" w:rsidRPr="00AA507B">
        <w:t xml:space="preserve">. </w:t>
      </w:r>
      <w:r w:rsidR="003D50E5" w:rsidRPr="00AA507B">
        <w:fldChar w:fldCharType="begin"/>
      </w:r>
      <w:r w:rsidR="003D50E5" w:rsidRPr="00AA507B">
        <w:instrText xml:space="preserve"> REF _Ref495419871 \h </w:instrText>
      </w:r>
      <w:r w:rsidR="006029B2" w:rsidRPr="00AA507B">
        <w:instrText xml:space="preserve"> \* MERGEFORMAT </w:instrText>
      </w:r>
      <w:r w:rsidR="003D50E5" w:rsidRPr="00AA507B">
        <w:fldChar w:fldCharType="separate"/>
      </w:r>
      <w:r w:rsidR="001444B2" w:rsidRPr="00946D40">
        <w:t xml:space="preserve">Figure </w:t>
      </w:r>
      <w:r w:rsidR="001444B2">
        <w:rPr>
          <w:noProof/>
        </w:rPr>
        <w:t>1</w:t>
      </w:r>
      <w:r w:rsidR="003D50E5" w:rsidRPr="00AA507B">
        <w:fldChar w:fldCharType="end"/>
      </w:r>
      <w:r w:rsidR="003D50E5" w:rsidRPr="00AA507B">
        <w:t xml:space="preserve"> </w:t>
      </w:r>
      <w:r w:rsidR="00E622CD" w:rsidRPr="00AA507B">
        <w:t>shows the orientation of the</w:t>
      </w:r>
      <w:r w:rsidR="00533CAF" w:rsidRPr="00AA507B">
        <w:t xml:space="preserve"> </w:t>
      </w:r>
      <w:r w:rsidR="004B2FC3">
        <w:t>Pecan-Waterhole</w:t>
      </w:r>
      <w:r w:rsidR="00912D45" w:rsidRPr="00AA507B">
        <w:t xml:space="preserve"> </w:t>
      </w:r>
      <w:r w:rsidR="00E622CD" w:rsidRPr="00AA507B">
        <w:t>HUC-10 basins with respect to the counties.</w:t>
      </w:r>
    </w:p>
    <w:p w14:paraId="1EAFFBB5" w14:textId="1B421FBA" w:rsidR="00FB2B8A" w:rsidRDefault="003F7A39" w:rsidP="00944F10">
      <w:pPr>
        <w:pStyle w:val="2Body-Text"/>
        <w:jc w:val="center"/>
      </w:pPr>
      <w:r>
        <w:rPr>
          <w:noProof/>
        </w:rPr>
        <w:lastRenderedPageBreak/>
        <w:drawing>
          <wp:inline distT="0" distB="0" distL="0" distR="0" wp14:anchorId="5A3008F3" wp14:editId="66AA7034">
            <wp:extent cx="5941540" cy="5941540"/>
            <wp:effectExtent l="0" t="0" r="254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941540" cy="5941540"/>
                    </a:xfrm>
                    <a:prstGeom prst="rect">
                      <a:avLst/>
                    </a:prstGeom>
                  </pic:spPr>
                </pic:pic>
              </a:graphicData>
            </a:graphic>
          </wp:inline>
        </w:drawing>
      </w:r>
    </w:p>
    <w:p w14:paraId="30070CF5" w14:textId="44A9643F" w:rsidR="003D50E5" w:rsidRPr="003D50E5" w:rsidRDefault="003D50E5" w:rsidP="00263978">
      <w:pPr>
        <w:pStyle w:val="Caption"/>
        <w:jc w:val="center"/>
      </w:pPr>
      <w:bookmarkStart w:id="8" w:name="_Ref495419871"/>
      <w:r w:rsidRPr="00946D40">
        <w:t xml:space="preserve">Figure </w:t>
      </w:r>
      <w:r w:rsidRPr="00946D40">
        <w:fldChar w:fldCharType="begin"/>
      </w:r>
      <w:r w:rsidRPr="00946D40">
        <w:instrText xml:space="preserve"> SEQ Figure</w:instrText>
      </w:r>
      <w:r w:rsidR="00416E89" w:rsidRPr="00946D40">
        <w:instrText>\r1</w:instrText>
      </w:r>
      <w:r w:rsidRPr="00946D40">
        <w:instrText xml:space="preserve"> \* ARABIC </w:instrText>
      </w:r>
      <w:r w:rsidRPr="00946D40">
        <w:fldChar w:fldCharType="separate"/>
      </w:r>
      <w:r w:rsidR="001444B2">
        <w:rPr>
          <w:noProof/>
        </w:rPr>
        <w:t>1</w:t>
      </w:r>
      <w:r w:rsidRPr="00946D40">
        <w:fldChar w:fldCharType="end"/>
      </w:r>
      <w:bookmarkEnd w:id="8"/>
      <w:r w:rsidRPr="00946D40">
        <w:t xml:space="preserve">: </w:t>
      </w:r>
      <w:r w:rsidR="004B2FC3">
        <w:t>Pecan-Waterhole</w:t>
      </w:r>
      <w:r w:rsidRPr="00946D40">
        <w:t xml:space="preserve"> Watershed HUC-10 Basins</w:t>
      </w:r>
    </w:p>
    <w:p w14:paraId="42BA695F" w14:textId="518D4558" w:rsidR="00A363EB" w:rsidRDefault="00A363EB" w:rsidP="009A0BCD">
      <w:pPr>
        <w:pStyle w:val="2Body-Text"/>
        <w:jc w:val="both"/>
      </w:pPr>
      <w:r w:rsidRPr="00335C77">
        <w:t xml:space="preserve">Compass </w:t>
      </w:r>
      <w:r w:rsidRPr="00263978">
        <w:t xml:space="preserve">studied </w:t>
      </w:r>
      <w:r w:rsidR="00146C2C" w:rsidRPr="00263978">
        <w:t>approximately</w:t>
      </w:r>
      <w:r w:rsidR="00B669E8" w:rsidRPr="00263978">
        <w:t xml:space="preserve"> </w:t>
      </w:r>
      <w:r w:rsidR="00E35C6F" w:rsidRPr="00E35C6F">
        <w:t>1,600</w:t>
      </w:r>
      <w:r w:rsidR="00BF6548" w:rsidRPr="00E35C6F">
        <w:t xml:space="preserve"> </w:t>
      </w:r>
      <w:r w:rsidRPr="00E35C6F">
        <w:t>miles</w:t>
      </w:r>
      <w:r w:rsidR="00C90395" w:rsidRPr="00E35C6F">
        <w:t xml:space="preserve"> </w:t>
      </w:r>
      <w:r w:rsidRPr="00E35C6F">
        <w:t>of stream reaches</w:t>
      </w:r>
      <w:r>
        <w:t xml:space="preserve"> within the </w:t>
      </w:r>
      <w:r w:rsidR="004B2FC3">
        <w:t>Pecan-Waterhole</w:t>
      </w:r>
      <w:r w:rsidR="00533CAF">
        <w:t xml:space="preserve"> </w:t>
      </w:r>
      <w:r w:rsidR="00C90395">
        <w:t xml:space="preserve">Watershed </w:t>
      </w:r>
      <w:r>
        <w:t xml:space="preserve">with a minimum drainage area tolerance of </w:t>
      </w:r>
      <w:r w:rsidRPr="00E35C6F">
        <w:t>one square mile</w:t>
      </w:r>
      <w:r w:rsidR="004D1880">
        <w:t>.</w:t>
      </w:r>
      <w:r w:rsidR="00BF6548">
        <w:t xml:space="preserve"> </w:t>
      </w:r>
      <w:r w:rsidR="004A1F94">
        <w:t xml:space="preserve"> </w:t>
      </w:r>
      <w:r>
        <w:t>The</w:t>
      </w:r>
      <w:r w:rsidR="00146C2C">
        <w:t xml:space="preserve"> selection and extent of</w:t>
      </w:r>
      <w:r>
        <w:t xml:space="preserve"> stream reaches studied </w:t>
      </w:r>
      <w:r w:rsidR="00146C2C">
        <w:t>w</w:t>
      </w:r>
      <w:r w:rsidR="004D1880">
        <w:t>ere</w:t>
      </w:r>
      <w:r>
        <w:t xml:space="preserve"> based upon the number of stream miles with </w:t>
      </w:r>
      <w:r w:rsidR="0092523B">
        <w:t xml:space="preserve">a </w:t>
      </w:r>
      <w:r>
        <w:t xml:space="preserve">minimum </w:t>
      </w:r>
      <w:r w:rsidR="00146C2C">
        <w:t>drainage area of one square mile</w:t>
      </w:r>
      <w:r>
        <w:t xml:space="preserve"> and not the number of effective Zone A stream miles.</w:t>
      </w:r>
      <w:r w:rsidR="0039626C">
        <w:t xml:space="preserve"> </w:t>
      </w:r>
      <w:r>
        <w:t xml:space="preserve"> </w:t>
      </w:r>
      <w:r w:rsidR="00146C2C">
        <w:t xml:space="preserve">Study reaches were extended above this threshold as appropriate to ensure all effective Zone A </w:t>
      </w:r>
      <w:r w:rsidR="0092523B">
        <w:t xml:space="preserve">flood areas </w:t>
      </w:r>
      <w:r w:rsidR="00146C2C">
        <w:t>received an updated analysis.</w:t>
      </w:r>
      <w:r w:rsidR="0039626C">
        <w:t xml:space="preserve"> </w:t>
      </w:r>
      <w:r w:rsidR="00146C2C">
        <w:t xml:space="preserve"> </w:t>
      </w:r>
      <w:r>
        <w:t xml:space="preserve">Topographic data </w:t>
      </w:r>
      <w:r w:rsidR="00FA798D">
        <w:t>from multiple sources</w:t>
      </w:r>
      <w:r>
        <w:t xml:space="preserve"> </w:t>
      </w:r>
      <w:r w:rsidR="00FA798D">
        <w:t>were</w:t>
      </w:r>
      <w:r>
        <w:t xml:space="preserve"> used to determine the hydrologic and hydraulic characteristics of the watershed.</w:t>
      </w:r>
      <w:r w:rsidR="0039626C">
        <w:t xml:space="preserve"> </w:t>
      </w:r>
      <w:r>
        <w:t xml:space="preserve"> The following sections summarize the </w:t>
      </w:r>
      <w:r w:rsidR="00146C2C">
        <w:t>BLE</w:t>
      </w:r>
      <w:r>
        <w:t xml:space="preserve"> process and discuss the results along with their recommended use. </w:t>
      </w:r>
    </w:p>
    <w:p w14:paraId="04694732" w14:textId="66427B67" w:rsidR="00A363EB" w:rsidRPr="00B77776" w:rsidRDefault="00A363EB" w:rsidP="00EC5ECA">
      <w:pPr>
        <w:pStyle w:val="Heading2"/>
      </w:pPr>
      <w:bookmarkStart w:id="9" w:name="_Ref489869071"/>
      <w:bookmarkStart w:id="10" w:name="_Ref489886786"/>
      <w:bookmarkStart w:id="11" w:name="_Ref489949462"/>
      <w:bookmarkStart w:id="12" w:name="_Ref490038278"/>
      <w:bookmarkStart w:id="13" w:name="_Toc84572103"/>
      <w:r w:rsidRPr="00B77776">
        <w:lastRenderedPageBreak/>
        <w:t>Topographic Data</w:t>
      </w:r>
      <w:bookmarkEnd w:id="9"/>
      <w:bookmarkEnd w:id="10"/>
      <w:bookmarkEnd w:id="11"/>
      <w:bookmarkEnd w:id="12"/>
      <w:bookmarkEnd w:id="13"/>
    </w:p>
    <w:p w14:paraId="23ABC71A" w14:textId="24341331" w:rsidR="00BC5E22" w:rsidRDefault="00BC5E22" w:rsidP="009A0BCD">
      <w:pPr>
        <w:pStyle w:val="2Body-Text"/>
        <w:jc w:val="both"/>
      </w:pPr>
      <w:bookmarkStart w:id="14" w:name="_Toc251510086"/>
      <w:r w:rsidRPr="000A48CD">
        <w:t xml:space="preserve">An inventory of existing topographic data was conducted for the </w:t>
      </w:r>
      <w:r w:rsidR="004B2FC3">
        <w:t>Pecan-Waterhole</w:t>
      </w:r>
      <w:r w:rsidRPr="000A48CD">
        <w:t xml:space="preserve"> BLE project footprint. </w:t>
      </w:r>
      <w:r w:rsidR="0039626C">
        <w:t xml:space="preserve"> </w:t>
      </w:r>
      <w:r w:rsidR="009973E5" w:rsidRPr="00946D40">
        <w:fldChar w:fldCharType="begin"/>
      </w:r>
      <w:r w:rsidR="009973E5" w:rsidRPr="00946D40">
        <w:instrText xml:space="preserve"> REF _Ref495419784 \h </w:instrText>
      </w:r>
      <w:r w:rsidR="00946D40" w:rsidRPr="00946D40">
        <w:instrText xml:space="preserve"> \* MERGEFORMAT </w:instrText>
      </w:r>
      <w:r w:rsidR="009973E5" w:rsidRPr="00946D40">
        <w:fldChar w:fldCharType="separate"/>
      </w:r>
      <w:r w:rsidR="001444B2" w:rsidRPr="00946D40">
        <w:t xml:space="preserve">Figure </w:t>
      </w:r>
      <w:r w:rsidR="001444B2">
        <w:rPr>
          <w:noProof/>
        </w:rPr>
        <w:t>2</w:t>
      </w:r>
      <w:r w:rsidR="009973E5" w:rsidRPr="00946D40">
        <w:fldChar w:fldCharType="end"/>
      </w:r>
      <w:r w:rsidRPr="000A48CD">
        <w:t xml:space="preserve"> depicts the datasets identified </w:t>
      </w:r>
      <w:r>
        <w:t>and</w:t>
      </w:r>
      <w:r w:rsidRPr="000A48CD">
        <w:t xml:space="preserve"> leveraged across the project area.  FEMA, </w:t>
      </w:r>
      <w:r>
        <w:t>TNRIS,</w:t>
      </w:r>
      <w:r w:rsidRPr="000A48CD">
        <w:t xml:space="preserve"> and other State and Federal agencies were queried to build the inventory with the most current and available data sources.</w:t>
      </w:r>
    </w:p>
    <w:p w14:paraId="7FE12060" w14:textId="2C0A950A" w:rsidR="00CA10E8" w:rsidRDefault="00EA5124" w:rsidP="00944F10">
      <w:pPr>
        <w:keepNext/>
        <w:spacing w:before="120" w:after="120"/>
        <w:jc w:val="center"/>
      </w:pPr>
      <w:r>
        <w:rPr>
          <w:noProof/>
        </w:rPr>
        <w:drawing>
          <wp:inline distT="0" distB="0" distL="0" distR="0" wp14:anchorId="49C747F4" wp14:editId="0373D0BF">
            <wp:extent cx="5967885" cy="59678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_Report_Figure_LTK.jpg"/>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67885" cy="5967885"/>
                    </a:xfrm>
                    <a:prstGeom prst="rect">
                      <a:avLst/>
                    </a:prstGeom>
                    <a:ln>
                      <a:noFill/>
                    </a:ln>
                    <a:extLst>
                      <a:ext uri="{53640926-AAD7-44D8-BBD7-CCE9431645EC}">
                        <a14:shadowObscured xmlns:a14="http://schemas.microsoft.com/office/drawing/2010/main"/>
                      </a:ext>
                    </a:extLst>
                  </pic:spPr>
                </pic:pic>
              </a:graphicData>
            </a:graphic>
          </wp:inline>
        </w:drawing>
      </w:r>
    </w:p>
    <w:p w14:paraId="389C9B2B" w14:textId="188F89FC" w:rsidR="00CA10E8" w:rsidRDefault="00CA10E8" w:rsidP="00C95B86">
      <w:pPr>
        <w:pStyle w:val="Caption"/>
        <w:jc w:val="center"/>
      </w:pPr>
      <w:bookmarkStart w:id="15" w:name="_Ref495419784"/>
      <w:r w:rsidRPr="00946D40">
        <w:t xml:space="preserve">Figure </w:t>
      </w:r>
      <w:r w:rsidR="00F03324">
        <w:fldChar w:fldCharType="begin"/>
      </w:r>
      <w:r w:rsidR="00F03324">
        <w:instrText xml:space="preserve"> SEQ Figure \* ARABIC </w:instrText>
      </w:r>
      <w:r w:rsidR="00F03324">
        <w:fldChar w:fldCharType="separate"/>
      </w:r>
      <w:r w:rsidR="001444B2">
        <w:rPr>
          <w:noProof/>
        </w:rPr>
        <w:t>2</w:t>
      </w:r>
      <w:r w:rsidR="00F03324">
        <w:rPr>
          <w:noProof/>
        </w:rPr>
        <w:fldChar w:fldCharType="end"/>
      </w:r>
      <w:bookmarkEnd w:id="15"/>
      <w:r w:rsidRPr="00946D40">
        <w:t xml:space="preserve">: Extent of LiDAR Data for </w:t>
      </w:r>
      <w:r w:rsidR="004B2FC3">
        <w:t>Pecan-Waterhole</w:t>
      </w:r>
      <w:r w:rsidRPr="00946D40">
        <w:t xml:space="preserve"> Watershed</w:t>
      </w:r>
    </w:p>
    <w:p w14:paraId="76E53BB3" w14:textId="77777777" w:rsidR="00BC5E22" w:rsidRPr="004D0A69" w:rsidRDefault="00BC5E22" w:rsidP="00BC5E22">
      <w:pPr>
        <w:pStyle w:val="Heading3"/>
      </w:pPr>
      <w:bookmarkStart w:id="16" w:name="_Toc495334500"/>
      <w:bookmarkStart w:id="17" w:name="_Toc495334764"/>
      <w:bookmarkStart w:id="18" w:name="_Toc427825262"/>
      <w:bookmarkStart w:id="19" w:name="_Toc427825281"/>
      <w:bookmarkStart w:id="20" w:name="_Toc427825263"/>
      <w:bookmarkStart w:id="21" w:name="_Toc427825282"/>
      <w:bookmarkStart w:id="22" w:name="_Toc427825264"/>
      <w:bookmarkStart w:id="23" w:name="_Toc427825283"/>
      <w:bookmarkStart w:id="24" w:name="_Toc427825265"/>
      <w:bookmarkStart w:id="25" w:name="_Toc427825284"/>
      <w:bookmarkStart w:id="26" w:name="_Toc478117911"/>
      <w:bookmarkStart w:id="27" w:name="_Toc503423863"/>
      <w:bookmarkStart w:id="28" w:name="_Toc11925511"/>
      <w:bookmarkStart w:id="29" w:name="_Ref489886803"/>
      <w:bookmarkStart w:id="30" w:name="_Ref490040459"/>
      <w:bookmarkStart w:id="31" w:name="_Toc84572104"/>
      <w:bookmarkEnd w:id="14"/>
      <w:bookmarkEnd w:id="16"/>
      <w:bookmarkEnd w:id="17"/>
      <w:bookmarkEnd w:id="18"/>
      <w:bookmarkEnd w:id="19"/>
      <w:bookmarkEnd w:id="20"/>
      <w:bookmarkEnd w:id="21"/>
      <w:bookmarkEnd w:id="22"/>
      <w:bookmarkEnd w:id="23"/>
      <w:bookmarkEnd w:id="24"/>
      <w:bookmarkEnd w:id="25"/>
      <w:r w:rsidRPr="004D0A69">
        <w:t>Evaluation</w:t>
      </w:r>
      <w:bookmarkEnd w:id="26"/>
      <w:bookmarkEnd w:id="27"/>
      <w:bookmarkEnd w:id="28"/>
      <w:bookmarkEnd w:id="31"/>
    </w:p>
    <w:p w14:paraId="53303B69" w14:textId="77777777" w:rsidR="00BC5E22" w:rsidRPr="004D0A69" w:rsidRDefault="00BC5E22" w:rsidP="00BC5E22">
      <w:pPr>
        <w:pStyle w:val="2Body-Text"/>
        <w:jc w:val="both"/>
      </w:pPr>
      <w:r w:rsidRPr="004D0A69">
        <w:t xml:space="preserve">A data coverage assessment was conducted to check for data gaps, extent, accuracy, and completeness.  A review of related documentation, reports, indexes, and metadata associated with </w:t>
      </w:r>
      <w:r w:rsidRPr="004D0A69">
        <w:lastRenderedPageBreak/>
        <w:t>the leverage datasets ensured each dataset meets FEMA accuracy requirements for topographic data.  Decisions to leverage or exclude a dataset (or portion of it), were based generally on the following criteria coupled with engineering judgment:</w:t>
      </w:r>
    </w:p>
    <w:p w14:paraId="7C640EDF" w14:textId="77777777" w:rsidR="00BC5E22" w:rsidRPr="004D0A69" w:rsidRDefault="00BC5E22" w:rsidP="00BC5E22">
      <w:pPr>
        <w:pStyle w:val="ListBullet"/>
        <w:numPr>
          <w:ilvl w:val="0"/>
          <w:numId w:val="42"/>
        </w:numPr>
        <w:jc w:val="both"/>
      </w:pPr>
      <w:r w:rsidRPr="004D0A69">
        <w:t>Data meet FEMA vertical accuracy standards (</w:t>
      </w:r>
      <w:r>
        <w:t>Table 1</w:t>
      </w:r>
      <w:r w:rsidRPr="004D0A69">
        <w:t>)</w:t>
      </w:r>
    </w:p>
    <w:p w14:paraId="259B7826" w14:textId="77777777" w:rsidR="00BC5E22" w:rsidRPr="004D0A69" w:rsidRDefault="00BC5E22" w:rsidP="00BC5E22">
      <w:pPr>
        <w:pStyle w:val="ListBullet"/>
        <w:numPr>
          <w:ilvl w:val="0"/>
          <w:numId w:val="42"/>
        </w:numPr>
        <w:jc w:val="both"/>
      </w:pPr>
      <w:r w:rsidRPr="004D0A69">
        <w:t>Date of origination</w:t>
      </w:r>
    </w:p>
    <w:p w14:paraId="585D1C73" w14:textId="77777777" w:rsidR="00BC5E22" w:rsidRPr="004D0A69" w:rsidRDefault="00BC5E22" w:rsidP="00BC5E22">
      <w:pPr>
        <w:pStyle w:val="ListBullet"/>
        <w:numPr>
          <w:ilvl w:val="0"/>
          <w:numId w:val="42"/>
        </w:numPr>
        <w:jc w:val="both"/>
      </w:pPr>
      <w:r w:rsidRPr="004D0A69">
        <w:t>Data density and coverage</w:t>
      </w:r>
    </w:p>
    <w:p w14:paraId="07194F08" w14:textId="77777777" w:rsidR="00BC5E22" w:rsidRPr="004D0A69" w:rsidRDefault="00BC5E22" w:rsidP="00BC5E22">
      <w:pPr>
        <w:pStyle w:val="2Body-Text"/>
        <w:jc w:val="both"/>
      </w:pPr>
      <w:r w:rsidRPr="004D0A69">
        <w:t>Table 1 depicts the Risk Map SID 43 vertical accuracy requirements based on flood risk and terrain slope within the floodplain being mapped.</w:t>
      </w:r>
    </w:p>
    <w:p w14:paraId="70F9A4EB" w14:textId="77777777" w:rsidR="00BC5E22" w:rsidRPr="00712569" w:rsidRDefault="00BC5E22" w:rsidP="00944F10">
      <w:pPr>
        <w:pStyle w:val="Caption"/>
        <w:keepNext/>
        <w:spacing w:after="120"/>
        <w:jc w:val="center"/>
      </w:pPr>
      <w:bookmarkStart w:id="32" w:name="_Ref477885903"/>
      <w:bookmarkStart w:id="33" w:name="_Toc478118578"/>
      <w:bookmarkStart w:id="34" w:name="_Toc11420092"/>
      <w:r w:rsidRPr="00712569">
        <w:t xml:space="preserve">Table </w:t>
      </w:r>
      <w:bookmarkEnd w:id="32"/>
      <w:r>
        <w:rPr>
          <w:noProof/>
        </w:rPr>
        <w:t>1</w:t>
      </w:r>
      <w:r w:rsidRPr="00712569">
        <w:t>:  FEMA Vertical Accuracy Requirements for Leveraged Data</w:t>
      </w:r>
      <w:bookmarkEnd w:id="33"/>
      <w:bookmarkEnd w:id="34"/>
    </w:p>
    <w:tbl>
      <w:tblPr>
        <w:tblStyle w:val="CompassTable"/>
        <w:tblW w:w="8963" w:type="dxa"/>
        <w:jc w:val="center"/>
        <w:tblLook w:val="04A0" w:firstRow="1" w:lastRow="0" w:firstColumn="1" w:lastColumn="0" w:noHBand="0" w:noVBand="1"/>
      </w:tblPr>
      <w:tblGrid>
        <w:gridCol w:w="2427"/>
        <w:gridCol w:w="1368"/>
        <w:gridCol w:w="1440"/>
        <w:gridCol w:w="1710"/>
        <w:gridCol w:w="2018"/>
      </w:tblGrid>
      <w:tr w:rsidR="00BC5E22" w:rsidRPr="00712569" w14:paraId="54F176B6" w14:textId="77777777" w:rsidTr="00153F55">
        <w:trPr>
          <w:cnfStyle w:val="100000000000" w:firstRow="1" w:lastRow="0" w:firstColumn="0" w:lastColumn="0" w:oddVBand="0" w:evenVBand="0" w:oddHBand="0" w:evenHBand="0" w:firstRowFirstColumn="0" w:firstRowLastColumn="0" w:lastRowFirstColumn="0" w:lastRowLastColumn="0"/>
          <w:cantSplit w:val="0"/>
          <w:jc w:val="center"/>
        </w:trPr>
        <w:tc>
          <w:tcPr>
            <w:tcW w:w="2427" w:type="dxa"/>
          </w:tcPr>
          <w:p w14:paraId="3438C25C" w14:textId="77777777" w:rsidR="00BC5E22" w:rsidRPr="00712569" w:rsidRDefault="00BC5E22" w:rsidP="00C372C8">
            <w:pPr>
              <w:pStyle w:val="3TableHeading"/>
              <w:keepNext/>
              <w:keepLines/>
              <w:rPr>
                <w:b/>
                <w:szCs w:val="20"/>
              </w:rPr>
            </w:pPr>
            <w:r w:rsidRPr="00712569">
              <w:rPr>
                <w:b/>
                <w:szCs w:val="20"/>
              </w:rPr>
              <w:t>Level of Flood Risk</w:t>
            </w:r>
          </w:p>
        </w:tc>
        <w:tc>
          <w:tcPr>
            <w:tcW w:w="1368" w:type="dxa"/>
          </w:tcPr>
          <w:p w14:paraId="1BD842C0" w14:textId="77777777" w:rsidR="00153F55" w:rsidRDefault="00BC5E22" w:rsidP="00C372C8">
            <w:pPr>
              <w:pStyle w:val="3TableHeading"/>
              <w:keepNext/>
              <w:keepLines/>
              <w:rPr>
                <w:szCs w:val="20"/>
              </w:rPr>
            </w:pPr>
            <w:r w:rsidRPr="00712569">
              <w:rPr>
                <w:b/>
                <w:szCs w:val="20"/>
              </w:rPr>
              <w:t xml:space="preserve">Typical </w:t>
            </w:r>
          </w:p>
          <w:p w14:paraId="008507FC" w14:textId="19ACF8FA" w:rsidR="00BC5E22" w:rsidRPr="00712569" w:rsidRDefault="00BC5E22" w:rsidP="00C372C8">
            <w:pPr>
              <w:pStyle w:val="3TableHeading"/>
              <w:keepNext/>
              <w:keepLines/>
              <w:rPr>
                <w:b/>
                <w:szCs w:val="20"/>
              </w:rPr>
            </w:pPr>
            <w:r w:rsidRPr="00712569">
              <w:rPr>
                <w:b/>
                <w:szCs w:val="20"/>
              </w:rPr>
              <w:t>Slopes</w:t>
            </w:r>
          </w:p>
        </w:tc>
        <w:tc>
          <w:tcPr>
            <w:tcW w:w="1440" w:type="dxa"/>
          </w:tcPr>
          <w:p w14:paraId="0A9009BE" w14:textId="77777777" w:rsidR="00BC5E22" w:rsidRPr="00712569" w:rsidRDefault="00BC5E22" w:rsidP="00C372C8">
            <w:pPr>
              <w:pStyle w:val="3TableHeading"/>
              <w:keepNext/>
              <w:keepLines/>
              <w:rPr>
                <w:b/>
                <w:szCs w:val="20"/>
              </w:rPr>
            </w:pPr>
            <w:r w:rsidRPr="00712569">
              <w:rPr>
                <w:b/>
                <w:szCs w:val="20"/>
              </w:rPr>
              <w:t>Specification Level</w:t>
            </w:r>
          </w:p>
        </w:tc>
        <w:tc>
          <w:tcPr>
            <w:tcW w:w="1710" w:type="dxa"/>
          </w:tcPr>
          <w:p w14:paraId="52D28488" w14:textId="77777777" w:rsidR="00BC5E22" w:rsidRPr="00712569" w:rsidRDefault="00BC5E22" w:rsidP="00C372C8">
            <w:pPr>
              <w:pStyle w:val="3TableHeading"/>
              <w:keepNext/>
              <w:keepLines/>
              <w:rPr>
                <w:b/>
                <w:szCs w:val="20"/>
              </w:rPr>
            </w:pPr>
            <w:r w:rsidRPr="00712569">
              <w:rPr>
                <w:b/>
                <w:szCs w:val="20"/>
              </w:rPr>
              <w:t>Vertical Accuracy*</w:t>
            </w:r>
          </w:p>
        </w:tc>
        <w:tc>
          <w:tcPr>
            <w:tcW w:w="2018" w:type="dxa"/>
          </w:tcPr>
          <w:p w14:paraId="713337D2" w14:textId="77777777" w:rsidR="00BC5E22" w:rsidRPr="00712569" w:rsidRDefault="00BC5E22" w:rsidP="00C372C8">
            <w:pPr>
              <w:pStyle w:val="3TableHeading"/>
              <w:keepNext/>
              <w:keepLines/>
              <w:rPr>
                <w:b/>
                <w:szCs w:val="20"/>
              </w:rPr>
            </w:pPr>
            <w:r w:rsidRPr="00712569">
              <w:rPr>
                <w:b/>
                <w:szCs w:val="20"/>
              </w:rPr>
              <w:t>LiDAR Nominal Pulse Spacing (NPS)</w:t>
            </w:r>
          </w:p>
        </w:tc>
      </w:tr>
      <w:tr w:rsidR="00BC5E22" w:rsidRPr="00712569" w14:paraId="3942E5E5"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4E641509" w14:textId="77777777" w:rsidR="00BC5E22" w:rsidRPr="00712569" w:rsidRDefault="00BC5E22" w:rsidP="0097753A">
            <w:pPr>
              <w:pStyle w:val="3TableText"/>
              <w:spacing w:before="0" w:after="0"/>
            </w:pPr>
            <w:r w:rsidRPr="00712569">
              <w:t>High (Deciles 1,2,3)</w:t>
            </w:r>
          </w:p>
        </w:tc>
        <w:tc>
          <w:tcPr>
            <w:tcW w:w="1368" w:type="dxa"/>
          </w:tcPr>
          <w:p w14:paraId="7087C9D7" w14:textId="77777777" w:rsidR="00BC5E22" w:rsidRPr="00712569" w:rsidRDefault="00BC5E22" w:rsidP="0097753A">
            <w:pPr>
              <w:pStyle w:val="3TableText"/>
              <w:spacing w:before="0" w:after="0"/>
              <w:jc w:val="center"/>
            </w:pPr>
            <w:r w:rsidRPr="00712569">
              <w:t>Flattest</w:t>
            </w:r>
          </w:p>
        </w:tc>
        <w:tc>
          <w:tcPr>
            <w:tcW w:w="1440" w:type="dxa"/>
          </w:tcPr>
          <w:p w14:paraId="24573990" w14:textId="77777777" w:rsidR="00BC5E22" w:rsidRPr="00712569" w:rsidRDefault="00BC5E22" w:rsidP="0097753A">
            <w:pPr>
              <w:pStyle w:val="3TableText"/>
              <w:spacing w:before="0" w:after="0"/>
              <w:jc w:val="center"/>
            </w:pPr>
            <w:r w:rsidRPr="00712569">
              <w:t>Highest</w:t>
            </w:r>
          </w:p>
        </w:tc>
        <w:tc>
          <w:tcPr>
            <w:tcW w:w="1710" w:type="dxa"/>
          </w:tcPr>
          <w:p w14:paraId="414817EA" w14:textId="77777777" w:rsidR="00BC5E22" w:rsidRPr="00712569" w:rsidRDefault="00BC5E22" w:rsidP="0097753A">
            <w:pPr>
              <w:pStyle w:val="3TableText"/>
              <w:spacing w:before="0" w:after="0"/>
              <w:jc w:val="center"/>
            </w:pPr>
            <w:r w:rsidRPr="00712569">
              <w:t>24.5 cm / 36.3 cm</w:t>
            </w:r>
          </w:p>
        </w:tc>
        <w:tc>
          <w:tcPr>
            <w:tcW w:w="2018" w:type="dxa"/>
          </w:tcPr>
          <w:p w14:paraId="05CA343E" w14:textId="77777777" w:rsidR="00BC5E22" w:rsidRPr="00712569" w:rsidRDefault="00BC5E22" w:rsidP="0097753A">
            <w:pPr>
              <w:pStyle w:val="3TableText"/>
              <w:spacing w:before="0" w:after="0"/>
              <w:jc w:val="center"/>
            </w:pPr>
            <w:r w:rsidRPr="00712569">
              <w:t>≤ 2 meters</w:t>
            </w:r>
          </w:p>
        </w:tc>
      </w:tr>
      <w:tr w:rsidR="00BC5E22" w:rsidRPr="00712569" w14:paraId="05322248" w14:textId="77777777" w:rsidTr="00B61C94">
        <w:trPr>
          <w:cnfStyle w:val="000000010000" w:firstRow="0" w:lastRow="0" w:firstColumn="0" w:lastColumn="0" w:oddVBand="0" w:evenVBand="0" w:oddHBand="0" w:evenHBand="1" w:firstRowFirstColumn="0" w:firstRowLastColumn="0" w:lastRowFirstColumn="0" w:lastRowLastColumn="0"/>
          <w:trHeight w:val="346"/>
          <w:jc w:val="center"/>
        </w:trPr>
        <w:tc>
          <w:tcPr>
            <w:tcW w:w="2427" w:type="dxa"/>
          </w:tcPr>
          <w:p w14:paraId="567A64F2" w14:textId="7DD71113" w:rsidR="00B61C94" w:rsidRPr="00712569" w:rsidRDefault="00BC5E22" w:rsidP="0097753A">
            <w:pPr>
              <w:pStyle w:val="3TableText"/>
              <w:spacing w:before="0" w:after="0"/>
            </w:pPr>
            <w:r w:rsidRPr="00712569">
              <w:t>High (Deciles 1,2,3)</w:t>
            </w:r>
          </w:p>
        </w:tc>
        <w:tc>
          <w:tcPr>
            <w:tcW w:w="1368" w:type="dxa"/>
          </w:tcPr>
          <w:p w14:paraId="307F8131" w14:textId="77777777" w:rsidR="00BC5E22" w:rsidRPr="00712569" w:rsidRDefault="00BC5E22" w:rsidP="0097753A">
            <w:pPr>
              <w:pStyle w:val="3TableText"/>
              <w:spacing w:before="0" w:after="0"/>
              <w:jc w:val="center"/>
            </w:pPr>
            <w:r w:rsidRPr="00712569">
              <w:t>Rolling or Hilly</w:t>
            </w:r>
          </w:p>
        </w:tc>
        <w:tc>
          <w:tcPr>
            <w:tcW w:w="1440" w:type="dxa"/>
          </w:tcPr>
          <w:p w14:paraId="268BF025" w14:textId="77777777" w:rsidR="00BC5E22" w:rsidRPr="00712569" w:rsidRDefault="00BC5E22" w:rsidP="0097753A">
            <w:pPr>
              <w:pStyle w:val="3TableText"/>
              <w:spacing w:before="0" w:after="0"/>
              <w:jc w:val="center"/>
            </w:pPr>
            <w:r w:rsidRPr="00712569">
              <w:t>High</w:t>
            </w:r>
          </w:p>
        </w:tc>
        <w:tc>
          <w:tcPr>
            <w:tcW w:w="1710" w:type="dxa"/>
          </w:tcPr>
          <w:p w14:paraId="61888FE2" w14:textId="77777777" w:rsidR="00BC5E22" w:rsidRPr="00712569" w:rsidRDefault="00BC5E22" w:rsidP="0097753A">
            <w:pPr>
              <w:pStyle w:val="3TableText"/>
              <w:spacing w:before="0" w:after="0"/>
              <w:jc w:val="center"/>
            </w:pPr>
            <w:r w:rsidRPr="00712569">
              <w:t>49.0 cm / 72.6 cm</w:t>
            </w:r>
          </w:p>
        </w:tc>
        <w:tc>
          <w:tcPr>
            <w:tcW w:w="2018" w:type="dxa"/>
          </w:tcPr>
          <w:p w14:paraId="4F04C624" w14:textId="77777777" w:rsidR="00BC5E22" w:rsidRPr="00712569" w:rsidRDefault="00BC5E22" w:rsidP="0097753A">
            <w:pPr>
              <w:pStyle w:val="3TableText"/>
              <w:spacing w:before="0" w:after="0"/>
              <w:jc w:val="center"/>
            </w:pPr>
            <w:r w:rsidRPr="00712569">
              <w:t>≤ 2 meters</w:t>
            </w:r>
          </w:p>
        </w:tc>
      </w:tr>
      <w:tr w:rsidR="00BC5E22" w:rsidRPr="00712569" w14:paraId="4A19158A"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6F59D768" w14:textId="77777777" w:rsidR="00BC5E22" w:rsidRPr="00712569" w:rsidRDefault="00BC5E22" w:rsidP="0097753A">
            <w:pPr>
              <w:pStyle w:val="3TableText"/>
              <w:spacing w:before="0" w:after="0"/>
              <w:rPr>
                <w:szCs w:val="20"/>
                <w:vertAlign w:val="superscript"/>
              </w:rPr>
            </w:pPr>
            <w:r w:rsidRPr="00712569">
              <w:t>High (Deciles 2,3,4,5)</w:t>
            </w:r>
          </w:p>
        </w:tc>
        <w:tc>
          <w:tcPr>
            <w:tcW w:w="1368" w:type="dxa"/>
          </w:tcPr>
          <w:p w14:paraId="64A993E9" w14:textId="77777777" w:rsidR="00BC5E22" w:rsidRPr="00712569" w:rsidRDefault="00BC5E22" w:rsidP="0097753A">
            <w:pPr>
              <w:pStyle w:val="3TableText"/>
              <w:spacing w:before="0" w:after="0"/>
              <w:jc w:val="center"/>
              <w:rPr>
                <w:szCs w:val="20"/>
              </w:rPr>
            </w:pPr>
            <w:r w:rsidRPr="00712569">
              <w:t>Hilly</w:t>
            </w:r>
          </w:p>
        </w:tc>
        <w:tc>
          <w:tcPr>
            <w:tcW w:w="1440" w:type="dxa"/>
          </w:tcPr>
          <w:p w14:paraId="589C3779" w14:textId="77777777" w:rsidR="00BC5E22" w:rsidRPr="00712569" w:rsidRDefault="00BC5E22" w:rsidP="0097753A">
            <w:pPr>
              <w:pStyle w:val="3TableText"/>
              <w:spacing w:before="0" w:after="0"/>
              <w:jc w:val="center"/>
              <w:rPr>
                <w:szCs w:val="20"/>
              </w:rPr>
            </w:pPr>
            <w:r w:rsidRPr="00712569">
              <w:t>Medium</w:t>
            </w:r>
          </w:p>
        </w:tc>
        <w:tc>
          <w:tcPr>
            <w:tcW w:w="1710" w:type="dxa"/>
          </w:tcPr>
          <w:p w14:paraId="7C08F106" w14:textId="77777777" w:rsidR="00BC5E22" w:rsidRPr="00712569" w:rsidRDefault="00BC5E22" w:rsidP="0097753A">
            <w:pPr>
              <w:pStyle w:val="3TableText"/>
              <w:spacing w:before="0" w:after="0"/>
              <w:jc w:val="center"/>
              <w:rPr>
                <w:szCs w:val="20"/>
              </w:rPr>
            </w:pPr>
            <w:r w:rsidRPr="00712569">
              <w:t>98.0 cm / 145 cm</w:t>
            </w:r>
          </w:p>
        </w:tc>
        <w:tc>
          <w:tcPr>
            <w:tcW w:w="2018" w:type="dxa"/>
          </w:tcPr>
          <w:p w14:paraId="7E136BBC" w14:textId="77777777" w:rsidR="00BC5E22" w:rsidRPr="00712569" w:rsidRDefault="00BC5E22" w:rsidP="0097753A">
            <w:pPr>
              <w:pStyle w:val="3TableText"/>
              <w:spacing w:before="0" w:after="0"/>
              <w:jc w:val="center"/>
            </w:pPr>
            <w:r w:rsidRPr="00712569">
              <w:t>≤ 3.5 meters</w:t>
            </w:r>
          </w:p>
        </w:tc>
      </w:tr>
      <w:tr w:rsidR="00BC5E22" w:rsidRPr="00712569" w14:paraId="7065BF17" w14:textId="77777777" w:rsidTr="0097753A">
        <w:trPr>
          <w:cnfStyle w:val="000000010000" w:firstRow="0" w:lastRow="0" w:firstColumn="0" w:lastColumn="0" w:oddVBand="0" w:evenVBand="0" w:oddHBand="0" w:evenHBand="1" w:firstRowFirstColumn="0" w:firstRowLastColumn="0" w:lastRowFirstColumn="0" w:lastRowLastColumn="0"/>
          <w:trHeight w:val="302"/>
          <w:jc w:val="center"/>
        </w:trPr>
        <w:tc>
          <w:tcPr>
            <w:tcW w:w="2427" w:type="dxa"/>
          </w:tcPr>
          <w:p w14:paraId="3F5C2DEB"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4E5A6198" w14:textId="77777777" w:rsidR="00BC5E22" w:rsidRPr="00712569" w:rsidRDefault="00BC5E22" w:rsidP="0097753A">
            <w:pPr>
              <w:pStyle w:val="3TableText"/>
              <w:spacing w:before="0" w:after="0"/>
              <w:jc w:val="center"/>
              <w:rPr>
                <w:szCs w:val="20"/>
              </w:rPr>
            </w:pPr>
            <w:r w:rsidRPr="00712569">
              <w:t>Flattest</w:t>
            </w:r>
          </w:p>
        </w:tc>
        <w:tc>
          <w:tcPr>
            <w:tcW w:w="1440" w:type="dxa"/>
          </w:tcPr>
          <w:p w14:paraId="7C5EDA28" w14:textId="77777777" w:rsidR="00BC5E22" w:rsidRPr="00712569" w:rsidRDefault="00BC5E22" w:rsidP="0097753A">
            <w:pPr>
              <w:pStyle w:val="3TableText"/>
              <w:spacing w:before="0" w:after="0"/>
              <w:jc w:val="center"/>
              <w:rPr>
                <w:szCs w:val="20"/>
              </w:rPr>
            </w:pPr>
            <w:r w:rsidRPr="00712569">
              <w:t>High</w:t>
            </w:r>
          </w:p>
        </w:tc>
        <w:tc>
          <w:tcPr>
            <w:tcW w:w="1710" w:type="dxa"/>
          </w:tcPr>
          <w:p w14:paraId="5DE43DD8" w14:textId="77777777" w:rsidR="00BC5E22" w:rsidRPr="00712569" w:rsidRDefault="00BC5E22" w:rsidP="0097753A">
            <w:pPr>
              <w:pStyle w:val="3TableText"/>
              <w:spacing w:before="0" w:after="0"/>
              <w:jc w:val="center"/>
              <w:rPr>
                <w:szCs w:val="20"/>
              </w:rPr>
            </w:pPr>
            <w:r w:rsidRPr="00712569">
              <w:t>49.0 cm / 72.6 cm</w:t>
            </w:r>
          </w:p>
        </w:tc>
        <w:tc>
          <w:tcPr>
            <w:tcW w:w="2018" w:type="dxa"/>
          </w:tcPr>
          <w:p w14:paraId="1825777D" w14:textId="77777777" w:rsidR="00BC5E22" w:rsidRPr="00712569" w:rsidRDefault="00BC5E22" w:rsidP="0097753A">
            <w:pPr>
              <w:pStyle w:val="3TableText"/>
              <w:spacing w:before="0" w:after="0"/>
              <w:jc w:val="center"/>
            </w:pPr>
            <w:r w:rsidRPr="00712569">
              <w:t>≤ 2 meters</w:t>
            </w:r>
          </w:p>
        </w:tc>
      </w:tr>
      <w:tr w:rsidR="00BC5E22" w:rsidRPr="00712569" w14:paraId="7D49527E"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0A60B68B"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3B47963D" w14:textId="77777777" w:rsidR="00BC5E22" w:rsidRPr="00712569" w:rsidRDefault="00BC5E22" w:rsidP="0097753A">
            <w:pPr>
              <w:pStyle w:val="3TableText"/>
              <w:spacing w:before="0" w:after="0"/>
              <w:jc w:val="center"/>
              <w:rPr>
                <w:szCs w:val="20"/>
              </w:rPr>
            </w:pPr>
            <w:r w:rsidRPr="00712569">
              <w:t>Rolling</w:t>
            </w:r>
          </w:p>
        </w:tc>
        <w:tc>
          <w:tcPr>
            <w:tcW w:w="1440" w:type="dxa"/>
          </w:tcPr>
          <w:p w14:paraId="445B6E4A" w14:textId="77777777" w:rsidR="00BC5E22" w:rsidRPr="00712569" w:rsidRDefault="00BC5E22" w:rsidP="0097753A">
            <w:pPr>
              <w:pStyle w:val="3TableText"/>
              <w:spacing w:before="0" w:after="0"/>
              <w:jc w:val="center"/>
              <w:rPr>
                <w:szCs w:val="20"/>
              </w:rPr>
            </w:pPr>
            <w:r w:rsidRPr="00712569">
              <w:t>Medium</w:t>
            </w:r>
          </w:p>
        </w:tc>
        <w:tc>
          <w:tcPr>
            <w:tcW w:w="1710" w:type="dxa"/>
          </w:tcPr>
          <w:p w14:paraId="02A2D558" w14:textId="77777777" w:rsidR="00BC5E22" w:rsidRPr="00712569" w:rsidRDefault="00BC5E22" w:rsidP="0097753A">
            <w:pPr>
              <w:pStyle w:val="3TableText"/>
              <w:spacing w:before="0" w:after="0"/>
              <w:jc w:val="center"/>
              <w:rPr>
                <w:szCs w:val="20"/>
              </w:rPr>
            </w:pPr>
            <w:r w:rsidRPr="00712569">
              <w:t>98.0 cm / 145 cm</w:t>
            </w:r>
          </w:p>
        </w:tc>
        <w:tc>
          <w:tcPr>
            <w:tcW w:w="2018" w:type="dxa"/>
          </w:tcPr>
          <w:p w14:paraId="3BDF36E2" w14:textId="77777777" w:rsidR="00BC5E22" w:rsidRPr="00712569" w:rsidRDefault="00BC5E22" w:rsidP="0097753A">
            <w:pPr>
              <w:pStyle w:val="3TableText"/>
              <w:spacing w:before="0" w:after="0"/>
              <w:jc w:val="center"/>
            </w:pPr>
            <w:r w:rsidRPr="00712569">
              <w:t>≤ 3.5 meters</w:t>
            </w:r>
          </w:p>
        </w:tc>
      </w:tr>
      <w:tr w:rsidR="00BC5E22" w:rsidRPr="00712569" w14:paraId="53A312AB" w14:textId="77777777" w:rsidTr="0097753A">
        <w:trPr>
          <w:cnfStyle w:val="000000010000" w:firstRow="0" w:lastRow="0" w:firstColumn="0" w:lastColumn="0" w:oddVBand="0" w:evenVBand="0" w:oddHBand="0" w:evenHBand="1" w:firstRowFirstColumn="0" w:firstRowLastColumn="0" w:lastRowFirstColumn="0" w:lastRowLastColumn="0"/>
          <w:trHeight w:val="302"/>
          <w:jc w:val="center"/>
        </w:trPr>
        <w:tc>
          <w:tcPr>
            <w:tcW w:w="2427" w:type="dxa"/>
          </w:tcPr>
          <w:p w14:paraId="00EEAD2E"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5F76657F" w14:textId="77777777" w:rsidR="00BC5E22" w:rsidRPr="00712569" w:rsidRDefault="00BC5E22" w:rsidP="0097753A">
            <w:pPr>
              <w:pStyle w:val="3TableText"/>
              <w:spacing w:before="0" w:after="0"/>
              <w:jc w:val="center"/>
              <w:rPr>
                <w:szCs w:val="20"/>
              </w:rPr>
            </w:pPr>
            <w:r w:rsidRPr="00712569">
              <w:t>Hilly</w:t>
            </w:r>
          </w:p>
        </w:tc>
        <w:tc>
          <w:tcPr>
            <w:tcW w:w="1440" w:type="dxa"/>
          </w:tcPr>
          <w:p w14:paraId="5C20A449" w14:textId="77777777" w:rsidR="00BC5E22" w:rsidRPr="00712569" w:rsidRDefault="00BC5E22" w:rsidP="0097753A">
            <w:pPr>
              <w:pStyle w:val="3TableText"/>
              <w:spacing w:before="0" w:after="0"/>
              <w:jc w:val="center"/>
              <w:rPr>
                <w:szCs w:val="20"/>
              </w:rPr>
            </w:pPr>
            <w:r w:rsidRPr="00712569">
              <w:t>Low</w:t>
            </w:r>
          </w:p>
        </w:tc>
        <w:tc>
          <w:tcPr>
            <w:tcW w:w="1710" w:type="dxa"/>
          </w:tcPr>
          <w:p w14:paraId="6B4B6014" w14:textId="77777777" w:rsidR="00BC5E22" w:rsidRPr="00712569" w:rsidRDefault="00BC5E22" w:rsidP="0097753A">
            <w:pPr>
              <w:pStyle w:val="3TableText"/>
              <w:spacing w:before="0" w:after="0"/>
              <w:jc w:val="center"/>
              <w:rPr>
                <w:szCs w:val="20"/>
              </w:rPr>
            </w:pPr>
            <w:r w:rsidRPr="00712569">
              <w:t>147 cm / 218 cm</w:t>
            </w:r>
          </w:p>
        </w:tc>
        <w:tc>
          <w:tcPr>
            <w:tcW w:w="2018" w:type="dxa"/>
          </w:tcPr>
          <w:p w14:paraId="45B1DE1F" w14:textId="77777777" w:rsidR="00BC5E22" w:rsidRPr="00712569" w:rsidRDefault="00BC5E22" w:rsidP="0097753A">
            <w:pPr>
              <w:pStyle w:val="3TableText"/>
              <w:spacing w:before="0" w:after="0"/>
              <w:jc w:val="center"/>
            </w:pPr>
            <w:r w:rsidRPr="00712569">
              <w:t>≤ 5 meters</w:t>
            </w:r>
          </w:p>
        </w:tc>
      </w:tr>
      <w:tr w:rsidR="00BC5E22" w:rsidRPr="00712569" w14:paraId="1D7821CA"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321007EF" w14:textId="77777777" w:rsidR="00BC5E22" w:rsidRPr="00712569" w:rsidRDefault="00BC5E22" w:rsidP="0097753A">
            <w:pPr>
              <w:pStyle w:val="3TableText"/>
              <w:spacing w:before="0" w:after="0"/>
              <w:rPr>
                <w:szCs w:val="20"/>
                <w:vertAlign w:val="superscript"/>
              </w:rPr>
            </w:pPr>
            <w:r w:rsidRPr="00712569">
              <w:t>Low (Deciles 7,8,9,10)</w:t>
            </w:r>
          </w:p>
        </w:tc>
        <w:tc>
          <w:tcPr>
            <w:tcW w:w="1368" w:type="dxa"/>
          </w:tcPr>
          <w:p w14:paraId="2C0D1F30" w14:textId="77777777" w:rsidR="00BC5E22" w:rsidRPr="00712569" w:rsidRDefault="00BC5E22" w:rsidP="0097753A">
            <w:pPr>
              <w:pStyle w:val="3TableText"/>
              <w:spacing w:before="0" w:after="0"/>
              <w:jc w:val="center"/>
              <w:rPr>
                <w:szCs w:val="20"/>
              </w:rPr>
            </w:pPr>
            <w:r w:rsidRPr="00712569">
              <w:t>All</w:t>
            </w:r>
          </w:p>
        </w:tc>
        <w:tc>
          <w:tcPr>
            <w:tcW w:w="1440" w:type="dxa"/>
          </w:tcPr>
          <w:p w14:paraId="0E72333B" w14:textId="77777777" w:rsidR="00BC5E22" w:rsidRPr="00712569" w:rsidRDefault="00BC5E22" w:rsidP="0097753A">
            <w:pPr>
              <w:pStyle w:val="3TableText"/>
              <w:spacing w:before="0" w:after="0"/>
              <w:jc w:val="center"/>
              <w:rPr>
                <w:szCs w:val="20"/>
              </w:rPr>
            </w:pPr>
            <w:r w:rsidRPr="00712569">
              <w:t>Low</w:t>
            </w:r>
          </w:p>
        </w:tc>
        <w:tc>
          <w:tcPr>
            <w:tcW w:w="1710" w:type="dxa"/>
          </w:tcPr>
          <w:p w14:paraId="4E241A27" w14:textId="77777777" w:rsidR="00BC5E22" w:rsidRPr="00712569" w:rsidRDefault="00BC5E22" w:rsidP="0097753A">
            <w:pPr>
              <w:pStyle w:val="3TableText"/>
              <w:spacing w:before="0" w:after="0"/>
              <w:jc w:val="center"/>
              <w:rPr>
                <w:szCs w:val="20"/>
              </w:rPr>
            </w:pPr>
            <w:r w:rsidRPr="00712569">
              <w:t>147 cm / 218 cm</w:t>
            </w:r>
          </w:p>
        </w:tc>
        <w:tc>
          <w:tcPr>
            <w:tcW w:w="2018" w:type="dxa"/>
          </w:tcPr>
          <w:p w14:paraId="5A0C1B17" w14:textId="77777777" w:rsidR="00BC5E22" w:rsidRPr="00712569" w:rsidRDefault="00BC5E22" w:rsidP="0097753A">
            <w:pPr>
              <w:pStyle w:val="3TableText"/>
              <w:spacing w:before="0" w:after="0"/>
              <w:jc w:val="center"/>
            </w:pPr>
            <w:r w:rsidRPr="00712569">
              <w:t>≤ 5 meters</w:t>
            </w:r>
          </w:p>
        </w:tc>
      </w:tr>
    </w:tbl>
    <w:p w14:paraId="24B51375" w14:textId="77777777" w:rsidR="00BC5E22" w:rsidRPr="00712569" w:rsidRDefault="00BC5E22" w:rsidP="00BC5E22">
      <w:pPr>
        <w:pStyle w:val="BodyText"/>
        <w:rPr>
          <w:b/>
          <w:bCs/>
          <w:color w:val="233972" w:themeColor="accent1"/>
          <w:sz w:val="18"/>
          <w:szCs w:val="18"/>
        </w:rPr>
      </w:pPr>
      <w:r w:rsidRPr="00712569">
        <w:rPr>
          <w:b/>
          <w:bCs/>
          <w:color w:val="233972" w:themeColor="accent1"/>
          <w:sz w:val="18"/>
          <w:szCs w:val="18"/>
        </w:rPr>
        <w:t>*Vertical Accuracy at 95% Confidence Level (FVA or NVA)</w:t>
      </w:r>
      <w:proofErr w:type="gramStart"/>
      <w:r w:rsidRPr="00712569">
        <w:rPr>
          <w:b/>
          <w:bCs/>
          <w:color w:val="233972" w:themeColor="accent1"/>
          <w:sz w:val="18"/>
          <w:szCs w:val="18"/>
        </w:rPr>
        <w:t>/(</w:t>
      </w:r>
      <w:proofErr w:type="gramEnd"/>
      <w:r w:rsidRPr="00712569">
        <w:rPr>
          <w:b/>
          <w:bCs/>
          <w:color w:val="233972" w:themeColor="accent1"/>
          <w:sz w:val="18"/>
          <w:szCs w:val="18"/>
        </w:rPr>
        <w:t>CVA or VVA)</w:t>
      </w:r>
    </w:p>
    <w:p w14:paraId="51B83782" w14:textId="77D9F4BA" w:rsidR="00BC5E22" w:rsidRPr="00DA3318" w:rsidRDefault="00BC5E22" w:rsidP="00BC5E22">
      <w:pPr>
        <w:pStyle w:val="2Body-Text"/>
        <w:jc w:val="both"/>
        <w:rPr>
          <w:rFonts w:eastAsiaTheme="minorHAnsi"/>
        </w:rPr>
      </w:pPr>
      <w:r>
        <w:rPr>
          <w:rFonts w:eastAsiaTheme="minorHAnsi"/>
        </w:rPr>
        <w:t>Table 2</w:t>
      </w:r>
      <w:r w:rsidRPr="004D0A69">
        <w:rPr>
          <w:rFonts w:eastAsiaTheme="minorHAnsi"/>
        </w:rPr>
        <w:t xml:space="preserve"> depicts the complete list of source elevation data and attributes leveraged for the </w:t>
      </w:r>
      <w:r w:rsidR="004B2FC3">
        <w:t>Pecan-Waterhole</w:t>
      </w:r>
      <w:r>
        <w:t xml:space="preserve"> </w:t>
      </w:r>
      <w:r w:rsidRPr="004D0A69">
        <w:t>Watershed</w:t>
      </w:r>
      <w:r w:rsidRPr="004D0A69">
        <w:rPr>
          <w:rFonts w:eastAsiaTheme="minorHAnsi"/>
        </w:rPr>
        <w:t xml:space="preserve"> BLE project. </w:t>
      </w:r>
      <w:r>
        <w:rPr>
          <w:rFonts w:eastAsiaTheme="minorHAnsi"/>
        </w:rPr>
        <w:t xml:space="preserve"> </w:t>
      </w:r>
      <w:r w:rsidRPr="004D0A69">
        <w:rPr>
          <w:rFonts w:eastAsiaTheme="minorHAnsi"/>
        </w:rPr>
        <w:t xml:space="preserve">All </w:t>
      </w:r>
      <w:r>
        <w:rPr>
          <w:rFonts w:eastAsiaTheme="minorHAnsi"/>
        </w:rPr>
        <w:t xml:space="preserve">the Terrain </w:t>
      </w:r>
      <w:r w:rsidRPr="004D0A69">
        <w:rPr>
          <w:rFonts w:eastAsiaTheme="minorHAnsi"/>
        </w:rPr>
        <w:t xml:space="preserve">datasets used for </w:t>
      </w:r>
      <w:r>
        <w:rPr>
          <w:rFonts w:eastAsiaTheme="minorHAnsi"/>
        </w:rPr>
        <w:t xml:space="preserve">hydrology, </w:t>
      </w:r>
      <w:r w:rsidRPr="004D0A69">
        <w:rPr>
          <w:rFonts w:eastAsiaTheme="minorHAnsi"/>
        </w:rPr>
        <w:t>hydraulic analyses</w:t>
      </w:r>
      <w:r>
        <w:rPr>
          <w:rFonts w:eastAsiaTheme="minorHAnsi"/>
        </w:rPr>
        <w:t>,</w:t>
      </w:r>
      <w:r w:rsidRPr="004D0A69">
        <w:rPr>
          <w:rFonts w:eastAsiaTheme="minorHAnsi"/>
        </w:rPr>
        <w:t xml:space="preserve"> and mapping meet the highest specification level defined in Table 1.</w:t>
      </w:r>
      <w:r>
        <w:rPr>
          <w:rFonts w:eastAsiaTheme="minorHAnsi"/>
        </w:rPr>
        <w:t xml:space="preserve"> </w:t>
      </w:r>
      <w:r w:rsidRPr="004D0A69">
        <w:rPr>
          <w:rFonts w:eastAsiaTheme="minorHAnsi"/>
        </w:rPr>
        <w:t xml:space="preserve"> Further </w:t>
      </w:r>
      <w:r w:rsidRPr="00DA3318">
        <w:rPr>
          <w:rFonts w:eastAsiaTheme="minorHAnsi"/>
        </w:rPr>
        <w:t xml:space="preserve">explanation of the Table 2 datasets can be referenced in section </w:t>
      </w:r>
      <w:r w:rsidR="008C2B49" w:rsidRPr="00DA3318">
        <w:rPr>
          <w:rFonts w:eastAsiaTheme="minorHAnsi"/>
        </w:rPr>
        <w:fldChar w:fldCharType="begin"/>
      </w:r>
      <w:r w:rsidR="008C2B49" w:rsidRPr="00DA3318">
        <w:rPr>
          <w:rFonts w:eastAsiaTheme="minorHAnsi"/>
        </w:rPr>
        <w:instrText xml:space="preserve"> REF _Ref41656715 \r \h </w:instrText>
      </w:r>
      <w:r w:rsidR="00DA3318">
        <w:rPr>
          <w:rFonts w:eastAsiaTheme="minorHAnsi"/>
        </w:rPr>
        <w:instrText xml:space="preserve"> \* MERGEFORMAT </w:instrText>
      </w:r>
      <w:r w:rsidR="008C2B49" w:rsidRPr="00DA3318">
        <w:rPr>
          <w:rFonts w:eastAsiaTheme="minorHAnsi"/>
        </w:rPr>
      </w:r>
      <w:r w:rsidR="008C2B49" w:rsidRPr="00DA3318">
        <w:rPr>
          <w:rFonts w:eastAsiaTheme="minorHAnsi"/>
        </w:rPr>
        <w:fldChar w:fldCharType="separate"/>
      </w:r>
      <w:r w:rsidR="001444B2">
        <w:rPr>
          <w:rFonts w:eastAsiaTheme="minorHAnsi"/>
        </w:rPr>
        <w:t>1.1.1.1</w:t>
      </w:r>
      <w:r w:rsidR="008C2B49" w:rsidRPr="00DA3318">
        <w:rPr>
          <w:rFonts w:eastAsiaTheme="minorHAnsi"/>
        </w:rPr>
        <w:fldChar w:fldCharType="end"/>
      </w:r>
      <w:r w:rsidRPr="00DA3318">
        <w:rPr>
          <w:rFonts w:eastAsiaTheme="minorHAnsi"/>
        </w:rPr>
        <w:t>.</w:t>
      </w:r>
    </w:p>
    <w:p w14:paraId="2336656C" w14:textId="56C1EFB3" w:rsidR="00BC5E22" w:rsidRDefault="00BC5E22" w:rsidP="00944F10">
      <w:pPr>
        <w:pStyle w:val="Caption"/>
        <w:keepNext/>
        <w:spacing w:after="120"/>
        <w:jc w:val="center"/>
      </w:pPr>
      <w:bookmarkStart w:id="35" w:name="_Ref477885922"/>
      <w:bookmarkStart w:id="36" w:name="_Toc11420093"/>
      <w:bookmarkStart w:id="37" w:name="_Toc478118579"/>
      <w:r w:rsidRPr="00DA3318">
        <w:t xml:space="preserve">Table </w:t>
      </w:r>
      <w:bookmarkEnd w:id="35"/>
      <w:r w:rsidRPr="00DA3318">
        <w:rPr>
          <w:noProof/>
        </w:rPr>
        <w:t>2</w:t>
      </w:r>
      <w:r w:rsidRPr="00DA3318">
        <w:t xml:space="preserve">:  Source Topographic Data Available for the </w:t>
      </w:r>
      <w:r w:rsidR="004B2FC3">
        <w:t>Pecan-Waterhole</w:t>
      </w:r>
      <w:r w:rsidRPr="00DA3318">
        <w:t xml:space="preserve"> Watershed</w:t>
      </w:r>
      <w:bookmarkEnd w:id="36"/>
      <w:bookmarkEnd w:id="37"/>
    </w:p>
    <w:tbl>
      <w:tblPr>
        <w:tblStyle w:val="CompassTable"/>
        <w:tblW w:w="8820" w:type="dxa"/>
        <w:jc w:val="center"/>
        <w:tblLook w:val="04A0" w:firstRow="1" w:lastRow="0" w:firstColumn="1" w:lastColumn="0" w:noHBand="0" w:noVBand="1"/>
      </w:tblPr>
      <w:tblGrid>
        <w:gridCol w:w="694"/>
        <w:gridCol w:w="3558"/>
        <w:gridCol w:w="1476"/>
        <w:gridCol w:w="1384"/>
        <w:gridCol w:w="1708"/>
      </w:tblGrid>
      <w:tr w:rsidR="00A36D9D" w:rsidRPr="00D83734" w14:paraId="18D0CDBF" w14:textId="77777777" w:rsidTr="00153F55">
        <w:trPr>
          <w:cnfStyle w:val="100000000000" w:firstRow="1" w:lastRow="0" w:firstColumn="0" w:lastColumn="0" w:oddVBand="0" w:evenVBand="0" w:oddHBand="0" w:evenHBand="0" w:firstRowFirstColumn="0" w:firstRowLastColumn="0" w:lastRowFirstColumn="0" w:lastRowLastColumn="0"/>
          <w:cantSplit w:val="0"/>
          <w:trHeight w:val="464"/>
          <w:jc w:val="center"/>
        </w:trPr>
        <w:tc>
          <w:tcPr>
            <w:tcW w:w="694" w:type="dxa"/>
          </w:tcPr>
          <w:p w14:paraId="719610FE" w14:textId="77777777" w:rsidR="00A36D9D" w:rsidRPr="008A237F" w:rsidRDefault="00A36D9D" w:rsidP="00C372C8">
            <w:pPr>
              <w:pStyle w:val="3TableHeading"/>
              <w:keepNext/>
              <w:keepLines/>
              <w:rPr>
                <w:rFonts w:asciiTheme="minorHAnsi" w:hAnsiTheme="minorHAnsi" w:cstheme="minorHAnsi"/>
                <w:b/>
                <w:szCs w:val="20"/>
              </w:rPr>
            </w:pPr>
            <w:bookmarkStart w:id="38" w:name="_Hlk14968425"/>
            <w:r w:rsidRPr="00F068F3">
              <w:rPr>
                <w:rFonts w:cstheme="minorHAnsi"/>
                <w:szCs w:val="20"/>
              </w:rPr>
              <w:t>Year</w:t>
            </w:r>
          </w:p>
        </w:tc>
        <w:tc>
          <w:tcPr>
            <w:tcW w:w="3558" w:type="dxa"/>
          </w:tcPr>
          <w:p w14:paraId="2516E2A7"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Description</w:t>
            </w:r>
          </w:p>
        </w:tc>
        <w:tc>
          <w:tcPr>
            <w:tcW w:w="1476" w:type="dxa"/>
          </w:tcPr>
          <w:p w14:paraId="7A01D63D"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Data Type</w:t>
            </w:r>
          </w:p>
        </w:tc>
        <w:tc>
          <w:tcPr>
            <w:tcW w:w="1384" w:type="dxa"/>
          </w:tcPr>
          <w:p w14:paraId="3384DD7E"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RMSE</w:t>
            </w:r>
          </w:p>
        </w:tc>
        <w:tc>
          <w:tcPr>
            <w:tcW w:w="1708" w:type="dxa"/>
          </w:tcPr>
          <w:p w14:paraId="0B320404"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Source/Owner</w:t>
            </w:r>
          </w:p>
        </w:tc>
      </w:tr>
      <w:tr w:rsidR="00A36D9D" w:rsidRPr="00D83734" w14:paraId="4F7999E6" w14:textId="77777777" w:rsidTr="00776BC4">
        <w:trPr>
          <w:cnfStyle w:val="000000100000" w:firstRow="0" w:lastRow="0" w:firstColumn="0" w:lastColumn="0" w:oddVBand="0" w:evenVBand="0" w:oddHBand="1" w:evenHBand="0" w:firstRowFirstColumn="0" w:firstRowLastColumn="0" w:lastRowFirstColumn="0" w:lastRowLastColumn="0"/>
          <w:trHeight w:val="302"/>
          <w:jc w:val="center"/>
        </w:trPr>
        <w:tc>
          <w:tcPr>
            <w:tcW w:w="694" w:type="dxa"/>
          </w:tcPr>
          <w:p w14:paraId="1D71C605" w14:textId="0DD8D781" w:rsidR="00A36D9D" w:rsidRPr="008A237F" w:rsidRDefault="00DA3318" w:rsidP="0097753A">
            <w:pPr>
              <w:pStyle w:val="3TableText"/>
              <w:spacing w:before="0" w:after="0"/>
              <w:jc w:val="center"/>
              <w:rPr>
                <w:rFonts w:asciiTheme="minorHAnsi" w:hAnsiTheme="minorHAnsi" w:cstheme="minorHAnsi"/>
                <w:szCs w:val="20"/>
              </w:rPr>
            </w:pPr>
            <w:r>
              <w:rPr>
                <w:rFonts w:cstheme="minorHAnsi"/>
                <w:szCs w:val="20"/>
              </w:rPr>
              <w:t>2016</w:t>
            </w:r>
          </w:p>
        </w:tc>
        <w:tc>
          <w:tcPr>
            <w:tcW w:w="3558" w:type="dxa"/>
          </w:tcPr>
          <w:p w14:paraId="30C6790C" w14:textId="2638E8D1" w:rsidR="00A36D9D" w:rsidRPr="008A237F" w:rsidRDefault="0067295F" w:rsidP="0097753A">
            <w:pPr>
              <w:pStyle w:val="3TableText"/>
              <w:spacing w:before="0" w:after="0"/>
              <w:rPr>
                <w:rFonts w:asciiTheme="minorHAnsi" w:hAnsiTheme="minorHAnsi" w:cstheme="minorHAnsi"/>
                <w:szCs w:val="20"/>
              </w:rPr>
            </w:pPr>
            <w:r>
              <w:rPr>
                <w:rFonts w:cstheme="minorHAnsi"/>
                <w:szCs w:val="20"/>
              </w:rPr>
              <w:t>2016 FEMA East OK LiDAR</w:t>
            </w:r>
          </w:p>
        </w:tc>
        <w:tc>
          <w:tcPr>
            <w:tcW w:w="1476" w:type="dxa"/>
          </w:tcPr>
          <w:p w14:paraId="491E82EC" w14:textId="77777777" w:rsidR="00A36D9D" w:rsidRPr="008A237F" w:rsidRDefault="00A36D9D" w:rsidP="0097753A">
            <w:pPr>
              <w:pStyle w:val="3TableText"/>
              <w:spacing w:before="0" w:after="0"/>
              <w:jc w:val="center"/>
              <w:rPr>
                <w:rFonts w:asciiTheme="minorHAnsi" w:hAnsiTheme="minorHAnsi" w:cstheme="minorHAnsi"/>
                <w:szCs w:val="20"/>
              </w:rPr>
            </w:pPr>
            <w:r w:rsidRPr="00F068F3">
              <w:rPr>
                <w:rFonts w:cstheme="minorHAnsi"/>
                <w:szCs w:val="20"/>
              </w:rPr>
              <w:t>Airborne LiDAR</w:t>
            </w:r>
          </w:p>
        </w:tc>
        <w:tc>
          <w:tcPr>
            <w:tcW w:w="1384" w:type="dxa"/>
            <w:vAlign w:val="top"/>
          </w:tcPr>
          <w:p w14:paraId="32916F1A" w14:textId="3CEADD3D" w:rsidR="00A36D9D" w:rsidRPr="008A237F" w:rsidRDefault="0067295F" w:rsidP="0097753A">
            <w:pPr>
              <w:pStyle w:val="3TableText"/>
              <w:spacing w:before="0" w:after="0"/>
              <w:jc w:val="center"/>
              <w:rPr>
                <w:rFonts w:asciiTheme="minorHAnsi" w:hAnsiTheme="minorHAnsi" w:cstheme="minorHAnsi"/>
                <w:szCs w:val="20"/>
              </w:rPr>
            </w:pPr>
            <w:r>
              <w:rPr>
                <w:rFonts w:cstheme="minorHAnsi"/>
                <w:szCs w:val="20"/>
              </w:rPr>
              <w:t>8.9</w:t>
            </w:r>
            <w:r w:rsidR="00A36D9D" w:rsidRPr="00F068F3">
              <w:rPr>
                <w:rFonts w:cstheme="minorHAnsi"/>
                <w:szCs w:val="20"/>
              </w:rPr>
              <w:t xml:space="preserve"> cm</w:t>
            </w:r>
          </w:p>
        </w:tc>
        <w:tc>
          <w:tcPr>
            <w:tcW w:w="1708" w:type="dxa"/>
          </w:tcPr>
          <w:p w14:paraId="10600A58" w14:textId="242D9B72" w:rsidR="00A36D9D" w:rsidRPr="008A237F" w:rsidRDefault="0067295F" w:rsidP="0097753A">
            <w:pPr>
              <w:pStyle w:val="3TableText"/>
              <w:spacing w:before="0" w:after="0"/>
              <w:jc w:val="center"/>
              <w:rPr>
                <w:rFonts w:asciiTheme="minorHAnsi" w:hAnsiTheme="minorHAnsi" w:cstheme="minorHAnsi"/>
                <w:szCs w:val="20"/>
              </w:rPr>
            </w:pPr>
            <w:r>
              <w:rPr>
                <w:rFonts w:cstheme="minorHAnsi"/>
                <w:szCs w:val="20"/>
              </w:rPr>
              <w:t>FEMA</w:t>
            </w:r>
          </w:p>
        </w:tc>
      </w:tr>
      <w:tr w:rsidR="00A36D9D" w:rsidRPr="00D83734" w14:paraId="18789A8C" w14:textId="77777777" w:rsidTr="00776BC4">
        <w:trPr>
          <w:cnfStyle w:val="000000010000" w:firstRow="0" w:lastRow="0" w:firstColumn="0" w:lastColumn="0" w:oddVBand="0" w:evenVBand="0" w:oddHBand="0" w:evenHBand="1" w:firstRowFirstColumn="0" w:firstRowLastColumn="0" w:lastRowFirstColumn="0" w:lastRowLastColumn="0"/>
          <w:trHeight w:val="302"/>
          <w:jc w:val="center"/>
        </w:trPr>
        <w:tc>
          <w:tcPr>
            <w:tcW w:w="694" w:type="dxa"/>
          </w:tcPr>
          <w:p w14:paraId="0711F4C9" w14:textId="1A52C777" w:rsidR="00A36D9D" w:rsidRPr="008A237F" w:rsidDel="00B03E2E" w:rsidRDefault="00A36D9D" w:rsidP="0097753A">
            <w:pPr>
              <w:pStyle w:val="3TableText"/>
              <w:spacing w:before="0" w:after="0"/>
              <w:jc w:val="center"/>
              <w:rPr>
                <w:rFonts w:asciiTheme="minorHAnsi" w:hAnsiTheme="minorHAnsi" w:cstheme="minorHAnsi"/>
                <w:szCs w:val="20"/>
              </w:rPr>
            </w:pPr>
            <w:r w:rsidRPr="00F068F3">
              <w:rPr>
                <w:rFonts w:cstheme="minorHAnsi"/>
                <w:szCs w:val="20"/>
              </w:rPr>
              <w:t>201</w:t>
            </w:r>
            <w:r w:rsidR="0067295F">
              <w:rPr>
                <w:rFonts w:cstheme="minorHAnsi"/>
                <w:szCs w:val="20"/>
              </w:rPr>
              <w:t>6</w:t>
            </w:r>
          </w:p>
        </w:tc>
        <w:tc>
          <w:tcPr>
            <w:tcW w:w="3558" w:type="dxa"/>
          </w:tcPr>
          <w:p w14:paraId="56E86988" w14:textId="073F71D2" w:rsidR="00A36D9D" w:rsidRPr="00DA3318" w:rsidRDefault="0067295F" w:rsidP="0097753A">
            <w:pPr>
              <w:pStyle w:val="3TableText"/>
              <w:spacing w:before="0" w:after="0"/>
              <w:rPr>
                <w:rFonts w:asciiTheme="minorHAnsi" w:hAnsiTheme="minorHAnsi" w:cstheme="minorHAnsi"/>
                <w:szCs w:val="20"/>
              </w:rPr>
            </w:pPr>
            <w:r>
              <w:rPr>
                <w:rFonts w:cstheme="minorHAnsi"/>
                <w:szCs w:val="20"/>
              </w:rPr>
              <w:t>2016 NRCS Arkansas LiDAR</w:t>
            </w:r>
          </w:p>
        </w:tc>
        <w:tc>
          <w:tcPr>
            <w:tcW w:w="1476" w:type="dxa"/>
          </w:tcPr>
          <w:p w14:paraId="2D256E2F" w14:textId="77777777" w:rsidR="00A36D9D" w:rsidRPr="008A237F" w:rsidRDefault="00A36D9D" w:rsidP="0097753A">
            <w:pPr>
              <w:pStyle w:val="3TableText"/>
              <w:spacing w:before="0" w:after="0"/>
              <w:jc w:val="center"/>
              <w:rPr>
                <w:rFonts w:asciiTheme="minorHAnsi" w:hAnsiTheme="minorHAnsi" w:cstheme="minorHAnsi"/>
                <w:szCs w:val="20"/>
              </w:rPr>
            </w:pPr>
            <w:r w:rsidRPr="00F068F3">
              <w:rPr>
                <w:rFonts w:cstheme="minorHAnsi"/>
                <w:szCs w:val="20"/>
              </w:rPr>
              <w:t>Airborne LiDAR</w:t>
            </w:r>
          </w:p>
        </w:tc>
        <w:tc>
          <w:tcPr>
            <w:tcW w:w="1384" w:type="dxa"/>
          </w:tcPr>
          <w:p w14:paraId="1000CA82" w14:textId="3FB23D08" w:rsidR="00A36D9D" w:rsidRPr="008A237F" w:rsidRDefault="0067295F" w:rsidP="0097753A">
            <w:pPr>
              <w:pStyle w:val="3TableText"/>
              <w:spacing w:before="0" w:after="0"/>
              <w:jc w:val="center"/>
              <w:rPr>
                <w:rFonts w:asciiTheme="minorHAnsi" w:hAnsiTheme="minorHAnsi" w:cstheme="minorHAnsi"/>
                <w:szCs w:val="20"/>
              </w:rPr>
            </w:pPr>
            <w:r>
              <w:rPr>
                <w:rFonts w:cstheme="minorHAnsi"/>
                <w:szCs w:val="20"/>
              </w:rPr>
              <w:t xml:space="preserve">7.8-8.8 </w:t>
            </w:r>
            <w:r w:rsidR="00A36D9D" w:rsidRPr="00F068F3">
              <w:rPr>
                <w:rFonts w:cstheme="minorHAnsi"/>
                <w:szCs w:val="20"/>
              </w:rPr>
              <w:t>cm</w:t>
            </w:r>
          </w:p>
        </w:tc>
        <w:tc>
          <w:tcPr>
            <w:tcW w:w="1708" w:type="dxa"/>
          </w:tcPr>
          <w:p w14:paraId="09659101" w14:textId="418D71A7" w:rsidR="00A36D9D" w:rsidRPr="008A237F" w:rsidRDefault="0067295F" w:rsidP="0097753A">
            <w:pPr>
              <w:pStyle w:val="3TableText"/>
              <w:spacing w:before="0" w:after="0"/>
              <w:jc w:val="center"/>
              <w:rPr>
                <w:rFonts w:asciiTheme="minorHAnsi" w:hAnsiTheme="minorHAnsi" w:cstheme="minorHAnsi"/>
                <w:szCs w:val="20"/>
              </w:rPr>
            </w:pPr>
            <w:r>
              <w:rPr>
                <w:rFonts w:cstheme="minorHAnsi"/>
                <w:szCs w:val="20"/>
              </w:rPr>
              <w:t>NRCS</w:t>
            </w:r>
          </w:p>
        </w:tc>
      </w:tr>
      <w:tr w:rsidR="00A36D9D" w:rsidRPr="00D83734" w14:paraId="512B4BDD" w14:textId="77777777" w:rsidTr="00B61C94">
        <w:trPr>
          <w:cnfStyle w:val="000000100000" w:firstRow="0" w:lastRow="0" w:firstColumn="0" w:lastColumn="0" w:oddVBand="0" w:evenVBand="0" w:oddHBand="1" w:evenHBand="0" w:firstRowFirstColumn="0" w:firstRowLastColumn="0" w:lastRowFirstColumn="0" w:lastRowLastColumn="0"/>
          <w:trHeight w:val="346"/>
          <w:jc w:val="center"/>
        </w:trPr>
        <w:tc>
          <w:tcPr>
            <w:tcW w:w="694" w:type="dxa"/>
          </w:tcPr>
          <w:p w14:paraId="65CDB5C3" w14:textId="49BA501D" w:rsidR="00A36D9D" w:rsidRPr="00F068F3" w:rsidRDefault="00A36D9D" w:rsidP="0097753A">
            <w:pPr>
              <w:pStyle w:val="3TableText"/>
              <w:spacing w:before="0" w:after="0"/>
              <w:jc w:val="center"/>
              <w:rPr>
                <w:rFonts w:cstheme="minorHAnsi"/>
                <w:szCs w:val="20"/>
              </w:rPr>
            </w:pPr>
            <w:r>
              <w:rPr>
                <w:rFonts w:cstheme="minorHAnsi"/>
                <w:szCs w:val="20"/>
              </w:rPr>
              <w:t>201</w:t>
            </w:r>
            <w:r w:rsidR="0067295F">
              <w:rPr>
                <w:rFonts w:cstheme="minorHAnsi"/>
                <w:szCs w:val="20"/>
              </w:rPr>
              <w:t>7</w:t>
            </w:r>
          </w:p>
        </w:tc>
        <w:tc>
          <w:tcPr>
            <w:tcW w:w="3558" w:type="dxa"/>
          </w:tcPr>
          <w:p w14:paraId="1FC2EFEE" w14:textId="72633CF6" w:rsidR="00A36D9D" w:rsidRPr="00F068F3" w:rsidRDefault="0067295F" w:rsidP="0097753A">
            <w:pPr>
              <w:pStyle w:val="3TableText"/>
              <w:spacing w:before="0" w:after="0"/>
              <w:rPr>
                <w:rFonts w:cstheme="minorHAnsi"/>
                <w:szCs w:val="20"/>
              </w:rPr>
            </w:pPr>
            <w:r>
              <w:rPr>
                <w:rFonts w:cstheme="minorHAnsi"/>
                <w:szCs w:val="20"/>
              </w:rPr>
              <w:t>2017 TNRIS LiDAR Red River</w:t>
            </w:r>
          </w:p>
        </w:tc>
        <w:tc>
          <w:tcPr>
            <w:tcW w:w="1476" w:type="dxa"/>
          </w:tcPr>
          <w:p w14:paraId="147B3B21" w14:textId="77777777" w:rsidR="00A36D9D" w:rsidRPr="00F068F3" w:rsidRDefault="00A36D9D" w:rsidP="0097753A">
            <w:pPr>
              <w:pStyle w:val="3TableText"/>
              <w:spacing w:before="0" w:after="0"/>
              <w:jc w:val="center"/>
              <w:rPr>
                <w:rFonts w:cstheme="minorHAnsi"/>
                <w:szCs w:val="20"/>
              </w:rPr>
            </w:pPr>
            <w:r w:rsidRPr="004D1465">
              <w:rPr>
                <w:rFonts w:cstheme="minorHAnsi"/>
                <w:szCs w:val="20"/>
              </w:rPr>
              <w:t>Airborne LiDAR</w:t>
            </w:r>
          </w:p>
        </w:tc>
        <w:tc>
          <w:tcPr>
            <w:tcW w:w="1384" w:type="dxa"/>
          </w:tcPr>
          <w:p w14:paraId="56982745" w14:textId="384A2E8C" w:rsidR="00A36D9D" w:rsidRPr="00F068F3" w:rsidRDefault="00DA3318" w:rsidP="0097753A">
            <w:pPr>
              <w:pStyle w:val="3TableText"/>
              <w:spacing w:before="0" w:after="0"/>
              <w:jc w:val="center"/>
              <w:rPr>
                <w:rFonts w:cstheme="minorHAnsi"/>
                <w:szCs w:val="20"/>
              </w:rPr>
            </w:pPr>
            <w:r>
              <w:rPr>
                <w:rFonts w:cstheme="minorHAnsi"/>
                <w:szCs w:val="20"/>
              </w:rPr>
              <w:t>5.</w:t>
            </w:r>
            <w:r w:rsidR="0067295F">
              <w:rPr>
                <w:rFonts w:cstheme="minorHAnsi"/>
                <w:szCs w:val="20"/>
              </w:rPr>
              <w:t>6</w:t>
            </w:r>
            <w:r w:rsidR="00A36D9D">
              <w:rPr>
                <w:rFonts w:cstheme="minorHAnsi"/>
                <w:szCs w:val="20"/>
              </w:rPr>
              <w:t xml:space="preserve"> cm</w:t>
            </w:r>
          </w:p>
        </w:tc>
        <w:tc>
          <w:tcPr>
            <w:tcW w:w="1708" w:type="dxa"/>
          </w:tcPr>
          <w:p w14:paraId="26276A72" w14:textId="0ABE0213" w:rsidR="00A36D9D" w:rsidRPr="00F068F3" w:rsidRDefault="0067295F" w:rsidP="0097753A">
            <w:pPr>
              <w:pStyle w:val="3TableText"/>
              <w:spacing w:before="0" w:after="0"/>
              <w:jc w:val="center"/>
              <w:rPr>
                <w:rFonts w:cstheme="minorHAnsi"/>
                <w:szCs w:val="20"/>
              </w:rPr>
            </w:pPr>
            <w:r>
              <w:rPr>
                <w:rFonts w:cstheme="minorHAnsi"/>
                <w:szCs w:val="20"/>
              </w:rPr>
              <w:t>TNRIS</w:t>
            </w:r>
          </w:p>
        </w:tc>
      </w:tr>
      <w:tr w:rsidR="0067295F" w:rsidRPr="00D83734" w14:paraId="68DDCB20" w14:textId="77777777" w:rsidTr="00B61C94">
        <w:trPr>
          <w:cnfStyle w:val="000000010000" w:firstRow="0" w:lastRow="0" w:firstColumn="0" w:lastColumn="0" w:oddVBand="0" w:evenVBand="0" w:oddHBand="0" w:evenHBand="1" w:firstRowFirstColumn="0" w:firstRowLastColumn="0" w:lastRowFirstColumn="0" w:lastRowLastColumn="0"/>
          <w:trHeight w:val="346"/>
          <w:jc w:val="center"/>
        </w:trPr>
        <w:tc>
          <w:tcPr>
            <w:tcW w:w="694" w:type="dxa"/>
          </w:tcPr>
          <w:p w14:paraId="53B2FD50" w14:textId="52BDCCE5" w:rsidR="0067295F" w:rsidRDefault="0067295F" w:rsidP="0097753A">
            <w:pPr>
              <w:pStyle w:val="3TableText"/>
              <w:spacing w:before="0" w:after="0"/>
              <w:jc w:val="center"/>
              <w:rPr>
                <w:rFonts w:cstheme="minorHAnsi"/>
                <w:szCs w:val="20"/>
              </w:rPr>
            </w:pPr>
            <w:r>
              <w:rPr>
                <w:rFonts w:cstheme="minorHAnsi"/>
                <w:szCs w:val="20"/>
              </w:rPr>
              <w:t>2017</w:t>
            </w:r>
          </w:p>
        </w:tc>
        <w:tc>
          <w:tcPr>
            <w:tcW w:w="3558" w:type="dxa"/>
          </w:tcPr>
          <w:p w14:paraId="14ACC693" w14:textId="50897D8D" w:rsidR="0067295F" w:rsidRDefault="0067295F" w:rsidP="0097753A">
            <w:pPr>
              <w:pStyle w:val="3TableText"/>
              <w:spacing w:before="0" w:after="0"/>
              <w:rPr>
                <w:rFonts w:cstheme="minorHAnsi"/>
                <w:szCs w:val="20"/>
              </w:rPr>
            </w:pPr>
            <w:r>
              <w:rPr>
                <w:rFonts w:cstheme="minorHAnsi"/>
                <w:szCs w:val="20"/>
              </w:rPr>
              <w:t>2017 USGS Woodward Oklahoma LiDAR</w:t>
            </w:r>
          </w:p>
        </w:tc>
        <w:tc>
          <w:tcPr>
            <w:tcW w:w="1476" w:type="dxa"/>
          </w:tcPr>
          <w:p w14:paraId="434AA714" w14:textId="512F8467" w:rsidR="0067295F" w:rsidRPr="004D1465" w:rsidRDefault="0067295F" w:rsidP="0097753A">
            <w:pPr>
              <w:pStyle w:val="3TableText"/>
              <w:spacing w:before="0" w:after="0"/>
              <w:jc w:val="center"/>
              <w:rPr>
                <w:rFonts w:cstheme="minorHAnsi"/>
                <w:szCs w:val="20"/>
              </w:rPr>
            </w:pPr>
            <w:r w:rsidRPr="004D1465">
              <w:rPr>
                <w:rFonts w:cstheme="minorHAnsi"/>
                <w:szCs w:val="20"/>
              </w:rPr>
              <w:t>Airborne LiDAR</w:t>
            </w:r>
          </w:p>
        </w:tc>
        <w:tc>
          <w:tcPr>
            <w:tcW w:w="1384" w:type="dxa"/>
          </w:tcPr>
          <w:p w14:paraId="21F89484" w14:textId="73D341B3" w:rsidR="0067295F" w:rsidRDefault="0067295F" w:rsidP="0097753A">
            <w:pPr>
              <w:pStyle w:val="3TableText"/>
              <w:spacing w:before="0" w:after="0"/>
              <w:jc w:val="center"/>
              <w:rPr>
                <w:rFonts w:cstheme="minorHAnsi"/>
                <w:szCs w:val="20"/>
              </w:rPr>
            </w:pPr>
            <w:r>
              <w:rPr>
                <w:rFonts w:cstheme="minorHAnsi"/>
                <w:szCs w:val="20"/>
              </w:rPr>
              <w:t xml:space="preserve">10-15 CM </w:t>
            </w:r>
          </w:p>
        </w:tc>
        <w:tc>
          <w:tcPr>
            <w:tcW w:w="1708" w:type="dxa"/>
          </w:tcPr>
          <w:p w14:paraId="58665528" w14:textId="5C8A1580" w:rsidR="0067295F" w:rsidRDefault="0067295F" w:rsidP="0097753A">
            <w:pPr>
              <w:pStyle w:val="3TableText"/>
              <w:spacing w:before="0" w:after="0"/>
              <w:jc w:val="center"/>
              <w:rPr>
                <w:rFonts w:cstheme="minorHAnsi"/>
                <w:szCs w:val="20"/>
              </w:rPr>
            </w:pPr>
            <w:r>
              <w:rPr>
                <w:rFonts w:cstheme="minorHAnsi"/>
                <w:szCs w:val="20"/>
              </w:rPr>
              <w:t>USGS</w:t>
            </w:r>
          </w:p>
        </w:tc>
      </w:tr>
      <w:bookmarkEnd w:id="38"/>
    </w:tbl>
    <w:p w14:paraId="2CB3321B" w14:textId="77777777" w:rsidR="00A36D9D" w:rsidRPr="00A36D9D" w:rsidRDefault="00A36D9D" w:rsidP="00A36D9D"/>
    <w:p w14:paraId="52E939A0" w14:textId="7B7ABAED" w:rsidR="00BC5E22" w:rsidRPr="004D0A69" w:rsidRDefault="004B2FC3" w:rsidP="00BC5E22">
      <w:pPr>
        <w:pStyle w:val="Heading4"/>
      </w:pPr>
      <w:bookmarkStart w:id="39" w:name="_Ref41656715"/>
      <w:r>
        <w:t>Pecan-Waterhole</w:t>
      </w:r>
      <w:r w:rsidR="00BC5E22" w:rsidRPr="004D0A69">
        <w:t xml:space="preserve"> Watershed Source Terrain Data</w:t>
      </w:r>
      <w:bookmarkEnd w:id="39"/>
    </w:p>
    <w:p w14:paraId="58549314" w14:textId="3CC07167" w:rsidR="00BC5E22" w:rsidRDefault="00BC5E22" w:rsidP="009A0BCD">
      <w:pPr>
        <w:pStyle w:val="2Body-Text"/>
        <w:jc w:val="both"/>
        <w:rPr>
          <w:rFonts w:eastAsiaTheme="minorHAnsi"/>
        </w:rPr>
      </w:pPr>
      <w:r w:rsidRPr="004D0A69">
        <w:rPr>
          <w:rFonts w:eastAsiaTheme="minorHAnsi"/>
        </w:rPr>
        <w:t xml:space="preserve">The source elevation data for the </w:t>
      </w:r>
      <w:r w:rsidR="004B2FC3">
        <w:t>Pecan-Waterhole</w:t>
      </w:r>
      <w:r w:rsidRPr="004D0A69">
        <w:t xml:space="preserve"> Watershed</w:t>
      </w:r>
      <w:r w:rsidRPr="004D0A69">
        <w:rPr>
          <w:rFonts w:eastAsiaTheme="minorHAnsi"/>
        </w:rPr>
        <w:t xml:space="preserve"> are DEMs derived from </w:t>
      </w:r>
      <w:r w:rsidRPr="00090D50">
        <w:rPr>
          <w:rFonts w:eastAsiaTheme="minorHAnsi"/>
        </w:rPr>
        <w:t>the</w:t>
      </w:r>
      <w:r w:rsidRPr="006F1115">
        <w:rPr>
          <w:rFonts w:eastAsiaTheme="minorHAnsi"/>
        </w:rPr>
        <w:t xml:space="preserve"> </w:t>
      </w:r>
      <w:r>
        <w:rPr>
          <w:rFonts w:eastAsiaTheme="minorHAnsi"/>
        </w:rPr>
        <w:t>FEMA/USGS and NRCS</w:t>
      </w:r>
      <w:r w:rsidRPr="006F1115">
        <w:rPr>
          <w:rFonts w:eastAsiaTheme="minorHAnsi"/>
        </w:rPr>
        <w:t xml:space="preserve"> LiDAR data.  </w:t>
      </w:r>
      <w:r w:rsidRPr="00090D50">
        <w:rPr>
          <w:rFonts w:eastAsiaTheme="minorHAnsi"/>
        </w:rPr>
        <w:t>Only</w:t>
      </w:r>
      <w:r w:rsidRPr="004D0A69">
        <w:rPr>
          <w:rFonts w:eastAsiaTheme="minorHAnsi"/>
        </w:rPr>
        <w:t xml:space="preserve"> points classified as “ground” points (i.e., bare earth) were imported from the LiDAR and used for development of the project </w:t>
      </w:r>
      <w:proofErr w:type="spellStart"/>
      <w:r w:rsidRPr="004D0A69">
        <w:rPr>
          <w:rFonts w:eastAsiaTheme="minorHAnsi"/>
        </w:rPr>
        <w:t>DEMs.</w:t>
      </w:r>
      <w:proofErr w:type="spellEnd"/>
      <w:r w:rsidRPr="004D0A69">
        <w:rPr>
          <w:rFonts w:eastAsiaTheme="minorHAnsi"/>
        </w:rPr>
        <w:t xml:space="preserve">  Bare-earth LIDAR data are typically made by filtering non-ground returns (e.g. buildings, vegetation, etc.) from the raw laser returns.</w:t>
      </w:r>
      <w:r w:rsidRPr="004D0A69">
        <w:t xml:space="preserve">  </w:t>
      </w:r>
      <w:r w:rsidR="008C2B49" w:rsidRPr="0095206F">
        <w:rPr>
          <w:rFonts w:eastAsiaTheme="minorHAnsi"/>
        </w:rPr>
        <w:fldChar w:fldCharType="begin"/>
      </w:r>
      <w:r w:rsidR="008C2B49" w:rsidRPr="0095206F">
        <w:instrText xml:space="preserve"> REF _Ref495419784 \h </w:instrText>
      </w:r>
      <w:r w:rsidR="0095206F" w:rsidRPr="0095206F">
        <w:rPr>
          <w:rFonts w:eastAsiaTheme="minorHAnsi"/>
        </w:rPr>
        <w:instrText xml:space="preserve"> \* MERGEFORMAT </w:instrText>
      </w:r>
      <w:r w:rsidR="008C2B49" w:rsidRPr="0095206F">
        <w:rPr>
          <w:rFonts w:eastAsiaTheme="minorHAnsi"/>
        </w:rPr>
      </w:r>
      <w:r w:rsidR="008C2B49" w:rsidRPr="0095206F">
        <w:rPr>
          <w:rFonts w:eastAsiaTheme="minorHAnsi"/>
        </w:rPr>
        <w:fldChar w:fldCharType="separate"/>
      </w:r>
      <w:r w:rsidR="001444B2" w:rsidRPr="00946D40">
        <w:t xml:space="preserve">Figure </w:t>
      </w:r>
      <w:r w:rsidR="001444B2">
        <w:rPr>
          <w:noProof/>
        </w:rPr>
        <w:t>2</w:t>
      </w:r>
      <w:r w:rsidR="008C2B49" w:rsidRPr="0095206F">
        <w:rPr>
          <w:rFonts w:eastAsiaTheme="minorHAnsi"/>
        </w:rPr>
        <w:fldChar w:fldCharType="end"/>
      </w:r>
      <w:r w:rsidRPr="004D0A69">
        <w:rPr>
          <w:rFonts w:eastAsiaTheme="minorHAnsi"/>
        </w:rPr>
        <w:t xml:space="preserve"> depicts the extent of the data defined in </w:t>
      </w:r>
      <w:r>
        <w:rPr>
          <w:rFonts w:eastAsiaTheme="minorHAnsi"/>
        </w:rPr>
        <w:t>Table 2.</w:t>
      </w:r>
    </w:p>
    <w:p w14:paraId="54A49568" w14:textId="7BAD3E6A" w:rsidR="009B3668" w:rsidRPr="009B6C3E" w:rsidRDefault="00D037C4" w:rsidP="009B3668">
      <w:pPr>
        <w:pStyle w:val="2Body-Text"/>
        <w:jc w:val="both"/>
        <w:rPr>
          <w:rFonts w:ascii="Calibri" w:hAnsi="Calibri" w:cs="Calibri"/>
          <w:szCs w:val="22"/>
        </w:rPr>
      </w:pPr>
      <w:r w:rsidRPr="009B6C3E">
        <w:rPr>
          <w:rFonts w:ascii="Calibri" w:hAnsi="Calibri" w:cs="Calibri"/>
          <w:b/>
          <w:bCs/>
          <w:szCs w:val="22"/>
          <w:u w:val="single"/>
        </w:rPr>
        <w:lastRenderedPageBreak/>
        <w:t>2016 FEMA LiDAR East OK – Leflore and McCurtain</w:t>
      </w:r>
      <w:r w:rsidRPr="009B6C3E">
        <w:rPr>
          <w:rFonts w:ascii="Calibri" w:hAnsi="Calibri" w:cs="Calibri"/>
          <w:b/>
          <w:szCs w:val="22"/>
          <w:u w:val="single"/>
        </w:rPr>
        <w:t xml:space="preserve"> </w:t>
      </w:r>
      <w:r w:rsidR="007A1268" w:rsidRPr="009B6C3E">
        <w:rPr>
          <w:rFonts w:ascii="Calibri" w:hAnsi="Calibri" w:cs="Calibri"/>
          <w:szCs w:val="22"/>
        </w:rPr>
        <w:t xml:space="preserve">- </w:t>
      </w:r>
      <w:r w:rsidR="009B3668" w:rsidRPr="009B6C3E">
        <w:rPr>
          <w:rFonts w:ascii="Calibri" w:hAnsi="Calibri" w:cs="Calibri"/>
          <w:szCs w:val="22"/>
        </w:rPr>
        <w:t xml:space="preserve">The 2016 FEMA East OK LiDAR was collected with a nominal pulse spacing of 0.69 meters. The </w:t>
      </w:r>
      <w:proofErr w:type="spellStart"/>
      <w:r w:rsidR="009B3668" w:rsidRPr="009B6C3E">
        <w:rPr>
          <w:rFonts w:ascii="Calibri" w:hAnsi="Calibri" w:cs="Calibri"/>
          <w:szCs w:val="22"/>
        </w:rPr>
        <w:t>RMSEz</w:t>
      </w:r>
      <w:proofErr w:type="spellEnd"/>
      <w:r w:rsidR="009B3668" w:rsidRPr="009B6C3E">
        <w:rPr>
          <w:rFonts w:ascii="Calibri" w:hAnsi="Calibri" w:cs="Calibri"/>
          <w:szCs w:val="22"/>
        </w:rPr>
        <w:t xml:space="preserve"> reported for the dataset was 17.4 cm at the 95% confidence level which meets the project accuracy specifications of the NSSDA.</w:t>
      </w:r>
    </w:p>
    <w:p w14:paraId="14348608" w14:textId="7DBFADBC" w:rsidR="007A1268" w:rsidRPr="009B6C3E" w:rsidRDefault="009B3668" w:rsidP="007A1268">
      <w:pPr>
        <w:pStyle w:val="2Body-Text"/>
        <w:jc w:val="both"/>
        <w:rPr>
          <w:rFonts w:ascii="Calibri" w:hAnsi="Calibri" w:cs="Calibri"/>
          <w:szCs w:val="22"/>
        </w:rPr>
      </w:pPr>
      <w:r w:rsidRPr="009B6C3E">
        <w:rPr>
          <w:rFonts w:ascii="Calibri" w:hAnsi="Calibri" w:cs="Calibri"/>
          <w:b/>
          <w:bCs/>
          <w:szCs w:val="22"/>
          <w:u w:val="single"/>
        </w:rPr>
        <w:t>2016 NRCS LiDAR Arkansas – SW and East Counties</w:t>
      </w:r>
      <w:r w:rsidRPr="009B6C3E">
        <w:rPr>
          <w:rFonts w:ascii="Calibri" w:hAnsi="Calibri" w:cs="Calibri"/>
          <w:b/>
          <w:szCs w:val="22"/>
          <w:u w:val="single"/>
        </w:rPr>
        <w:t xml:space="preserve"> </w:t>
      </w:r>
      <w:r w:rsidR="007A1268" w:rsidRPr="009B6C3E">
        <w:rPr>
          <w:rFonts w:ascii="Calibri" w:hAnsi="Calibri" w:cs="Calibri"/>
          <w:szCs w:val="22"/>
        </w:rPr>
        <w:t xml:space="preserve">- </w:t>
      </w:r>
      <w:r w:rsidRPr="009B6C3E">
        <w:rPr>
          <w:rFonts w:ascii="Calibri" w:hAnsi="Calibri" w:cs="Calibri"/>
          <w:szCs w:val="22"/>
        </w:rPr>
        <w:t xml:space="preserve">The 2016 NRCS Arkansas LiDAR was collected with a nominal pulse spacing of 0.7 meters. </w:t>
      </w:r>
      <w:r w:rsidR="007A1268" w:rsidRPr="009B6C3E">
        <w:rPr>
          <w:rFonts w:ascii="Calibri" w:hAnsi="Calibri" w:cs="Calibri"/>
          <w:szCs w:val="22"/>
        </w:rPr>
        <w:t xml:space="preserve">The </w:t>
      </w:r>
      <w:proofErr w:type="spellStart"/>
      <w:r w:rsidR="007A1268" w:rsidRPr="009B6C3E">
        <w:rPr>
          <w:rFonts w:ascii="Calibri" w:hAnsi="Calibri" w:cs="Calibri"/>
          <w:szCs w:val="22"/>
        </w:rPr>
        <w:t>RMSEz</w:t>
      </w:r>
      <w:proofErr w:type="spellEnd"/>
      <w:r w:rsidR="007A1268" w:rsidRPr="009B6C3E">
        <w:rPr>
          <w:rFonts w:ascii="Calibri" w:hAnsi="Calibri" w:cs="Calibri"/>
          <w:szCs w:val="22"/>
        </w:rPr>
        <w:t xml:space="preserve"> reported for the dataset was </w:t>
      </w:r>
      <w:r w:rsidRPr="009B6C3E">
        <w:rPr>
          <w:rFonts w:ascii="Calibri" w:hAnsi="Calibri" w:cs="Calibri"/>
          <w:szCs w:val="22"/>
        </w:rPr>
        <w:t>between 15.3 cm to 17.2 cm a</w:t>
      </w:r>
      <w:r w:rsidR="007A1268" w:rsidRPr="009B6C3E">
        <w:rPr>
          <w:rFonts w:ascii="Calibri" w:hAnsi="Calibri" w:cs="Calibri"/>
          <w:szCs w:val="22"/>
        </w:rPr>
        <w:t xml:space="preserve">t the 95% confidence level which meets project accuracy specifications of the NSSDA.   </w:t>
      </w:r>
    </w:p>
    <w:p w14:paraId="3E06ADDC" w14:textId="190CCD7E" w:rsidR="007A1268" w:rsidRPr="009B6C3E" w:rsidRDefault="00D7348A" w:rsidP="007A1268">
      <w:pPr>
        <w:pStyle w:val="2Body-Text"/>
        <w:jc w:val="both"/>
        <w:rPr>
          <w:rFonts w:ascii="Calibri" w:hAnsi="Calibri" w:cs="Calibri"/>
          <w:szCs w:val="22"/>
        </w:rPr>
      </w:pPr>
      <w:r w:rsidRPr="009B6C3E">
        <w:rPr>
          <w:rFonts w:ascii="Calibri" w:hAnsi="Calibri" w:cs="Calibri"/>
          <w:b/>
          <w:szCs w:val="22"/>
          <w:u w:val="single"/>
        </w:rPr>
        <w:t xml:space="preserve">2017 TNRIS LiDAR Red River </w:t>
      </w:r>
      <w:r w:rsidR="007A1268" w:rsidRPr="009B6C3E">
        <w:rPr>
          <w:rFonts w:ascii="Calibri" w:hAnsi="Calibri" w:cs="Calibri"/>
          <w:szCs w:val="22"/>
        </w:rPr>
        <w:t xml:space="preserve">- </w:t>
      </w:r>
      <w:r w:rsidRPr="009B6C3E">
        <w:rPr>
          <w:rFonts w:ascii="Calibri" w:hAnsi="Calibri" w:cs="Calibri"/>
          <w:szCs w:val="22"/>
        </w:rPr>
        <w:t>The 2017 TNRIS LiDAR Red River was collected with a nominal pulse spacing of 0.71 meters.</w:t>
      </w:r>
      <w:r w:rsidR="007A1268" w:rsidRPr="009B6C3E">
        <w:rPr>
          <w:rFonts w:ascii="Calibri" w:hAnsi="Calibri" w:cs="Calibri"/>
          <w:szCs w:val="22"/>
        </w:rPr>
        <w:t xml:space="preserve"> The </w:t>
      </w:r>
      <w:proofErr w:type="spellStart"/>
      <w:r w:rsidR="007A1268" w:rsidRPr="009B6C3E">
        <w:rPr>
          <w:rFonts w:ascii="Calibri" w:hAnsi="Calibri" w:cs="Calibri"/>
          <w:szCs w:val="22"/>
        </w:rPr>
        <w:t>RMSEz</w:t>
      </w:r>
      <w:proofErr w:type="spellEnd"/>
      <w:r w:rsidR="007A1268" w:rsidRPr="009B6C3E">
        <w:rPr>
          <w:rFonts w:ascii="Calibri" w:hAnsi="Calibri" w:cs="Calibri"/>
          <w:szCs w:val="22"/>
        </w:rPr>
        <w:t xml:space="preserve"> reported for the dataset was </w:t>
      </w:r>
      <w:r w:rsidRPr="009B6C3E">
        <w:rPr>
          <w:rFonts w:ascii="Calibri" w:hAnsi="Calibri" w:cs="Calibri"/>
          <w:szCs w:val="22"/>
        </w:rPr>
        <w:t xml:space="preserve">10.9 cm </w:t>
      </w:r>
      <w:r w:rsidR="007A1268" w:rsidRPr="009B6C3E">
        <w:rPr>
          <w:rFonts w:ascii="Calibri" w:hAnsi="Calibri" w:cs="Calibri"/>
          <w:szCs w:val="22"/>
        </w:rPr>
        <w:t>at the 95% confidence level which meets project accuracy specifications of the NSSDA.</w:t>
      </w:r>
    </w:p>
    <w:p w14:paraId="6A4F14B1" w14:textId="72C7CD2B" w:rsidR="00D7348A" w:rsidRDefault="00D7348A" w:rsidP="00D7348A">
      <w:pPr>
        <w:pStyle w:val="2Body-Text"/>
        <w:jc w:val="both"/>
        <w:rPr>
          <w:rFonts w:ascii="Calibri" w:hAnsi="Calibri" w:cs="Calibri"/>
          <w:szCs w:val="22"/>
        </w:rPr>
      </w:pPr>
      <w:r w:rsidRPr="009B6C3E">
        <w:rPr>
          <w:rFonts w:ascii="Calibri" w:hAnsi="Calibri" w:cs="Calibri"/>
          <w:b/>
          <w:bCs/>
          <w:szCs w:val="22"/>
          <w:u w:val="single"/>
        </w:rPr>
        <w:t>2017 USGS Woodward Oklahoma LiDAR</w:t>
      </w:r>
      <w:r w:rsidRPr="009B6C3E">
        <w:rPr>
          <w:rFonts w:ascii="Calibri" w:hAnsi="Calibri" w:cs="Calibri"/>
          <w:b/>
          <w:szCs w:val="22"/>
          <w:u w:val="single"/>
        </w:rPr>
        <w:t xml:space="preserve"> </w:t>
      </w:r>
      <w:r w:rsidRPr="009B6C3E">
        <w:rPr>
          <w:rFonts w:ascii="Calibri" w:hAnsi="Calibri" w:cs="Calibri"/>
          <w:szCs w:val="22"/>
        </w:rPr>
        <w:t xml:space="preserve">- The 2017 USGS Woodward Oklahoma LiDAR was collected with a nominal pulse spacing of 1 meter. The </w:t>
      </w:r>
      <w:proofErr w:type="spellStart"/>
      <w:r w:rsidRPr="009B6C3E">
        <w:rPr>
          <w:rFonts w:ascii="Calibri" w:hAnsi="Calibri" w:cs="Calibri"/>
          <w:szCs w:val="22"/>
        </w:rPr>
        <w:t>RMSEz</w:t>
      </w:r>
      <w:proofErr w:type="spellEnd"/>
      <w:r w:rsidRPr="009B6C3E">
        <w:rPr>
          <w:rFonts w:ascii="Calibri" w:hAnsi="Calibri" w:cs="Calibri"/>
          <w:szCs w:val="22"/>
        </w:rPr>
        <w:t xml:space="preserve"> reported for the dataset was between 19.6 cm to 29.4 cm at the 95% confidence level which meets project accuracy specifications of the NSSDA.</w:t>
      </w:r>
    </w:p>
    <w:p w14:paraId="1B3414D8" w14:textId="77777777" w:rsidR="00D7348A" w:rsidRPr="007A1268" w:rsidRDefault="00D7348A" w:rsidP="007A1268">
      <w:pPr>
        <w:pStyle w:val="2Body-Text"/>
        <w:jc w:val="both"/>
        <w:rPr>
          <w:rFonts w:ascii="Calibri" w:hAnsi="Calibri" w:cs="Calibri"/>
        </w:rPr>
      </w:pPr>
    </w:p>
    <w:p w14:paraId="23B79F9E" w14:textId="0A8899CA" w:rsidR="00BC5E22" w:rsidRPr="0098356D" w:rsidRDefault="00A36D9D" w:rsidP="00A36D9D">
      <w:pPr>
        <w:keepNext/>
        <w:tabs>
          <w:tab w:val="left" w:pos="1584"/>
        </w:tabs>
        <w:spacing w:before="200" w:after="200"/>
        <w:outlineLvl w:val="3"/>
        <w:rPr>
          <w:rFonts w:asciiTheme="majorHAnsi" w:eastAsia="Times New Roman" w:hAnsiTheme="majorHAnsi" w:cstheme="minorHAnsi"/>
          <w:b/>
          <w:bCs/>
          <w:szCs w:val="28"/>
        </w:rPr>
      </w:pPr>
      <w:r w:rsidRPr="0098356D">
        <w:rPr>
          <w:rFonts w:asciiTheme="majorHAnsi" w:eastAsia="Times New Roman" w:hAnsiTheme="majorHAnsi" w:cstheme="minorHAnsi"/>
          <w:b/>
          <w:bCs/>
          <w:szCs w:val="28"/>
        </w:rPr>
        <w:t xml:space="preserve">1.1.1.2 </w:t>
      </w:r>
      <w:r w:rsidR="00BC5E22" w:rsidRPr="0098356D">
        <w:rPr>
          <w:rFonts w:asciiTheme="majorHAnsi" w:eastAsia="Times New Roman" w:hAnsiTheme="majorHAnsi" w:cstheme="minorHAnsi"/>
          <w:b/>
          <w:bCs/>
          <w:szCs w:val="28"/>
        </w:rPr>
        <w:t>Terrain Data Processing</w:t>
      </w:r>
    </w:p>
    <w:p w14:paraId="5673290B" w14:textId="6A37706E"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The LiDAR data were processed in Environmental System Research Institute (ESRI) ArcGIS software to create a composite Digital </w:t>
      </w:r>
      <w:r>
        <w:rPr>
          <w:rFonts w:eastAsia="Times New Roman" w:cs="Times New Roman"/>
          <w:szCs w:val="26"/>
        </w:rPr>
        <w:t>Elevation</w:t>
      </w:r>
      <w:r w:rsidRPr="00013ECC">
        <w:rPr>
          <w:rFonts w:eastAsia="Times New Roman" w:cs="Times New Roman"/>
          <w:szCs w:val="26"/>
        </w:rPr>
        <w:t xml:space="preserve"> Model (D</w:t>
      </w:r>
      <w:r>
        <w:rPr>
          <w:rFonts w:eastAsia="Times New Roman" w:cs="Times New Roman"/>
          <w:szCs w:val="26"/>
        </w:rPr>
        <w:t>E</w:t>
      </w:r>
      <w:r w:rsidRPr="00013ECC">
        <w:rPr>
          <w:rFonts w:eastAsia="Times New Roman" w:cs="Times New Roman"/>
          <w:szCs w:val="26"/>
        </w:rPr>
        <w:t>M) dataset for the project area.</w:t>
      </w:r>
      <w:r w:rsidR="0039626C">
        <w:rPr>
          <w:rFonts w:eastAsia="Times New Roman" w:cs="Times New Roman"/>
          <w:szCs w:val="26"/>
        </w:rPr>
        <w:t xml:space="preserve"> </w:t>
      </w:r>
      <w:r w:rsidRPr="00013ECC">
        <w:rPr>
          <w:rFonts w:eastAsia="Times New Roman" w:cs="Times New Roman"/>
          <w:szCs w:val="26"/>
        </w:rPr>
        <w:t xml:space="preserve"> </w:t>
      </w:r>
      <w:r>
        <w:rPr>
          <w:rFonts w:eastAsia="Times New Roman" w:cs="Times New Roman"/>
          <w:szCs w:val="26"/>
        </w:rPr>
        <w:t xml:space="preserve">The DEM was used to generate hydrologically correct stream centerlines and served as a </w:t>
      </w:r>
      <w:r w:rsidRPr="00013ECC">
        <w:rPr>
          <w:rFonts w:eastAsia="Times New Roman" w:cs="Times New Roman"/>
          <w:szCs w:val="26"/>
        </w:rPr>
        <w:t>source for horizontal alignment and vertical elevation</w:t>
      </w:r>
      <w:r>
        <w:rPr>
          <w:rFonts w:eastAsia="Times New Roman" w:cs="Times New Roman"/>
          <w:szCs w:val="26"/>
        </w:rPr>
        <w:t xml:space="preserve"> during manual revisions.</w:t>
      </w:r>
    </w:p>
    <w:p w14:paraId="1AFA7120" w14:textId="06D666EE"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The </w:t>
      </w:r>
      <w:r>
        <w:rPr>
          <w:rFonts w:eastAsia="Times New Roman" w:cs="Times New Roman"/>
          <w:szCs w:val="26"/>
        </w:rPr>
        <w:t>Watershed</w:t>
      </w:r>
      <w:r w:rsidRPr="00013ECC">
        <w:rPr>
          <w:rFonts w:eastAsia="Times New Roman" w:cs="Times New Roman"/>
          <w:szCs w:val="26"/>
        </w:rPr>
        <w:t xml:space="preserve"> Information System (WISE) </w:t>
      </w:r>
      <w:r>
        <w:rPr>
          <w:rFonts w:eastAsia="Times New Roman" w:cs="Times New Roman"/>
          <w:szCs w:val="26"/>
        </w:rPr>
        <w:t xml:space="preserve">Terrain Analyst (WTA) module </w:t>
      </w:r>
      <w:r w:rsidRPr="00013ECC">
        <w:rPr>
          <w:rFonts w:eastAsia="Times New Roman" w:cs="Times New Roman"/>
          <w:szCs w:val="26"/>
        </w:rPr>
        <w:t xml:space="preserve">software platform was utilized </w:t>
      </w:r>
      <w:proofErr w:type="gramStart"/>
      <w:r w:rsidRPr="00013ECC">
        <w:rPr>
          <w:rFonts w:eastAsia="Times New Roman" w:cs="Times New Roman"/>
          <w:szCs w:val="26"/>
        </w:rPr>
        <w:t>in order to</w:t>
      </w:r>
      <w:proofErr w:type="gramEnd"/>
      <w:r w:rsidRPr="00013ECC">
        <w:rPr>
          <w:rFonts w:eastAsia="Times New Roman" w:cs="Times New Roman"/>
          <w:szCs w:val="26"/>
        </w:rPr>
        <w:t xml:space="preserve"> create a </w:t>
      </w:r>
      <w:r>
        <w:rPr>
          <w:rFonts w:eastAsia="Times New Roman" w:cs="Times New Roman"/>
          <w:szCs w:val="26"/>
        </w:rPr>
        <w:t xml:space="preserve">Hydrologically correct DEM (HDEM) for the </w:t>
      </w:r>
      <w:r w:rsidRPr="00013ECC">
        <w:rPr>
          <w:rFonts w:eastAsia="Times New Roman" w:cs="Times New Roman"/>
          <w:szCs w:val="26"/>
        </w:rPr>
        <w:t>project area</w:t>
      </w:r>
      <w:r>
        <w:rPr>
          <w:rFonts w:eastAsia="Times New Roman" w:cs="Times New Roman"/>
          <w:szCs w:val="26"/>
        </w:rPr>
        <w:t>.</w:t>
      </w:r>
      <w:r w:rsidR="0039626C">
        <w:rPr>
          <w:rFonts w:eastAsia="Times New Roman" w:cs="Times New Roman"/>
          <w:szCs w:val="26"/>
        </w:rPr>
        <w:t xml:space="preserve"> </w:t>
      </w:r>
      <w:r>
        <w:rPr>
          <w:rFonts w:eastAsia="Times New Roman" w:cs="Times New Roman"/>
          <w:szCs w:val="26"/>
        </w:rPr>
        <w:t xml:space="preserve"> WTA is</w:t>
      </w:r>
      <w:r w:rsidRPr="00013ECC">
        <w:rPr>
          <w:rFonts w:eastAsia="Times New Roman" w:cs="Times New Roman"/>
          <w:szCs w:val="26"/>
        </w:rPr>
        <w:t xml:space="preserve"> used to identify natural sinks, </w:t>
      </w:r>
      <w:proofErr w:type="gramStart"/>
      <w:r w:rsidRPr="00013ECC">
        <w:rPr>
          <w:rFonts w:eastAsia="Times New Roman" w:cs="Times New Roman"/>
          <w:szCs w:val="26"/>
        </w:rPr>
        <w:t>peaks</w:t>
      </w:r>
      <w:proofErr w:type="gramEnd"/>
      <w:r w:rsidRPr="00013ECC">
        <w:rPr>
          <w:rFonts w:eastAsia="Times New Roman" w:cs="Times New Roman"/>
          <w:szCs w:val="26"/>
        </w:rPr>
        <w:t xml:space="preserve"> and flat areas in the DEM surface. </w:t>
      </w:r>
      <w:r w:rsidR="00E23F9E">
        <w:rPr>
          <w:rFonts w:eastAsia="Times New Roman" w:cs="Times New Roman"/>
          <w:szCs w:val="26"/>
        </w:rPr>
        <w:t xml:space="preserve"> </w:t>
      </w:r>
      <w:r>
        <w:rPr>
          <w:rFonts w:eastAsia="Times New Roman" w:cs="Times New Roman"/>
          <w:szCs w:val="26"/>
        </w:rPr>
        <w:t>The WTA module</w:t>
      </w:r>
      <w:r w:rsidRPr="00013ECC">
        <w:rPr>
          <w:rFonts w:eastAsia="Times New Roman" w:cs="Times New Roman"/>
          <w:szCs w:val="26"/>
        </w:rPr>
        <w:t xml:space="preserve"> </w:t>
      </w:r>
      <w:r>
        <w:rPr>
          <w:rFonts w:eastAsia="Times New Roman" w:cs="Times New Roman"/>
          <w:szCs w:val="26"/>
        </w:rPr>
        <w:t>uses several</w:t>
      </w:r>
      <w:r w:rsidRPr="00013ECC">
        <w:rPr>
          <w:rFonts w:eastAsia="Times New Roman" w:cs="Times New Roman"/>
          <w:szCs w:val="26"/>
        </w:rPr>
        <w:t xml:space="preserve"> routines </w:t>
      </w:r>
      <w:r>
        <w:rPr>
          <w:rFonts w:eastAsia="Times New Roman" w:cs="Times New Roman"/>
          <w:szCs w:val="26"/>
        </w:rPr>
        <w:t>that</w:t>
      </w:r>
      <w:r w:rsidRPr="00013ECC">
        <w:rPr>
          <w:rFonts w:eastAsia="Times New Roman" w:cs="Times New Roman"/>
          <w:szCs w:val="26"/>
        </w:rPr>
        <w:t xml:space="preserve"> take localized elevations from the source topographic data and apply them to the streams.  This </w:t>
      </w:r>
      <w:r>
        <w:rPr>
          <w:rFonts w:eastAsia="Times New Roman" w:cs="Times New Roman"/>
          <w:szCs w:val="26"/>
        </w:rPr>
        <w:t xml:space="preserve">ensures that the </w:t>
      </w:r>
      <w:r w:rsidRPr="00013ECC">
        <w:rPr>
          <w:rFonts w:eastAsia="Times New Roman" w:cs="Times New Roman"/>
          <w:szCs w:val="26"/>
        </w:rPr>
        <w:t xml:space="preserve">streams </w:t>
      </w:r>
      <w:r>
        <w:rPr>
          <w:rFonts w:eastAsia="Times New Roman" w:cs="Times New Roman"/>
          <w:szCs w:val="26"/>
        </w:rPr>
        <w:t xml:space="preserve">in the watershed </w:t>
      </w:r>
      <w:r w:rsidRPr="00013ECC">
        <w:rPr>
          <w:rFonts w:eastAsia="Times New Roman" w:cs="Times New Roman"/>
          <w:szCs w:val="26"/>
        </w:rPr>
        <w:t>are lower in elevation than any overbank sumps</w:t>
      </w:r>
      <w:r>
        <w:rPr>
          <w:rFonts w:eastAsia="Times New Roman" w:cs="Times New Roman"/>
          <w:szCs w:val="26"/>
        </w:rPr>
        <w:t xml:space="preserve"> </w:t>
      </w:r>
      <w:proofErr w:type="gramStart"/>
      <w:r>
        <w:rPr>
          <w:rFonts w:eastAsia="Times New Roman" w:cs="Times New Roman"/>
          <w:szCs w:val="26"/>
        </w:rPr>
        <w:t>and also</w:t>
      </w:r>
      <w:proofErr w:type="gramEnd"/>
      <w:r>
        <w:rPr>
          <w:rFonts w:eastAsia="Times New Roman" w:cs="Times New Roman"/>
          <w:szCs w:val="26"/>
        </w:rPr>
        <w:t xml:space="preserve"> </w:t>
      </w:r>
      <w:r w:rsidRPr="00013ECC">
        <w:rPr>
          <w:rFonts w:eastAsia="Times New Roman" w:cs="Times New Roman"/>
          <w:szCs w:val="26"/>
        </w:rPr>
        <w:t xml:space="preserve">descend in height down to an outfall.  The final </w:t>
      </w:r>
      <w:r>
        <w:rPr>
          <w:rFonts w:eastAsia="Times New Roman" w:cs="Times New Roman"/>
          <w:szCs w:val="26"/>
        </w:rPr>
        <w:t xml:space="preserve">generated </w:t>
      </w:r>
      <w:r w:rsidRPr="00013ECC">
        <w:rPr>
          <w:rFonts w:eastAsia="Times New Roman" w:cs="Times New Roman"/>
          <w:szCs w:val="26"/>
        </w:rPr>
        <w:t>streams file is then “burned” into DEMs to force flow through structures while preventing it from jumping out of the channel banks.</w:t>
      </w:r>
    </w:p>
    <w:p w14:paraId="14D2A235" w14:textId="07DE3571" w:rsidR="00BC5E22" w:rsidRPr="00013ECC" w:rsidRDefault="00BC5E22" w:rsidP="00BC5E22">
      <w:pPr>
        <w:spacing w:before="120" w:after="120"/>
        <w:jc w:val="both"/>
        <w:rPr>
          <w:rFonts w:eastAsia="Times New Roman" w:cs="Times New Roman"/>
          <w:szCs w:val="26"/>
        </w:rPr>
      </w:pPr>
      <w:r>
        <w:rPr>
          <w:rFonts w:eastAsia="Times New Roman" w:cs="Times New Roman"/>
          <w:szCs w:val="26"/>
        </w:rPr>
        <w:t xml:space="preserve">During the </w:t>
      </w:r>
      <w:r w:rsidRPr="00013ECC">
        <w:rPr>
          <w:rFonts w:eastAsia="Times New Roman" w:cs="Times New Roman"/>
          <w:szCs w:val="26"/>
        </w:rPr>
        <w:t xml:space="preserve">hydro enforcement of </w:t>
      </w:r>
      <w:r>
        <w:rPr>
          <w:rFonts w:eastAsia="Times New Roman" w:cs="Times New Roman"/>
          <w:szCs w:val="26"/>
        </w:rPr>
        <w:t xml:space="preserve">DEM, </w:t>
      </w:r>
      <w:r w:rsidRPr="00013ECC">
        <w:rPr>
          <w:rFonts w:eastAsia="Times New Roman" w:cs="Times New Roman"/>
          <w:szCs w:val="26"/>
        </w:rPr>
        <w:t xml:space="preserve">elevations of the cells were algorithmically calculated and the best path to route flow was determined without filling sinks in the DEM.  Once all calculations were completed, the flow was checked confirming that all drainage flowed downstream correctly and routed to outside of the </w:t>
      </w:r>
      <w:r w:rsidR="00DB6B6A">
        <w:rPr>
          <w:rFonts w:eastAsia="Times New Roman" w:cs="Times New Roman"/>
          <w:szCs w:val="26"/>
        </w:rPr>
        <w:t>HUC-08</w:t>
      </w:r>
      <w:r w:rsidRPr="00013ECC">
        <w:rPr>
          <w:rFonts w:eastAsia="Times New Roman" w:cs="Times New Roman"/>
          <w:szCs w:val="26"/>
        </w:rPr>
        <w:t xml:space="preserve"> basin.  The outputs from the processing described above</w:t>
      </w:r>
      <w:r>
        <w:rPr>
          <w:rFonts w:eastAsia="Times New Roman" w:cs="Times New Roman"/>
          <w:szCs w:val="26"/>
        </w:rPr>
        <w:t>, which included composite DEMS and HDEMs (10</w:t>
      </w:r>
      <w:r w:rsidR="005265B0">
        <w:rPr>
          <w:rFonts w:eastAsia="Times New Roman" w:cs="Times New Roman"/>
          <w:szCs w:val="26"/>
        </w:rPr>
        <w:t>-</w:t>
      </w:r>
      <w:r>
        <w:rPr>
          <w:rFonts w:eastAsia="Times New Roman" w:cs="Times New Roman"/>
          <w:szCs w:val="26"/>
        </w:rPr>
        <w:t>ft and 50-ft cell-size),</w:t>
      </w:r>
      <w:r w:rsidRPr="00013ECC">
        <w:rPr>
          <w:rFonts w:eastAsia="Times New Roman" w:cs="Times New Roman"/>
          <w:szCs w:val="26"/>
        </w:rPr>
        <w:t xml:space="preserve"> were used during the hydrology, hydraulics, and floodplain mapping processes.</w:t>
      </w:r>
    </w:p>
    <w:p w14:paraId="6FA58CF7" w14:textId="77777777"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In addition to the quantitative assessment of the source digital terrain, a qualitative visual inspection of the composite DEM was performed using a </w:t>
      </w:r>
      <w:proofErr w:type="spellStart"/>
      <w:r w:rsidRPr="00013ECC">
        <w:rPr>
          <w:rFonts w:eastAsia="Times New Roman" w:cs="Times New Roman"/>
          <w:szCs w:val="26"/>
        </w:rPr>
        <w:t>hillshade</w:t>
      </w:r>
      <w:proofErr w:type="spellEnd"/>
      <w:r w:rsidRPr="00013ECC">
        <w:rPr>
          <w:rFonts w:eastAsia="Times New Roman" w:cs="Times New Roman"/>
          <w:szCs w:val="26"/>
        </w:rPr>
        <w:t xml:space="preserve"> derived from the 10-foot DEM. The visual inspection indicated no unusual or non-terrestrial features were observed in the composite DEM</w:t>
      </w:r>
      <w:r>
        <w:rPr>
          <w:rFonts w:eastAsia="Times New Roman" w:cs="Times New Roman"/>
          <w:szCs w:val="26"/>
        </w:rPr>
        <w:t>,</w:t>
      </w:r>
      <w:r w:rsidRPr="00013ECC">
        <w:rPr>
          <w:rFonts w:eastAsia="Times New Roman" w:cs="Times New Roman"/>
          <w:szCs w:val="26"/>
        </w:rPr>
        <w:t xml:space="preserve"> assuring the surface files used for hydrologic</w:t>
      </w:r>
      <w:r>
        <w:rPr>
          <w:rFonts w:eastAsia="Times New Roman" w:cs="Times New Roman"/>
          <w:szCs w:val="26"/>
        </w:rPr>
        <w:t xml:space="preserve">, </w:t>
      </w:r>
      <w:r w:rsidRPr="00013ECC">
        <w:rPr>
          <w:rFonts w:eastAsia="Times New Roman" w:cs="Times New Roman"/>
          <w:szCs w:val="26"/>
        </w:rPr>
        <w:t>hydraulic analyses</w:t>
      </w:r>
      <w:r>
        <w:rPr>
          <w:rFonts w:eastAsia="Times New Roman" w:cs="Times New Roman"/>
          <w:szCs w:val="26"/>
        </w:rPr>
        <w:t>,</w:t>
      </w:r>
      <w:r w:rsidRPr="00013ECC">
        <w:rPr>
          <w:rFonts w:eastAsia="Times New Roman" w:cs="Times New Roman"/>
          <w:szCs w:val="26"/>
        </w:rPr>
        <w:t xml:space="preserve"> and floodplain mapping activities are sufficient for BLE analysis.</w:t>
      </w:r>
      <w:r>
        <w:rPr>
          <w:rFonts w:eastAsia="Times New Roman" w:cs="Times New Roman"/>
          <w:szCs w:val="26"/>
        </w:rPr>
        <w:t xml:space="preserve"> </w:t>
      </w:r>
    </w:p>
    <w:p w14:paraId="2B21A1A3" w14:textId="2030949B" w:rsidR="00A363EB" w:rsidRPr="00846816" w:rsidRDefault="00A363EB" w:rsidP="00B77776">
      <w:pPr>
        <w:pStyle w:val="Heading2"/>
      </w:pPr>
      <w:bookmarkStart w:id="40" w:name="_Toc84572105"/>
      <w:r>
        <w:lastRenderedPageBreak/>
        <w:t>Hydrology</w:t>
      </w:r>
      <w:bookmarkEnd w:id="29"/>
      <w:bookmarkEnd w:id="30"/>
      <w:bookmarkEnd w:id="40"/>
    </w:p>
    <w:p w14:paraId="4475006C" w14:textId="26FC59D9" w:rsidR="00CA3B40" w:rsidRDefault="00CA3B40" w:rsidP="00CA3B40">
      <w:pPr>
        <w:pStyle w:val="2Body-Text"/>
        <w:jc w:val="both"/>
      </w:pPr>
      <w:r>
        <w:t xml:space="preserve">The Pecan Waterhole watershed crosses the states of Texas and Oklahoma. </w:t>
      </w:r>
      <w:r w:rsidRPr="003C4714">
        <w:t>Flood discharges for this study were calculated using</w:t>
      </w:r>
      <w:r>
        <w:t xml:space="preserve"> two different </w:t>
      </w:r>
      <w:r w:rsidRPr="003C4714">
        <w:t>United States Geological Survey (USGS) regression equations.</w:t>
      </w:r>
      <w:r>
        <w:t xml:space="preserve"> </w:t>
      </w:r>
    </w:p>
    <w:p w14:paraId="579DF764" w14:textId="77777777" w:rsidR="00CA3B40" w:rsidRDefault="00CA3B40" w:rsidP="00CA3B40">
      <w:pPr>
        <w:pStyle w:val="2Body-Text"/>
        <w:jc w:val="both"/>
      </w:pPr>
      <w:r>
        <w:t xml:space="preserve">In both states, the drainage area for each sub-basin was determined based on automated basin delineations performed by WISE based on the 50-foot DEM. Basin break points were set by the user with a sub-basin target of one square mile (outside population centers) in size. This criterion was adjusted for streams with larger drainage areas to avoid excessive and unnecessary discharge breaks. Break points were also set just upstream of stream confluences.  Cumulative drainage area was determined based on these automated delineations performed by WISE in combination with a stream connectivity routine that defined the stream reach segments with upstream and downstream neighbors. </w:t>
      </w:r>
      <w:r w:rsidRPr="006D192E">
        <w:t xml:space="preserve">WISE was </w:t>
      </w:r>
      <w:r>
        <w:t xml:space="preserve">also </w:t>
      </w:r>
      <w:r w:rsidRPr="006D192E">
        <w:t>used to calculate the main-channel slope</w:t>
      </w:r>
      <w:r>
        <w:t xml:space="preserve"> and main-channel length</w:t>
      </w:r>
      <w:r w:rsidRPr="006D192E">
        <w:t xml:space="preserve"> for each basin. The basin shapefile attribution was automated by WISE with drainag</w:t>
      </w:r>
      <w:r>
        <w:t>e area, main-channel slope, and precipitation.</w:t>
      </w:r>
    </w:p>
    <w:p w14:paraId="725AE80C" w14:textId="212AA1C9" w:rsidR="00C90661" w:rsidRDefault="00CA3B40" w:rsidP="00CA3B40">
      <w:pPr>
        <w:pStyle w:val="2Body-Text"/>
        <w:jc w:val="both"/>
      </w:pPr>
      <w:r>
        <w:t>The sub-basin shapefile was attributed with the computed discharges, and those discharges were incorporated into the HEC-RAS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w:t>
      </w:r>
      <w:bookmarkStart w:id="41" w:name="_Hlk84571960"/>
      <w:r>
        <w:t xml:space="preserve">. </w:t>
      </w:r>
      <w:r w:rsidR="00C90661" w:rsidRPr="00C90661">
        <w:t xml:space="preserve">Final discharges can be found in the Vector and raster GIS data, file geodatabase dataset (SUBBASINS) on the </w:t>
      </w:r>
      <w:proofErr w:type="spellStart"/>
      <w:r w:rsidR="00C90661" w:rsidRPr="00C90661">
        <w:t>eBFE</w:t>
      </w:r>
      <w:proofErr w:type="spellEnd"/>
      <w:r w:rsidR="00C90661" w:rsidRPr="00C90661">
        <w:t xml:space="preserve"> viewer and in the </w:t>
      </w:r>
      <w:proofErr w:type="spellStart"/>
      <w:r w:rsidR="00C90661" w:rsidRPr="00C90661">
        <w:t>SUBBASINS.shp</w:t>
      </w:r>
      <w:proofErr w:type="spellEnd"/>
      <w:r w:rsidR="00C90661" w:rsidRPr="00C90661">
        <w:t xml:space="preserve"> file on FEMA’s Mapping Information Platform (MIP) in the hydraulics task.</w:t>
      </w:r>
      <w:bookmarkEnd w:id="41"/>
    </w:p>
    <w:p w14:paraId="48E01598" w14:textId="77777777" w:rsidR="00CA3B40" w:rsidRPr="00C614BB" w:rsidRDefault="00CA3B40" w:rsidP="00CA3B40">
      <w:pPr>
        <w:pStyle w:val="Heading3"/>
      </w:pPr>
      <w:bookmarkStart w:id="42" w:name="_Toc78275201"/>
      <w:bookmarkStart w:id="43" w:name="_Toc84572106"/>
      <w:r w:rsidRPr="00C614BB">
        <w:t>Texas</w:t>
      </w:r>
      <w:bookmarkEnd w:id="42"/>
      <w:bookmarkEnd w:id="43"/>
    </w:p>
    <w:p w14:paraId="57A9511E" w14:textId="1D3E64E0" w:rsidR="00CA3B40" w:rsidRDefault="00CA3B40" w:rsidP="00CA3B40">
      <w:pPr>
        <w:pStyle w:val="2Body-Text"/>
        <w:jc w:val="both"/>
      </w:pPr>
      <w:bookmarkStart w:id="44" w:name="_Hlk77923918"/>
      <w:r>
        <w:t xml:space="preserve">For the portion of the </w:t>
      </w:r>
      <w:r w:rsidR="00E40D68">
        <w:t>Pecan Waterhole</w:t>
      </w:r>
      <w:r>
        <w:t xml:space="preserve"> Watershed located in</w:t>
      </w:r>
      <w:bookmarkEnd w:id="44"/>
      <w:r>
        <w:t xml:space="preserve"> Texas, the r</w:t>
      </w:r>
      <w:r w:rsidRPr="003C4714">
        <w:t>egression equations were obtained from the USGS Scientific Investigations Report (SIR) 2009-</w:t>
      </w:r>
      <w:r w:rsidRPr="002E419A">
        <w:t xml:space="preserve">5087, </w:t>
      </w:r>
      <w:r w:rsidRPr="002E419A">
        <w:rPr>
          <w:i/>
          <w:iCs/>
        </w:rPr>
        <w:t xml:space="preserve">Regression Equations for Estimation of Annual Peak-Streamflow Frequency for Undeveloped Watersheds in Texas Using an L-moment Based, PRESS-Minimized, Residual-Adjusted Approach </w:t>
      </w:r>
      <w:r w:rsidRPr="002E419A">
        <w:t>(2009).</w:t>
      </w:r>
    </w:p>
    <w:p w14:paraId="1599D121" w14:textId="77777777" w:rsidR="00CA3B40" w:rsidRDefault="00CA3B40" w:rsidP="00CA3B40">
      <w:pPr>
        <w:pStyle w:val="2Body-Text"/>
        <w:jc w:val="both"/>
      </w:pPr>
      <w:r>
        <w:t xml:space="preserve">The mean annual precipitation values for both Texas regression equations were determined based on gridded coverage obtained from the PRISM Climate Group and available for download from the following location: </w:t>
      </w:r>
      <w:hyperlink r:id="rId18" w:history="1">
        <w:r>
          <w:rPr>
            <w:rStyle w:val="Hyperlink"/>
            <w:rFonts w:ascii="Calibri" w:hAnsi="Calibri" w:cs="Calibri"/>
            <w:szCs w:val="22"/>
          </w:rPr>
          <w:t>http://prism.oregonstate.edu/normals/</w:t>
        </w:r>
      </w:hyperlink>
      <w:r>
        <w:rPr>
          <w:rFonts w:ascii="Calibri" w:hAnsi="Calibri" w:cs="Calibri"/>
          <w:szCs w:val="22"/>
        </w:rPr>
        <w:t>.</w:t>
      </w:r>
      <w:r>
        <w:t xml:space="preserve">  The annual precipitation values reflect data for the climatological period 1981-2010 as recorded by the Natural Resources Conservation Service (NRCS).</w:t>
      </w:r>
    </w:p>
    <w:p w14:paraId="48F8A1AD" w14:textId="77777777" w:rsidR="00CA3B40" w:rsidRPr="002E419A" w:rsidRDefault="00CA3B40" w:rsidP="00CA3B40">
      <w:pPr>
        <w:pStyle w:val="2Body-Text"/>
        <w:jc w:val="both"/>
      </w:pPr>
      <w:r>
        <w:t>Main-</w:t>
      </w:r>
      <w:r w:rsidRPr="002E419A">
        <w:t xml:space="preserve">channel slope was calculated in WISE.  An automated routine determined the longest </w:t>
      </w:r>
      <w:proofErr w:type="spellStart"/>
      <w:r w:rsidRPr="002E419A">
        <w:t>flowpath</w:t>
      </w:r>
      <w:proofErr w:type="spellEnd"/>
      <w:r w:rsidRPr="002E419A">
        <w:t xml:space="preserve"> from upstream of a reach to the outlet of the sub-basin of interest.  The elevations for those endpoints were based on the 10-foot DEM developed from the LiDAR. </w:t>
      </w:r>
    </w:p>
    <w:p w14:paraId="055F36A7" w14:textId="108D2904" w:rsidR="00CA3B40" w:rsidRDefault="00CA3B40" w:rsidP="00CA3B40">
      <w:pPr>
        <w:pStyle w:val="2Body-Text"/>
        <w:jc w:val="both"/>
      </w:pPr>
      <w:r w:rsidRPr="003C4714">
        <w:fldChar w:fldCharType="begin"/>
      </w:r>
      <w:r w:rsidRPr="003C4714">
        <w:instrText xml:space="preserve"> REF _Ref489972363 \h </w:instrText>
      </w:r>
      <w:r>
        <w:instrText xml:space="preserve"> \* MERGEFORMAT </w:instrText>
      </w:r>
      <w:r w:rsidRPr="003C4714">
        <w:fldChar w:fldCharType="separate"/>
      </w:r>
      <w:r w:rsidR="001444B2" w:rsidRPr="002E419A">
        <w:t xml:space="preserve">Table </w:t>
      </w:r>
      <w:r w:rsidR="001444B2">
        <w:t>3</w:t>
      </w:r>
      <w:r w:rsidRPr="003C4714">
        <w:fldChar w:fldCharType="end"/>
      </w:r>
      <w:r w:rsidRPr="003C4714">
        <w:t xml:space="preserve"> presents the published equations used in this study.</w:t>
      </w:r>
      <w:r>
        <w:t xml:space="preserve"> </w:t>
      </w:r>
      <w:r w:rsidRPr="003C4714">
        <w:t xml:space="preserve"> In these equations, Q</w:t>
      </w:r>
      <w:r w:rsidRPr="0098356D">
        <w:rPr>
          <w:vertAlign w:val="subscript"/>
        </w:rPr>
        <w:t>i</w:t>
      </w:r>
      <w:r w:rsidRPr="003C4714">
        <w:t xml:space="preserve"> represents peak streamflow for </w:t>
      </w:r>
      <w:proofErr w:type="spellStart"/>
      <w:r w:rsidRPr="003C4714">
        <w:t>i</w:t>
      </w:r>
      <w:proofErr w:type="spellEnd"/>
      <w:r w:rsidRPr="003C4714">
        <w:t xml:space="preserve">-recurrence interval (annual chance exceedance) in cubic feet per second (cfs), P represents mean annual precipitation in inches, S represents dimensionless main-channel slope, Ω represents the </w:t>
      </w:r>
      <w:proofErr w:type="spellStart"/>
      <w:r w:rsidRPr="003C4714">
        <w:t>OmegaEM</w:t>
      </w:r>
      <w:proofErr w:type="spellEnd"/>
      <w:r w:rsidRPr="003C4714">
        <w:t xml:space="preserve"> parameter, and A represents cumulative drainage area in square miles.</w:t>
      </w:r>
    </w:p>
    <w:p w14:paraId="30C05F1D" w14:textId="79A4E9E8" w:rsidR="00CA3B40" w:rsidRDefault="00CA3B40" w:rsidP="00CA3B40">
      <w:pPr>
        <w:pStyle w:val="Caption"/>
        <w:keepNext/>
        <w:spacing w:after="120"/>
        <w:jc w:val="center"/>
      </w:pPr>
      <w:bookmarkStart w:id="45" w:name="_Ref489972363"/>
      <w:r w:rsidRPr="002E419A">
        <w:lastRenderedPageBreak/>
        <w:t xml:space="preserve">Table </w:t>
      </w:r>
      <w:r w:rsidR="00F03324">
        <w:fldChar w:fldCharType="begin"/>
      </w:r>
      <w:r w:rsidR="00F03324">
        <w:instrText xml:space="preserve"> SEQ Table \* ARABIC </w:instrText>
      </w:r>
      <w:r w:rsidR="00F03324">
        <w:fldChar w:fldCharType="separate"/>
      </w:r>
      <w:r w:rsidR="001444B2">
        <w:rPr>
          <w:noProof/>
        </w:rPr>
        <w:t>3</w:t>
      </w:r>
      <w:r w:rsidR="00F03324">
        <w:rPr>
          <w:noProof/>
        </w:rPr>
        <w:fldChar w:fldCharType="end"/>
      </w:r>
      <w:bookmarkEnd w:id="45"/>
      <w:r w:rsidRPr="002E419A">
        <w:t>:</w:t>
      </w:r>
      <w:r w:rsidRPr="002E419A">
        <w:rPr>
          <w:color w:val="auto"/>
        </w:rPr>
        <w:t xml:space="preserve">  </w:t>
      </w:r>
      <w:r w:rsidRPr="002E419A">
        <w:t>Summary of Regression Equations in Texas (SIR 2009-5087)</w:t>
      </w:r>
    </w:p>
    <w:tbl>
      <w:tblPr>
        <w:tblW w:w="620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165"/>
        <w:gridCol w:w="5040"/>
      </w:tblGrid>
      <w:tr w:rsidR="00CA3B40" w:rsidRPr="00EB08B7" w14:paraId="2403FF2F" w14:textId="77777777" w:rsidTr="00CA3B40">
        <w:trPr>
          <w:tblHeader/>
          <w:jc w:val="center"/>
        </w:trPr>
        <w:tc>
          <w:tcPr>
            <w:tcW w:w="1165" w:type="dxa"/>
            <w:tcBorders>
              <w:bottom w:val="single" w:sz="4" w:space="0" w:color="007BAC"/>
            </w:tcBorders>
            <w:shd w:val="clear" w:color="auto" w:fill="233972" w:themeFill="accent1"/>
            <w:vAlign w:val="center"/>
          </w:tcPr>
          <w:p w14:paraId="5F0DA916" w14:textId="77777777" w:rsidR="00CA3B40" w:rsidRPr="003421CF" w:rsidRDefault="00CA3B40" w:rsidP="00CA3B40">
            <w:pPr>
              <w:pStyle w:val="3TableHeading"/>
              <w:keepNext/>
              <w:keepLines/>
            </w:pPr>
            <w:r w:rsidRPr="003421CF">
              <w:t>Recurrence Interval</w:t>
            </w:r>
          </w:p>
        </w:tc>
        <w:tc>
          <w:tcPr>
            <w:tcW w:w="5040" w:type="dxa"/>
            <w:tcBorders>
              <w:bottom w:val="single" w:sz="4" w:space="0" w:color="007BAC"/>
            </w:tcBorders>
            <w:shd w:val="clear" w:color="auto" w:fill="233972" w:themeFill="accent1"/>
            <w:vAlign w:val="center"/>
          </w:tcPr>
          <w:p w14:paraId="2A1C8AC2" w14:textId="77777777" w:rsidR="00CA3B40" w:rsidRPr="003421CF" w:rsidRDefault="00CA3B40" w:rsidP="00CA3B40">
            <w:pPr>
              <w:pStyle w:val="3TableHeading"/>
              <w:keepNext/>
              <w:keepLines/>
            </w:pPr>
            <w:r w:rsidRPr="003421CF">
              <w:t>Equation</w:t>
            </w:r>
          </w:p>
        </w:tc>
      </w:tr>
      <w:tr w:rsidR="00CA3B40" w14:paraId="33FC8239" w14:textId="77777777" w:rsidTr="00CA3B40">
        <w:tblPrEx>
          <w:tblLook w:val="00A0" w:firstRow="1" w:lastRow="0" w:firstColumn="1" w:lastColumn="0" w:noHBand="0" w:noVBand="0"/>
        </w:tblPrEx>
        <w:trPr>
          <w:jc w:val="center"/>
        </w:trPr>
        <w:tc>
          <w:tcPr>
            <w:tcW w:w="1165" w:type="dxa"/>
            <w:shd w:val="clear" w:color="auto" w:fill="DFE3E5" w:themeFill="text2"/>
            <w:vAlign w:val="center"/>
          </w:tcPr>
          <w:p w14:paraId="48616539"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10%</w:t>
            </w:r>
          </w:p>
        </w:tc>
        <w:tc>
          <w:tcPr>
            <w:tcW w:w="5040" w:type="dxa"/>
            <w:shd w:val="clear" w:color="auto" w:fill="DFE3E5" w:themeFill="text2"/>
            <w:vAlign w:val="center"/>
          </w:tcPr>
          <w:p w14:paraId="5B75098E" w14:textId="77777777" w:rsidR="00CA3B40" w:rsidRPr="006F204A" w:rsidRDefault="00CA3B40" w:rsidP="00CA3B40">
            <w:pPr>
              <w:pStyle w:val="TableText"/>
              <w:keepNext/>
              <w:rPr>
                <w:rFonts w:ascii="Calibri" w:hAnsi="Calibri" w:cs="Arial"/>
                <w:color w:val="auto"/>
                <w:sz w:val="20"/>
                <w:szCs w:val="20"/>
                <w:vertAlign w:val="superscript"/>
              </w:rPr>
            </w:pPr>
            <w:r>
              <w:rPr>
                <w:rFonts w:ascii="Calibri" w:hAnsi="Calibri" w:cs="Arial"/>
                <w:color w:val="auto"/>
                <w:sz w:val="20"/>
                <w:szCs w:val="20"/>
              </w:rPr>
              <w:t>P</w:t>
            </w:r>
            <w:r>
              <w:rPr>
                <w:rFonts w:ascii="Calibri" w:hAnsi="Calibri" w:cs="Arial"/>
                <w:color w:val="auto"/>
                <w:sz w:val="20"/>
                <w:szCs w:val="20"/>
                <w:vertAlign w:val="superscript"/>
              </w:rPr>
              <w:t>1.203</w:t>
            </w:r>
            <w:r>
              <w:rPr>
                <w:rFonts w:ascii="Calibri" w:hAnsi="Calibri" w:cs="Arial"/>
                <w:color w:val="auto"/>
                <w:sz w:val="20"/>
                <w:szCs w:val="20"/>
              </w:rPr>
              <w:t xml:space="preserve"> x S</w:t>
            </w:r>
            <w:r>
              <w:rPr>
                <w:rFonts w:ascii="Calibri" w:hAnsi="Calibri" w:cs="Arial"/>
                <w:color w:val="auto"/>
                <w:sz w:val="20"/>
                <w:szCs w:val="20"/>
                <w:vertAlign w:val="superscript"/>
              </w:rPr>
              <w:t>0.403</w:t>
            </w:r>
            <w:r>
              <w:rPr>
                <w:rFonts w:ascii="Calibri" w:hAnsi="Calibri" w:cs="Arial"/>
                <w:color w:val="auto"/>
                <w:sz w:val="20"/>
                <w:szCs w:val="20"/>
              </w:rPr>
              <w:t xml:space="preserve"> x 10</w:t>
            </w:r>
            <w:r>
              <w:rPr>
                <w:rFonts w:ascii="Calibri" w:hAnsi="Calibri" w:cs="Arial"/>
                <w:color w:val="auto"/>
                <w:sz w:val="20"/>
                <w:szCs w:val="20"/>
                <w:vertAlign w:val="superscript"/>
              </w:rPr>
              <w:t>[0.918Ω + 13.62 – 11.97A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-0.0289)]</w:t>
            </w:r>
          </w:p>
        </w:tc>
      </w:tr>
      <w:tr w:rsidR="00CA3B40" w14:paraId="598F9EF4" w14:textId="77777777" w:rsidTr="00CA3B40">
        <w:tblPrEx>
          <w:tblLook w:val="00A0" w:firstRow="1" w:lastRow="0" w:firstColumn="1" w:lastColumn="0" w:noHBand="0" w:noVBand="0"/>
        </w:tblPrEx>
        <w:trPr>
          <w:jc w:val="center"/>
        </w:trPr>
        <w:tc>
          <w:tcPr>
            <w:tcW w:w="1165" w:type="dxa"/>
            <w:tcBorders>
              <w:bottom w:val="single" w:sz="4" w:space="0" w:color="007BAC"/>
            </w:tcBorders>
            <w:vAlign w:val="center"/>
          </w:tcPr>
          <w:p w14:paraId="791CA549"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4%</w:t>
            </w:r>
          </w:p>
        </w:tc>
        <w:tc>
          <w:tcPr>
            <w:tcW w:w="5040" w:type="dxa"/>
            <w:tcBorders>
              <w:bottom w:val="single" w:sz="4" w:space="0" w:color="007BAC"/>
            </w:tcBorders>
            <w:vAlign w:val="center"/>
          </w:tcPr>
          <w:p w14:paraId="5AFDE6E4"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1.140</w:t>
            </w:r>
            <w:r>
              <w:rPr>
                <w:rFonts w:ascii="Calibri" w:hAnsi="Calibri" w:cs="Arial"/>
                <w:color w:val="auto"/>
                <w:sz w:val="20"/>
                <w:szCs w:val="20"/>
              </w:rPr>
              <w:t xml:space="preserve"> x S</w:t>
            </w:r>
            <w:r>
              <w:rPr>
                <w:rFonts w:ascii="Calibri" w:hAnsi="Calibri" w:cs="Arial"/>
                <w:color w:val="auto"/>
                <w:sz w:val="20"/>
                <w:szCs w:val="20"/>
                <w:vertAlign w:val="superscript"/>
              </w:rPr>
              <w:t>0.446</w:t>
            </w:r>
            <w:r>
              <w:rPr>
                <w:rFonts w:ascii="Calibri" w:hAnsi="Calibri" w:cs="Arial"/>
                <w:color w:val="auto"/>
                <w:sz w:val="20"/>
                <w:szCs w:val="20"/>
              </w:rPr>
              <w:t xml:space="preserve"> x 10</w:t>
            </w:r>
            <w:r>
              <w:rPr>
                <w:rFonts w:ascii="Calibri" w:hAnsi="Calibri" w:cs="Arial"/>
                <w:color w:val="auto"/>
                <w:sz w:val="20"/>
                <w:szCs w:val="20"/>
                <w:vertAlign w:val="superscript"/>
              </w:rPr>
              <w:t>[0.945Ω + 11.79 – 9.819A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-0.0374)]</w:t>
            </w:r>
          </w:p>
        </w:tc>
      </w:tr>
      <w:tr w:rsidR="00CA3B40" w14:paraId="44651245" w14:textId="77777777" w:rsidTr="00CA3B40">
        <w:tblPrEx>
          <w:tblLook w:val="00A0" w:firstRow="1" w:lastRow="0" w:firstColumn="1" w:lastColumn="0" w:noHBand="0" w:noVBand="0"/>
        </w:tblPrEx>
        <w:trPr>
          <w:jc w:val="center"/>
        </w:trPr>
        <w:tc>
          <w:tcPr>
            <w:tcW w:w="1165" w:type="dxa"/>
            <w:shd w:val="clear" w:color="auto" w:fill="DFE3E5" w:themeFill="text2"/>
            <w:vAlign w:val="center"/>
          </w:tcPr>
          <w:p w14:paraId="75D1E695"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2%</w:t>
            </w:r>
          </w:p>
        </w:tc>
        <w:tc>
          <w:tcPr>
            <w:tcW w:w="5040" w:type="dxa"/>
            <w:shd w:val="clear" w:color="auto" w:fill="DFE3E5" w:themeFill="text2"/>
            <w:vAlign w:val="center"/>
          </w:tcPr>
          <w:p w14:paraId="1087CA35"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1.105</w:t>
            </w:r>
            <w:r>
              <w:rPr>
                <w:rFonts w:ascii="Calibri" w:hAnsi="Calibri" w:cs="Arial"/>
                <w:color w:val="auto"/>
                <w:sz w:val="20"/>
                <w:szCs w:val="20"/>
              </w:rPr>
              <w:t xml:space="preserve"> x S</w:t>
            </w:r>
            <w:r>
              <w:rPr>
                <w:rFonts w:ascii="Calibri" w:hAnsi="Calibri" w:cs="Arial"/>
                <w:color w:val="auto"/>
                <w:sz w:val="20"/>
                <w:szCs w:val="20"/>
                <w:vertAlign w:val="superscript"/>
              </w:rPr>
              <w:t>0.476</w:t>
            </w:r>
            <w:r>
              <w:rPr>
                <w:rFonts w:ascii="Calibri" w:hAnsi="Calibri" w:cs="Arial"/>
                <w:color w:val="auto"/>
                <w:sz w:val="20"/>
                <w:szCs w:val="20"/>
              </w:rPr>
              <w:t xml:space="preserve"> x 10</w:t>
            </w:r>
            <w:r>
              <w:rPr>
                <w:rFonts w:ascii="Calibri" w:hAnsi="Calibri" w:cs="Arial"/>
                <w:color w:val="auto"/>
                <w:sz w:val="20"/>
                <w:szCs w:val="20"/>
                <w:vertAlign w:val="superscript"/>
              </w:rPr>
              <w:t>[0.961Ω + 11.17 – 8.997A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-0.0424)]</w:t>
            </w:r>
          </w:p>
        </w:tc>
      </w:tr>
      <w:tr w:rsidR="00CA3B40" w14:paraId="6571B48D" w14:textId="77777777" w:rsidTr="00CA3B40">
        <w:tblPrEx>
          <w:tblLook w:val="00A0" w:firstRow="1" w:lastRow="0" w:firstColumn="1" w:lastColumn="0" w:noHBand="0" w:noVBand="0"/>
        </w:tblPrEx>
        <w:trPr>
          <w:jc w:val="center"/>
        </w:trPr>
        <w:tc>
          <w:tcPr>
            <w:tcW w:w="1165" w:type="dxa"/>
            <w:tcBorders>
              <w:bottom w:val="single" w:sz="4" w:space="0" w:color="007BAC"/>
            </w:tcBorders>
            <w:vAlign w:val="center"/>
          </w:tcPr>
          <w:p w14:paraId="747AB1B0"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w:t>
            </w:r>
          </w:p>
        </w:tc>
        <w:tc>
          <w:tcPr>
            <w:tcW w:w="5040" w:type="dxa"/>
            <w:tcBorders>
              <w:bottom w:val="single" w:sz="4" w:space="0" w:color="007BAC"/>
            </w:tcBorders>
            <w:vAlign w:val="center"/>
          </w:tcPr>
          <w:p w14:paraId="21FF97DD"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1.071</w:t>
            </w:r>
            <w:r>
              <w:rPr>
                <w:rFonts w:ascii="Calibri" w:hAnsi="Calibri" w:cs="Arial"/>
                <w:color w:val="auto"/>
                <w:sz w:val="20"/>
                <w:szCs w:val="20"/>
              </w:rPr>
              <w:t xml:space="preserve"> x S</w:t>
            </w:r>
            <w:r>
              <w:rPr>
                <w:rFonts w:ascii="Calibri" w:hAnsi="Calibri" w:cs="Arial"/>
                <w:color w:val="auto"/>
                <w:sz w:val="20"/>
                <w:szCs w:val="20"/>
                <w:vertAlign w:val="superscript"/>
              </w:rPr>
              <w:t>0.507</w:t>
            </w:r>
            <w:r>
              <w:rPr>
                <w:rFonts w:ascii="Calibri" w:hAnsi="Calibri" w:cs="Arial"/>
                <w:color w:val="auto"/>
                <w:sz w:val="20"/>
                <w:szCs w:val="20"/>
              </w:rPr>
              <w:t xml:space="preserve"> x 10</w:t>
            </w:r>
            <w:r>
              <w:rPr>
                <w:rFonts w:ascii="Calibri" w:hAnsi="Calibri" w:cs="Arial"/>
                <w:color w:val="auto"/>
                <w:sz w:val="20"/>
                <w:szCs w:val="20"/>
                <w:vertAlign w:val="superscript"/>
              </w:rPr>
              <w:t>[0.969Ω + 10.82 – 8.448A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-0.0467)]</w:t>
            </w:r>
          </w:p>
        </w:tc>
      </w:tr>
      <w:tr w:rsidR="00CA3B40" w14:paraId="00178880" w14:textId="77777777" w:rsidTr="00CA3B40">
        <w:tblPrEx>
          <w:tblLook w:val="00A0" w:firstRow="1" w:lastRow="0" w:firstColumn="1" w:lastColumn="0" w:noHBand="0" w:noVBand="0"/>
        </w:tblPrEx>
        <w:trPr>
          <w:jc w:val="center"/>
        </w:trPr>
        <w:tc>
          <w:tcPr>
            <w:tcW w:w="1165" w:type="dxa"/>
            <w:shd w:val="clear" w:color="auto" w:fill="DFE3E5" w:themeFill="text2"/>
            <w:vAlign w:val="center"/>
          </w:tcPr>
          <w:p w14:paraId="56287910"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0.2%</w:t>
            </w:r>
          </w:p>
        </w:tc>
        <w:tc>
          <w:tcPr>
            <w:tcW w:w="5040" w:type="dxa"/>
            <w:shd w:val="clear" w:color="auto" w:fill="DFE3E5" w:themeFill="text2"/>
            <w:vAlign w:val="center"/>
          </w:tcPr>
          <w:p w14:paraId="69B92D9B"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0.988</w:t>
            </w:r>
            <w:r>
              <w:rPr>
                <w:rFonts w:ascii="Calibri" w:hAnsi="Calibri" w:cs="Arial"/>
                <w:color w:val="auto"/>
                <w:sz w:val="20"/>
                <w:szCs w:val="20"/>
              </w:rPr>
              <w:t xml:space="preserve"> x S</w:t>
            </w:r>
            <w:r>
              <w:rPr>
                <w:rFonts w:ascii="Calibri" w:hAnsi="Calibri" w:cs="Arial"/>
                <w:color w:val="auto"/>
                <w:sz w:val="20"/>
                <w:szCs w:val="20"/>
                <w:vertAlign w:val="superscript"/>
              </w:rPr>
              <w:t>0.569</w:t>
            </w:r>
            <w:r>
              <w:rPr>
                <w:rFonts w:ascii="Calibri" w:hAnsi="Calibri" w:cs="Arial"/>
                <w:color w:val="auto"/>
                <w:sz w:val="20"/>
                <w:szCs w:val="20"/>
              </w:rPr>
              <w:t xml:space="preserve"> x 10</w:t>
            </w:r>
            <w:r>
              <w:rPr>
                <w:rFonts w:ascii="Calibri" w:hAnsi="Calibri" w:cs="Arial"/>
                <w:color w:val="auto"/>
                <w:sz w:val="20"/>
                <w:szCs w:val="20"/>
                <w:vertAlign w:val="superscript"/>
              </w:rPr>
              <w:t>[0.976Ω + 10.40 – 7.605A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-0.0554)]</w:t>
            </w:r>
          </w:p>
        </w:tc>
      </w:tr>
      <w:tr w:rsidR="00CA3B40" w14:paraId="7B3D859C" w14:textId="77777777" w:rsidTr="00CA3B40">
        <w:tblPrEx>
          <w:tblLook w:val="00A0" w:firstRow="1" w:lastRow="0" w:firstColumn="1" w:lastColumn="0" w:noHBand="0" w:noVBand="0"/>
        </w:tblPrEx>
        <w:trPr>
          <w:jc w:val="center"/>
        </w:trPr>
        <w:tc>
          <w:tcPr>
            <w:tcW w:w="6205" w:type="dxa"/>
            <w:gridSpan w:val="2"/>
            <w:vAlign w:val="center"/>
          </w:tcPr>
          <w:p w14:paraId="21DC4D46"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Variables:</w:t>
            </w:r>
          </w:p>
          <w:p w14:paraId="1B8D47CE" w14:textId="77777777" w:rsidR="00CA3B40" w:rsidRPr="005A5336" w:rsidRDefault="00CA3B40" w:rsidP="00CA3B40">
            <w:pPr>
              <w:pStyle w:val="TableText"/>
              <w:keepNext/>
              <w:ind w:left="320"/>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i</w:t>
            </w:r>
            <w:r>
              <w:rPr>
                <w:rFonts w:ascii="Calibri" w:hAnsi="Calibri" w:cs="Arial"/>
                <w:color w:val="auto"/>
                <w:sz w:val="20"/>
                <w:szCs w:val="20"/>
              </w:rPr>
              <w:t>,</w:t>
            </w:r>
            <w:r w:rsidRPr="005A5336">
              <w:rPr>
                <w:rFonts w:ascii="Calibri" w:hAnsi="Calibri" w:cs="Arial"/>
                <w:color w:val="auto"/>
                <w:sz w:val="20"/>
                <w:szCs w:val="20"/>
              </w:rPr>
              <w:t xml:space="preserve"> peak </w:t>
            </w:r>
            <w:r>
              <w:rPr>
                <w:rFonts w:ascii="Calibri" w:hAnsi="Calibri" w:cs="Arial"/>
                <w:color w:val="auto"/>
                <w:sz w:val="20"/>
                <w:szCs w:val="20"/>
              </w:rPr>
              <w:t xml:space="preserve">flow for </w:t>
            </w:r>
            <w:proofErr w:type="spellStart"/>
            <w:r>
              <w:rPr>
                <w:rFonts w:ascii="Calibri" w:hAnsi="Calibri" w:cs="Arial"/>
                <w:color w:val="auto"/>
                <w:sz w:val="20"/>
                <w:szCs w:val="20"/>
              </w:rPr>
              <w:t>i</w:t>
            </w:r>
            <w:proofErr w:type="spellEnd"/>
            <w:r>
              <w:rPr>
                <w:rFonts w:ascii="Calibri" w:hAnsi="Calibri" w:cs="Arial"/>
                <w:color w:val="auto"/>
                <w:sz w:val="20"/>
                <w:szCs w:val="20"/>
              </w:rPr>
              <w:t xml:space="preserve"> recurrence interval annual chance exceedance </w:t>
            </w:r>
            <w:r w:rsidRPr="005A5336">
              <w:rPr>
                <w:rFonts w:ascii="Calibri" w:hAnsi="Calibri" w:cs="Arial"/>
                <w:color w:val="auto"/>
                <w:sz w:val="20"/>
                <w:szCs w:val="20"/>
              </w:rPr>
              <w:t xml:space="preserve">in cubic feet per </w:t>
            </w:r>
            <w:proofErr w:type="gramStart"/>
            <w:r w:rsidRPr="005A5336">
              <w:rPr>
                <w:rFonts w:ascii="Calibri" w:hAnsi="Calibri" w:cs="Arial"/>
                <w:color w:val="auto"/>
                <w:sz w:val="20"/>
                <w:szCs w:val="20"/>
              </w:rPr>
              <w:t>second;</w:t>
            </w:r>
            <w:proofErr w:type="gramEnd"/>
            <w:r w:rsidRPr="005A5336">
              <w:rPr>
                <w:rFonts w:ascii="Calibri" w:hAnsi="Calibri" w:cs="Arial"/>
                <w:color w:val="auto"/>
                <w:sz w:val="20"/>
                <w:szCs w:val="20"/>
              </w:rPr>
              <w:t xml:space="preserve"> </w:t>
            </w:r>
          </w:p>
          <w:p w14:paraId="160874FE" w14:textId="77777777" w:rsidR="00CA3B40" w:rsidRPr="005A5336" w:rsidRDefault="00CA3B40" w:rsidP="00CA3B40">
            <w:pPr>
              <w:pStyle w:val="TableText"/>
              <w:keepNext/>
              <w:ind w:left="320"/>
              <w:rPr>
                <w:rFonts w:ascii="Calibri" w:hAnsi="Calibri" w:cs="Arial"/>
                <w:color w:val="auto"/>
                <w:sz w:val="20"/>
                <w:szCs w:val="20"/>
              </w:rPr>
            </w:pPr>
            <w:r>
              <w:rPr>
                <w:rFonts w:ascii="Calibri" w:hAnsi="Calibri" w:cs="Arial"/>
                <w:color w:val="auto"/>
                <w:sz w:val="20"/>
                <w:szCs w:val="20"/>
              </w:rPr>
              <w:t>P</w:t>
            </w:r>
            <w:r w:rsidRPr="005A5336">
              <w:rPr>
                <w:rFonts w:ascii="Calibri" w:hAnsi="Calibri" w:cs="Arial"/>
                <w:color w:val="auto"/>
                <w:sz w:val="20"/>
                <w:szCs w:val="20"/>
              </w:rPr>
              <w:t xml:space="preserve">, </w:t>
            </w:r>
            <w:r>
              <w:rPr>
                <w:rFonts w:ascii="Calibri" w:hAnsi="Calibri" w:cs="Arial"/>
                <w:color w:val="auto"/>
                <w:sz w:val="20"/>
                <w:szCs w:val="20"/>
              </w:rPr>
              <w:t xml:space="preserve">mean annual precipitation, in </w:t>
            </w:r>
            <w:proofErr w:type="gramStart"/>
            <w:r>
              <w:rPr>
                <w:rFonts w:ascii="Calibri" w:hAnsi="Calibri" w:cs="Arial"/>
                <w:color w:val="auto"/>
                <w:sz w:val="20"/>
                <w:szCs w:val="20"/>
              </w:rPr>
              <w:t>inches</w:t>
            </w:r>
            <w:r w:rsidRPr="005A5336">
              <w:rPr>
                <w:rFonts w:ascii="Calibri" w:hAnsi="Calibri" w:cs="Arial"/>
                <w:color w:val="auto"/>
                <w:sz w:val="20"/>
                <w:szCs w:val="20"/>
              </w:rPr>
              <w:t>;</w:t>
            </w:r>
            <w:proofErr w:type="gramEnd"/>
          </w:p>
          <w:p w14:paraId="5D7CEEDE" w14:textId="77777777" w:rsidR="00CA3B40" w:rsidRDefault="00CA3B40" w:rsidP="00CA3B40">
            <w:pPr>
              <w:pStyle w:val="TableText"/>
              <w:keepNext/>
              <w:ind w:left="320"/>
              <w:rPr>
                <w:rFonts w:ascii="Calibri" w:hAnsi="Calibri" w:cs="Arial"/>
                <w:color w:val="auto"/>
                <w:sz w:val="20"/>
                <w:szCs w:val="20"/>
              </w:rPr>
            </w:pPr>
            <w:r>
              <w:rPr>
                <w:rFonts w:ascii="Calibri" w:hAnsi="Calibri" w:cs="Arial"/>
                <w:color w:val="auto"/>
                <w:sz w:val="20"/>
                <w:szCs w:val="20"/>
              </w:rPr>
              <w:t>S</w:t>
            </w:r>
            <w:r w:rsidRPr="005A5336">
              <w:rPr>
                <w:rFonts w:ascii="Calibri" w:hAnsi="Calibri" w:cs="Arial"/>
                <w:color w:val="auto"/>
                <w:sz w:val="20"/>
                <w:szCs w:val="20"/>
              </w:rPr>
              <w:t>, Main-channel slope (</w:t>
            </w:r>
            <w:r>
              <w:rPr>
                <w:rFonts w:ascii="Calibri" w:hAnsi="Calibri" w:cs="Arial"/>
                <w:color w:val="auto"/>
                <w:sz w:val="20"/>
                <w:szCs w:val="20"/>
              </w:rPr>
              <w:t>dimensionless</w:t>
            </w:r>
            <w:proofErr w:type="gramStart"/>
            <w:r w:rsidRPr="005A5336">
              <w:rPr>
                <w:rFonts w:ascii="Calibri" w:hAnsi="Calibri" w:cs="Arial"/>
                <w:color w:val="auto"/>
                <w:sz w:val="20"/>
                <w:szCs w:val="20"/>
              </w:rPr>
              <w:t>);</w:t>
            </w:r>
            <w:proofErr w:type="gramEnd"/>
          </w:p>
          <w:p w14:paraId="1CE49623" w14:textId="77777777" w:rsidR="00CA3B40" w:rsidRPr="005A5336" w:rsidRDefault="00CA3B40" w:rsidP="00CA3B40">
            <w:pPr>
              <w:pStyle w:val="TableText"/>
              <w:keepNext/>
              <w:ind w:left="320"/>
              <w:rPr>
                <w:rFonts w:ascii="Calibri" w:hAnsi="Calibri" w:cs="Arial"/>
                <w:color w:val="auto"/>
                <w:sz w:val="20"/>
                <w:szCs w:val="20"/>
              </w:rPr>
            </w:pPr>
            <w:r>
              <w:rPr>
                <w:rFonts w:ascii="Calibri" w:hAnsi="Calibri" w:cs="Arial"/>
                <w:color w:val="auto"/>
                <w:sz w:val="20"/>
                <w:szCs w:val="20"/>
              </w:rPr>
              <w:t xml:space="preserve">Ω, </w:t>
            </w:r>
            <w:proofErr w:type="spellStart"/>
            <w:r>
              <w:rPr>
                <w:rFonts w:ascii="Calibri" w:hAnsi="Calibri" w:cs="Arial"/>
                <w:color w:val="auto"/>
                <w:sz w:val="20"/>
                <w:szCs w:val="20"/>
              </w:rPr>
              <w:t>OmegaEM</w:t>
            </w:r>
            <w:proofErr w:type="spellEnd"/>
            <w:r>
              <w:rPr>
                <w:rFonts w:ascii="Calibri" w:hAnsi="Calibri" w:cs="Arial"/>
                <w:color w:val="auto"/>
                <w:sz w:val="20"/>
                <w:szCs w:val="20"/>
              </w:rPr>
              <w:t xml:space="preserve"> parameter; and</w:t>
            </w:r>
          </w:p>
          <w:p w14:paraId="08608E3E" w14:textId="77777777" w:rsidR="00CA3B40" w:rsidRPr="005A5336" w:rsidRDefault="00CA3B40" w:rsidP="00CA3B40">
            <w:pPr>
              <w:pStyle w:val="TableText"/>
              <w:keepNext/>
              <w:ind w:left="320"/>
              <w:rPr>
                <w:rFonts w:ascii="Calibri" w:hAnsi="Calibri" w:cs="Arial"/>
                <w:color w:val="auto"/>
                <w:sz w:val="20"/>
                <w:szCs w:val="20"/>
              </w:rPr>
            </w:pPr>
            <w:r>
              <w:rPr>
                <w:rFonts w:ascii="Calibri" w:hAnsi="Calibri" w:cs="Arial"/>
                <w:color w:val="auto"/>
                <w:sz w:val="20"/>
                <w:szCs w:val="20"/>
              </w:rPr>
              <w:t>A, cumulative drainage area, in square miles.</w:t>
            </w:r>
          </w:p>
        </w:tc>
      </w:tr>
    </w:tbl>
    <w:p w14:paraId="023BAE82" w14:textId="77777777" w:rsidR="00CA3B40" w:rsidRDefault="00CA3B40" w:rsidP="00CA3B40">
      <w:pPr>
        <w:pStyle w:val="2Body-Text"/>
        <w:jc w:val="both"/>
      </w:pPr>
    </w:p>
    <w:p w14:paraId="46A25604" w14:textId="77777777" w:rsidR="00CA3B40" w:rsidRDefault="00CA3B40" w:rsidP="00CA3B40">
      <w:pPr>
        <w:pStyle w:val="2Body-Text"/>
        <w:jc w:val="both"/>
      </w:pPr>
      <w:r w:rsidRPr="00173037">
        <w:t>Discharges for the 1-percent plus and 1-percent min</w:t>
      </w:r>
      <w:r>
        <w:t xml:space="preserve">us annual chance event were </w:t>
      </w:r>
      <w:r w:rsidRPr="00DF39C8">
        <w:t>calculated as Q</w:t>
      </w:r>
      <w:r w:rsidRPr="00DF39C8">
        <w:rPr>
          <w:vertAlign w:val="subscript"/>
        </w:rPr>
        <w:t>1%+/-</w:t>
      </w:r>
      <w:r w:rsidRPr="00DF39C8">
        <w:t xml:space="preserve"> = Q</w:t>
      </w:r>
      <w:r w:rsidRPr="00DF39C8">
        <w:rPr>
          <w:vertAlign w:val="subscript"/>
        </w:rPr>
        <w:t>1%</w:t>
      </w:r>
      <w:r w:rsidRPr="00DF39C8">
        <w:t xml:space="preserve"> ± 10</w:t>
      </w:r>
      <w:r w:rsidRPr="00DF39C8">
        <w:rPr>
          <w:vertAlign w:val="superscript"/>
        </w:rPr>
        <w:t>1.6*0.30</w:t>
      </w:r>
      <w:r w:rsidRPr="00DF39C8">
        <w:t>, where 0.30 is the mean residual standard error for the Q</w:t>
      </w:r>
      <w:r w:rsidRPr="00DF39C8">
        <w:rPr>
          <w:vertAlign w:val="subscript"/>
        </w:rPr>
        <w:t>1%</w:t>
      </w:r>
      <w:r w:rsidRPr="00DF39C8">
        <w:t xml:space="preserve"> equation</w:t>
      </w:r>
      <w:r>
        <w:t>.</w:t>
      </w:r>
    </w:p>
    <w:p w14:paraId="5CCAB869" w14:textId="77777777" w:rsidR="00CA3B40" w:rsidRDefault="00CA3B40" w:rsidP="00CA3B40">
      <w:pPr>
        <w:pStyle w:val="2Body-Text"/>
        <w:jc w:val="both"/>
      </w:pPr>
      <w:r w:rsidRPr="002E419A">
        <w:t xml:space="preserve">From USGS SIR 2009-5087, the </w:t>
      </w:r>
      <w:proofErr w:type="spellStart"/>
      <w:r w:rsidRPr="002E419A">
        <w:t>OmegaEM</w:t>
      </w:r>
      <w:proofErr w:type="spellEnd"/>
      <w:r w:rsidRPr="002E419A">
        <w:t xml:space="preserve"> parameter is a generalized terrain and climate index that expresses relative differences in peak</w:t>
      </w:r>
      <w:r>
        <w:t xml:space="preserve">-streamflow potential.  A shapefile was developed and populated with </w:t>
      </w:r>
      <w:proofErr w:type="spellStart"/>
      <w:r>
        <w:t>OmegaEM</w:t>
      </w:r>
      <w:proofErr w:type="spellEnd"/>
      <w:r>
        <w:t xml:space="preserve"> values based on Figure 2 in SIR 2009-5087.  This shapefile was used, along with a python script in ArcCatalog, to determine </w:t>
      </w:r>
      <w:proofErr w:type="spellStart"/>
      <w:r>
        <w:t>OmegaEM</w:t>
      </w:r>
      <w:proofErr w:type="spellEnd"/>
      <w:r>
        <w:t xml:space="preserve"> values on a sub-basin basis.  For sub-basins spanning more than one </w:t>
      </w:r>
      <w:proofErr w:type="spellStart"/>
      <w:r>
        <w:t>OmegaEM</w:t>
      </w:r>
      <w:proofErr w:type="spellEnd"/>
      <w:r>
        <w:t xml:space="preserve"> grid, the sub-basin’s centroid determined its </w:t>
      </w:r>
      <w:proofErr w:type="spellStart"/>
      <w:r>
        <w:t>OmegaEM</w:t>
      </w:r>
      <w:proofErr w:type="spellEnd"/>
      <w:r>
        <w:t xml:space="preserve"> parameter. </w:t>
      </w:r>
    </w:p>
    <w:p w14:paraId="681186A2" w14:textId="77777777" w:rsidR="00CA3B40" w:rsidRPr="00C614BB" w:rsidRDefault="00CA3B40" w:rsidP="00CA3B40">
      <w:pPr>
        <w:pStyle w:val="Heading3"/>
      </w:pPr>
      <w:bookmarkStart w:id="46" w:name="_Oklahoma"/>
      <w:bookmarkStart w:id="47" w:name="_Toc78275202"/>
      <w:bookmarkStart w:id="48" w:name="_Toc84572107"/>
      <w:bookmarkEnd w:id="46"/>
      <w:r w:rsidRPr="00C614BB">
        <w:t>Oklahoma</w:t>
      </w:r>
      <w:bookmarkEnd w:id="47"/>
      <w:bookmarkEnd w:id="48"/>
    </w:p>
    <w:p w14:paraId="0366E3AD" w14:textId="0FBC38C9" w:rsidR="00CA3B40" w:rsidRDefault="00CA3B40" w:rsidP="00CA3B40">
      <w:pPr>
        <w:pStyle w:val="2Body-Text"/>
        <w:jc w:val="both"/>
      </w:pPr>
      <w:r>
        <w:t xml:space="preserve">For the portion of the </w:t>
      </w:r>
      <w:r w:rsidR="00E40D68">
        <w:t>Pecan Waterhole</w:t>
      </w:r>
      <w:r>
        <w:t xml:space="preserve"> Watershed located in Oklahoma, flood discharges for this study were calculated using both USGS regression equations.  </w:t>
      </w:r>
      <w:r w:rsidRPr="001632D4">
        <w:t xml:space="preserve">Regression </w:t>
      </w:r>
      <w:r>
        <w:t>e</w:t>
      </w:r>
      <w:r w:rsidRPr="001632D4">
        <w:t xml:space="preserve">quations obtained from the USGS </w:t>
      </w:r>
      <w:r>
        <w:t>Scientific</w:t>
      </w:r>
      <w:r w:rsidRPr="001632D4">
        <w:t xml:space="preserve"> Investigations Report (</w:t>
      </w:r>
      <w:r>
        <w:t>S</w:t>
      </w:r>
      <w:r w:rsidRPr="001632D4">
        <w:t xml:space="preserve">IR) </w:t>
      </w:r>
      <w:r>
        <w:t>2010-5137</w:t>
      </w:r>
      <w:r w:rsidRPr="001632D4">
        <w:t xml:space="preserve">, </w:t>
      </w:r>
      <w:r w:rsidRPr="00422EA9">
        <w:rPr>
          <w:i/>
        </w:rPr>
        <w:t xml:space="preserve">Methods for Estimating the Magnitude and Frequency of Peak </w:t>
      </w:r>
      <w:proofErr w:type="spellStart"/>
      <w:r w:rsidRPr="00422EA9">
        <w:rPr>
          <w:i/>
        </w:rPr>
        <w:t>Streamflows</w:t>
      </w:r>
      <w:proofErr w:type="spellEnd"/>
      <w:r w:rsidRPr="00422EA9">
        <w:rPr>
          <w:i/>
        </w:rPr>
        <w:t xml:space="preserve"> for Unregulated Streams in Oklahoma</w:t>
      </w:r>
      <w:r>
        <w:t xml:space="preserve"> (2010) contain the most recent regression equations for Oklahoma and were weighted according to area as the basis for regression calculations. </w:t>
      </w:r>
      <w:r w:rsidRPr="002777E2">
        <w:rPr>
          <w:rFonts w:ascii="Calibri" w:hAnsi="Calibri" w:cs="Times New Roman"/>
        </w:rPr>
        <w:t xml:space="preserve">Weighted discharges for streams with gages were calculated using the weighting procedure described </w:t>
      </w:r>
      <w:r>
        <w:rPr>
          <w:rFonts w:ascii="Calibri" w:hAnsi="Calibri" w:cs="Times New Roman"/>
        </w:rPr>
        <w:t xml:space="preserve">also </w:t>
      </w:r>
      <w:r w:rsidRPr="002777E2">
        <w:rPr>
          <w:rFonts w:ascii="Calibri" w:hAnsi="Calibri" w:cs="Times New Roman"/>
        </w:rPr>
        <w:t xml:space="preserve">in </w:t>
      </w:r>
      <w:r>
        <w:rPr>
          <w:rFonts w:ascii="Calibri" w:hAnsi="Calibri" w:cs="Times New Roman"/>
        </w:rPr>
        <w:t>SIR</w:t>
      </w:r>
      <w:r w:rsidRPr="002777E2">
        <w:rPr>
          <w:rFonts w:ascii="Calibri" w:hAnsi="Calibri" w:cs="Times New Roman"/>
        </w:rPr>
        <w:t xml:space="preserve"> </w:t>
      </w:r>
      <w:r>
        <w:rPr>
          <w:rFonts w:ascii="Calibri" w:hAnsi="Calibri" w:cs="Times New Roman"/>
        </w:rPr>
        <w:t>2010-5137</w:t>
      </w:r>
      <w:r w:rsidRPr="002777E2">
        <w:rPr>
          <w:rFonts w:ascii="Calibri" w:hAnsi="Calibri" w:cs="Times New Roman"/>
        </w:rPr>
        <w:t xml:space="preserve"> (see </w:t>
      </w:r>
      <w:r>
        <w:rPr>
          <w:rFonts w:ascii="Calibri" w:hAnsi="Calibri" w:cs="Times New Roman"/>
        </w:rPr>
        <w:t xml:space="preserve">Section </w:t>
      </w:r>
      <w:r>
        <w:rPr>
          <w:rFonts w:ascii="Calibri" w:hAnsi="Calibri" w:cs="Times New Roman"/>
        </w:rPr>
        <w:fldChar w:fldCharType="begin"/>
      </w:r>
      <w:r>
        <w:rPr>
          <w:rFonts w:ascii="Calibri" w:hAnsi="Calibri" w:cs="Times New Roman"/>
        </w:rPr>
        <w:instrText xml:space="preserve"> REF _Ref528749610 \r \h  \* MERGEFORMAT </w:instrText>
      </w:r>
      <w:r>
        <w:rPr>
          <w:rFonts w:ascii="Calibri" w:hAnsi="Calibri" w:cs="Times New Roman"/>
        </w:rPr>
      </w:r>
      <w:r>
        <w:rPr>
          <w:rFonts w:ascii="Calibri" w:hAnsi="Calibri" w:cs="Times New Roman"/>
        </w:rPr>
        <w:fldChar w:fldCharType="separate"/>
      </w:r>
      <w:r w:rsidR="001444B2">
        <w:rPr>
          <w:rFonts w:ascii="Calibri" w:hAnsi="Calibri" w:cs="Times New Roman"/>
          <w:b/>
          <w:bCs/>
        </w:rPr>
        <w:t xml:space="preserve">Error! Reference source not </w:t>
      </w:r>
      <w:proofErr w:type="spellStart"/>
      <w:r w:rsidR="001444B2">
        <w:rPr>
          <w:rFonts w:ascii="Calibri" w:hAnsi="Calibri" w:cs="Times New Roman"/>
          <w:b/>
          <w:bCs/>
        </w:rPr>
        <w:t>found.</w:t>
      </w:r>
      <w:r>
        <w:rPr>
          <w:rFonts w:ascii="Calibri" w:hAnsi="Calibri" w:cs="Times New Roman"/>
        </w:rPr>
        <w:fldChar w:fldCharType="end"/>
      </w:r>
      <w:r>
        <w:rPr>
          <w:rFonts w:ascii="Calibri" w:hAnsi="Calibri" w:cs="Times New Roman"/>
        </w:rPr>
        <w:fldChar w:fldCharType="begin"/>
      </w:r>
      <w:r>
        <w:rPr>
          <w:rFonts w:ascii="Calibri" w:hAnsi="Calibri" w:cs="Times New Roman"/>
        </w:rPr>
        <w:instrText xml:space="preserve"> REF _Ref10446961 \r \h  \* MERGEFORMAT </w:instrText>
      </w:r>
      <w:r>
        <w:rPr>
          <w:rFonts w:ascii="Calibri" w:hAnsi="Calibri" w:cs="Times New Roman"/>
        </w:rPr>
      </w:r>
      <w:r>
        <w:rPr>
          <w:rFonts w:ascii="Calibri" w:hAnsi="Calibri" w:cs="Times New Roman"/>
        </w:rPr>
        <w:fldChar w:fldCharType="separate"/>
      </w:r>
      <w:r w:rsidR="001444B2">
        <w:rPr>
          <w:rFonts w:ascii="Calibri" w:hAnsi="Calibri" w:cs="Times New Roman"/>
          <w:b/>
          <w:bCs/>
        </w:rPr>
        <w:t>Error</w:t>
      </w:r>
      <w:proofErr w:type="spellEnd"/>
      <w:r w:rsidR="001444B2">
        <w:rPr>
          <w:rFonts w:ascii="Calibri" w:hAnsi="Calibri" w:cs="Times New Roman"/>
          <w:b/>
          <w:bCs/>
        </w:rPr>
        <w:t>! Reference source not found.</w:t>
      </w:r>
      <w:r>
        <w:rPr>
          <w:rFonts w:ascii="Calibri" w:hAnsi="Calibri" w:cs="Times New Roman"/>
        </w:rPr>
        <w:fldChar w:fldCharType="end"/>
      </w:r>
      <w:r w:rsidRPr="007669ED">
        <w:rPr>
          <w:rFonts w:ascii="Calibri" w:hAnsi="Calibri" w:cs="Times New Roman"/>
        </w:rPr>
        <w:t>).</w:t>
      </w:r>
    </w:p>
    <w:p w14:paraId="1D3909C4" w14:textId="77777777" w:rsidR="00CA3B40" w:rsidRDefault="00CA3B40" w:rsidP="00CA3B40">
      <w:pPr>
        <w:pStyle w:val="2Body-Text"/>
        <w:jc w:val="both"/>
      </w:pPr>
      <w:r>
        <w:t>Table 4 shows the published equations for unregulated streams.  In these equations, Q</w:t>
      </w:r>
      <w:r>
        <w:rPr>
          <w:vertAlign w:val="subscript"/>
        </w:rPr>
        <w:t>i</w:t>
      </w:r>
      <w:r>
        <w:t xml:space="preserve"> represents peak streamflow for </w:t>
      </w:r>
      <w:proofErr w:type="spellStart"/>
      <w:r>
        <w:t>i</w:t>
      </w:r>
      <w:proofErr w:type="spellEnd"/>
      <w:r>
        <w:t>-recurrence interval (annual chance exceedance) in cubic feet per second (cfs), CONTDA is the cumulative drainage area in square miles, CSL10_85</w:t>
      </w:r>
      <w:r>
        <w:rPr>
          <w:i/>
        </w:rPr>
        <w:t>fm</w:t>
      </w:r>
      <w:r>
        <w:t xml:space="preserve"> represents the main-channel slope measured between two points along the channel, one at 10 percent of the channel length and the other at 85 percent of the channel length, and PRECIP represents mean annual precipitation in inches.</w:t>
      </w:r>
    </w:p>
    <w:p w14:paraId="3038543C" w14:textId="77777777" w:rsidR="00CA3B40" w:rsidRPr="002777E2" w:rsidRDefault="00CA3B40" w:rsidP="00CA3B40">
      <w:pPr>
        <w:spacing w:before="120" w:after="120"/>
        <w:rPr>
          <w:rFonts w:ascii="Calibri" w:eastAsia="Times New Roman" w:hAnsi="Calibri" w:cs="Times New Roman"/>
          <w:szCs w:val="26"/>
        </w:rPr>
      </w:pPr>
      <w:r>
        <w:rPr>
          <w:rFonts w:ascii="Calibri" w:eastAsia="Times New Roman" w:hAnsi="Calibri" w:cs="Times New Roman"/>
          <w:szCs w:val="26"/>
        </w:rPr>
        <w:t xml:space="preserve">Main-channel slope, in feet per mile, was calculated using the </w:t>
      </w:r>
      <w:r w:rsidRPr="002777E2">
        <w:rPr>
          <w:rFonts w:ascii="Calibri" w:eastAsia="Times New Roman" w:hAnsi="Calibri" w:cs="Times New Roman"/>
          <w:szCs w:val="26"/>
        </w:rPr>
        <w:t>WISE</w:t>
      </w:r>
      <w:r>
        <w:rPr>
          <w:rFonts w:ascii="Calibri" w:eastAsia="Times New Roman" w:hAnsi="Calibri" w:cs="Times New Roman"/>
          <w:szCs w:val="26"/>
        </w:rPr>
        <w:t xml:space="preserve"> software</w:t>
      </w:r>
      <w:r w:rsidRPr="002777E2">
        <w:rPr>
          <w:rFonts w:ascii="Calibri" w:eastAsia="Times New Roman" w:hAnsi="Calibri" w:cs="Times New Roman"/>
          <w:szCs w:val="26"/>
        </w:rPr>
        <w:t xml:space="preserve">. An automated routine determined the longest </w:t>
      </w:r>
      <w:proofErr w:type="spellStart"/>
      <w:r w:rsidRPr="002777E2">
        <w:rPr>
          <w:rFonts w:ascii="Calibri" w:eastAsia="Times New Roman" w:hAnsi="Calibri" w:cs="Times New Roman"/>
          <w:szCs w:val="26"/>
        </w:rPr>
        <w:t>flowpath</w:t>
      </w:r>
      <w:proofErr w:type="spellEnd"/>
      <w:r w:rsidRPr="002777E2">
        <w:rPr>
          <w:rFonts w:ascii="Calibri" w:eastAsia="Times New Roman" w:hAnsi="Calibri" w:cs="Times New Roman"/>
          <w:szCs w:val="26"/>
        </w:rPr>
        <w:t xml:space="preserve"> from upstream of a reach to the outlet of the sub-basin of interest. </w:t>
      </w:r>
      <w:r>
        <w:rPr>
          <w:rFonts w:ascii="Calibri" w:eastAsia="Times New Roman" w:hAnsi="Calibri" w:cs="Times New Roman"/>
          <w:szCs w:val="26"/>
        </w:rPr>
        <w:t xml:space="preserve">The slope was determined by dividing the elevation change by the distance along the </w:t>
      </w:r>
      <w:r w:rsidRPr="002777E2">
        <w:rPr>
          <w:rFonts w:ascii="Calibri" w:eastAsia="Times New Roman" w:hAnsi="Calibri" w:cs="Times New Roman"/>
          <w:szCs w:val="26"/>
        </w:rPr>
        <w:lastRenderedPageBreak/>
        <w:t xml:space="preserve">longest </w:t>
      </w:r>
      <w:proofErr w:type="spellStart"/>
      <w:r w:rsidRPr="002777E2">
        <w:rPr>
          <w:rFonts w:ascii="Calibri" w:eastAsia="Times New Roman" w:hAnsi="Calibri" w:cs="Times New Roman"/>
          <w:szCs w:val="26"/>
        </w:rPr>
        <w:t>flowpath</w:t>
      </w:r>
      <w:proofErr w:type="spellEnd"/>
      <w:r>
        <w:rPr>
          <w:rFonts w:ascii="Calibri" w:eastAsia="Times New Roman" w:hAnsi="Calibri" w:cs="Times New Roman"/>
          <w:szCs w:val="26"/>
        </w:rPr>
        <w:t xml:space="preserve"> between points at</w:t>
      </w:r>
      <w:r w:rsidRPr="002777E2">
        <w:rPr>
          <w:rFonts w:ascii="Calibri" w:eastAsia="Times New Roman" w:hAnsi="Calibri" w:cs="Times New Roman"/>
          <w:szCs w:val="26"/>
        </w:rPr>
        <w:t xml:space="preserve"> </w:t>
      </w:r>
      <w:r>
        <w:rPr>
          <w:rFonts w:ascii="Calibri" w:eastAsia="Times New Roman" w:hAnsi="Calibri" w:cs="Times New Roman"/>
          <w:szCs w:val="26"/>
        </w:rPr>
        <w:t>10-</w:t>
      </w:r>
      <w:r w:rsidRPr="002777E2">
        <w:rPr>
          <w:rFonts w:ascii="Calibri" w:eastAsia="Times New Roman" w:hAnsi="Calibri" w:cs="Times New Roman"/>
          <w:szCs w:val="26"/>
        </w:rPr>
        <w:t xml:space="preserve">percent and </w:t>
      </w:r>
      <w:r>
        <w:rPr>
          <w:rFonts w:ascii="Calibri" w:eastAsia="Times New Roman" w:hAnsi="Calibri" w:cs="Times New Roman"/>
          <w:szCs w:val="26"/>
        </w:rPr>
        <w:t>85-</w:t>
      </w:r>
      <w:r w:rsidRPr="002777E2">
        <w:rPr>
          <w:rFonts w:ascii="Calibri" w:eastAsia="Times New Roman" w:hAnsi="Calibri" w:cs="Times New Roman"/>
          <w:szCs w:val="26"/>
        </w:rPr>
        <w:t xml:space="preserve">percent </w:t>
      </w:r>
      <w:r>
        <w:rPr>
          <w:rFonts w:ascii="Calibri" w:eastAsia="Times New Roman" w:hAnsi="Calibri" w:cs="Times New Roman"/>
          <w:szCs w:val="26"/>
        </w:rPr>
        <w:t>of the distance from the outlet to the basin divide</w:t>
      </w:r>
      <w:r w:rsidRPr="002777E2">
        <w:rPr>
          <w:rFonts w:ascii="Calibri" w:eastAsia="Times New Roman" w:hAnsi="Calibri" w:cs="Times New Roman"/>
          <w:szCs w:val="26"/>
        </w:rPr>
        <w:t xml:space="preserve">. The elevations for those endpoints were based on the 10-foot DEM developed from the LiDAR. </w:t>
      </w:r>
    </w:p>
    <w:p w14:paraId="7C0445D4" w14:textId="77777777" w:rsidR="00CA3B40" w:rsidRDefault="00CA3B40" w:rsidP="00CA3B40">
      <w:pPr>
        <w:pStyle w:val="2Body-Text"/>
        <w:jc w:val="both"/>
      </w:pPr>
    </w:p>
    <w:p w14:paraId="4AF7D385" w14:textId="77777777" w:rsidR="00CA3B40" w:rsidRDefault="00CA3B40" w:rsidP="00CA3B40">
      <w:pPr>
        <w:pStyle w:val="Caption"/>
        <w:keepNext/>
        <w:spacing w:after="120"/>
        <w:jc w:val="center"/>
      </w:pPr>
      <w:r w:rsidRPr="002E419A">
        <w:t xml:space="preserve">Table </w:t>
      </w:r>
      <w:r>
        <w:t>4</w:t>
      </w:r>
      <w:r w:rsidRPr="002E419A">
        <w:t>:</w:t>
      </w:r>
      <w:r w:rsidRPr="002E419A">
        <w:rPr>
          <w:color w:val="auto"/>
        </w:rPr>
        <w:t xml:space="preserve">  </w:t>
      </w:r>
      <w:r w:rsidRPr="002E419A">
        <w:t xml:space="preserve">Summary of Regression Equations in </w:t>
      </w:r>
      <w:r>
        <w:t>Oklahoma</w:t>
      </w:r>
    </w:p>
    <w:tbl>
      <w:tblPr>
        <w:tblW w:w="584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162"/>
        <w:gridCol w:w="4683"/>
      </w:tblGrid>
      <w:tr w:rsidR="00CA3B40" w:rsidRPr="00EB08B7" w14:paraId="14134D4A" w14:textId="77777777" w:rsidTr="00CA3B40">
        <w:trPr>
          <w:tblHeader/>
          <w:jc w:val="center"/>
        </w:trPr>
        <w:tc>
          <w:tcPr>
            <w:tcW w:w="1162" w:type="dxa"/>
            <w:tcBorders>
              <w:bottom w:val="single" w:sz="4" w:space="0" w:color="007BAC"/>
            </w:tcBorders>
            <w:shd w:val="clear" w:color="auto" w:fill="233972" w:themeFill="accent1"/>
            <w:vAlign w:val="center"/>
          </w:tcPr>
          <w:p w14:paraId="207A78C0" w14:textId="77777777" w:rsidR="00CA3B40" w:rsidRPr="003421CF" w:rsidRDefault="00CA3B40" w:rsidP="00CA3B40">
            <w:pPr>
              <w:pStyle w:val="3TableHeading"/>
              <w:keepNext/>
              <w:keepLines/>
            </w:pPr>
            <w:r w:rsidRPr="003421CF">
              <w:t>Recurrence Interval</w:t>
            </w:r>
          </w:p>
        </w:tc>
        <w:tc>
          <w:tcPr>
            <w:tcW w:w="4683" w:type="dxa"/>
            <w:tcBorders>
              <w:bottom w:val="single" w:sz="4" w:space="0" w:color="007BAC"/>
            </w:tcBorders>
            <w:shd w:val="clear" w:color="auto" w:fill="233972" w:themeFill="accent1"/>
            <w:vAlign w:val="center"/>
          </w:tcPr>
          <w:p w14:paraId="157712A7" w14:textId="77777777" w:rsidR="00CA3B40" w:rsidRPr="003421CF" w:rsidRDefault="00CA3B40" w:rsidP="00CA3B40">
            <w:pPr>
              <w:pStyle w:val="3TableHeading"/>
              <w:keepNext/>
              <w:keepLines/>
            </w:pPr>
            <w:r>
              <w:t xml:space="preserve"> Region 2 </w:t>
            </w:r>
            <w:r w:rsidRPr="003421CF">
              <w:t>Equation</w:t>
            </w:r>
          </w:p>
        </w:tc>
      </w:tr>
      <w:tr w:rsidR="00CA3B40" w14:paraId="40A7B110" w14:textId="77777777" w:rsidTr="00CA3B40">
        <w:tblPrEx>
          <w:tblLook w:val="00A0" w:firstRow="1" w:lastRow="0" w:firstColumn="1" w:lastColumn="0" w:noHBand="0" w:noVBand="0"/>
        </w:tblPrEx>
        <w:trPr>
          <w:jc w:val="center"/>
        </w:trPr>
        <w:tc>
          <w:tcPr>
            <w:tcW w:w="1162" w:type="dxa"/>
            <w:shd w:val="clear" w:color="auto" w:fill="DFE3E5" w:themeFill="text2"/>
            <w:vAlign w:val="center"/>
          </w:tcPr>
          <w:p w14:paraId="4388C156"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10%</w:t>
            </w:r>
          </w:p>
        </w:tc>
        <w:tc>
          <w:tcPr>
            <w:tcW w:w="4683" w:type="dxa"/>
            <w:shd w:val="clear" w:color="auto" w:fill="DFE3E5" w:themeFill="text2"/>
            <w:vAlign w:val="center"/>
          </w:tcPr>
          <w:p w14:paraId="706DD595" w14:textId="77777777" w:rsidR="00CA3B40" w:rsidRPr="006F204A" w:rsidRDefault="00CA3B40" w:rsidP="00CA3B40">
            <w:pPr>
              <w:pStyle w:val="TableText"/>
              <w:keepNext/>
              <w:rPr>
                <w:rFonts w:ascii="Calibri" w:hAnsi="Calibri" w:cs="Arial"/>
                <w:color w:val="auto"/>
                <w:sz w:val="20"/>
                <w:szCs w:val="20"/>
                <w:vertAlign w:val="superscript"/>
              </w:rPr>
            </w:pPr>
            <w:r>
              <w:rPr>
                <w:rFonts w:ascii="Calibri" w:hAnsi="Calibri" w:cs="Arial"/>
                <w:color w:val="auto"/>
                <w:sz w:val="20"/>
                <w:szCs w:val="20"/>
              </w:rPr>
              <w:t>126 (CSL10_85</w:t>
            </w:r>
            <w:proofErr w:type="gramStart"/>
            <w:r>
              <w:rPr>
                <w:rFonts w:ascii="Calibri" w:hAnsi="Calibri" w:cs="Arial"/>
                <w:color w:val="auto"/>
                <w:sz w:val="20"/>
                <w:szCs w:val="20"/>
              </w:rPr>
              <w:t>fm)^</w:t>
            </w:r>
            <w:proofErr w:type="gramEnd"/>
            <w:r>
              <w:rPr>
                <w:rFonts w:ascii="Calibri" w:hAnsi="Calibri" w:cs="Arial"/>
                <w:color w:val="auto"/>
                <w:sz w:val="20"/>
                <w:szCs w:val="20"/>
              </w:rPr>
              <w:t>(0.46) (CONTDA)^(0.78)</w:t>
            </w:r>
          </w:p>
        </w:tc>
      </w:tr>
      <w:tr w:rsidR="00CA3B40" w14:paraId="30BC26A3" w14:textId="77777777" w:rsidTr="00CA3B40">
        <w:tblPrEx>
          <w:tblLook w:val="00A0" w:firstRow="1" w:lastRow="0" w:firstColumn="1" w:lastColumn="0" w:noHBand="0" w:noVBand="0"/>
        </w:tblPrEx>
        <w:trPr>
          <w:jc w:val="center"/>
        </w:trPr>
        <w:tc>
          <w:tcPr>
            <w:tcW w:w="1162" w:type="dxa"/>
            <w:tcBorders>
              <w:bottom w:val="single" w:sz="4" w:space="0" w:color="007BAC"/>
            </w:tcBorders>
            <w:vAlign w:val="center"/>
          </w:tcPr>
          <w:p w14:paraId="7C407712"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4%</w:t>
            </w:r>
          </w:p>
        </w:tc>
        <w:tc>
          <w:tcPr>
            <w:tcW w:w="4683" w:type="dxa"/>
            <w:tcBorders>
              <w:bottom w:val="single" w:sz="4" w:space="0" w:color="007BAC"/>
            </w:tcBorders>
            <w:vAlign w:val="center"/>
          </w:tcPr>
          <w:p w14:paraId="5024D996"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174 (CSL10_85</w:t>
            </w:r>
            <w:proofErr w:type="gramStart"/>
            <w:r>
              <w:rPr>
                <w:rFonts w:ascii="Calibri" w:hAnsi="Calibri" w:cs="Arial"/>
                <w:color w:val="auto"/>
                <w:sz w:val="20"/>
                <w:szCs w:val="20"/>
              </w:rPr>
              <w:t>fm)^</w:t>
            </w:r>
            <w:proofErr w:type="gramEnd"/>
            <w:r>
              <w:rPr>
                <w:rFonts w:ascii="Calibri" w:hAnsi="Calibri" w:cs="Arial"/>
                <w:color w:val="auto"/>
                <w:sz w:val="20"/>
                <w:szCs w:val="20"/>
              </w:rPr>
              <w:t>(0.47) (CONTDA)^(0.78)</w:t>
            </w:r>
          </w:p>
        </w:tc>
      </w:tr>
      <w:tr w:rsidR="00CA3B40" w14:paraId="60782AF6" w14:textId="77777777" w:rsidTr="00CA3B40">
        <w:tblPrEx>
          <w:tblLook w:val="00A0" w:firstRow="1" w:lastRow="0" w:firstColumn="1" w:lastColumn="0" w:noHBand="0" w:noVBand="0"/>
        </w:tblPrEx>
        <w:trPr>
          <w:jc w:val="center"/>
        </w:trPr>
        <w:tc>
          <w:tcPr>
            <w:tcW w:w="1162" w:type="dxa"/>
            <w:shd w:val="clear" w:color="auto" w:fill="DFE3E5" w:themeFill="text2"/>
            <w:vAlign w:val="center"/>
          </w:tcPr>
          <w:p w14:paraId="3D22F835"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2%</w:t>
            </w:r>
          </w:p>
        </w:tc>
        <w:tc>
          <w:tcPr>
            <w:tcW w:w="4683" w:type="dxa"/>
            <w:shd w:val="clear" w:color="auto" w:fill="DFE3E5" w:themeFill="text2"/>
            <w:vAlign w:val="center"/>
          </w:tcPr>
          <w:p w14:paraId="0198DD8D"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204 (CSL10_85</w:t>
            </w:r>
            <w:proofErr w:type="gramStart"/>
            <w:r>
              <w:rPr>
                <w:rFonts w:ascii="Calibri" w:hAnsi="Calibri" w:cs="Arial"/>
                <w:color w:val="auto"/>
                <w:sz w:val="20"/>
                <w:szCs w:val="20"/>
              </w:rPr>
              <w:t>fm)^</w:t>
            </w:r>
            <w:proofErr w:type="gramEnd"/>
            <w:r>
              <w:rPr>
                <w:rFonts w:ascii="Calibri" w:hAnsi="Calibri" w:cs="Arial"/>
                <w:color w:val="auto"/>
                <w:sz w:val="20"/>
                <w:szCs w:val="20"/>
              </w:rPr>
              <w:t>(0.50) (CONTDA)^(0.79)</w:t>
            </w:r>
          </w:p>
        </w:tc>
      </w:tr>
      <w:tr w:rsidR="00CA3B40" w14:paraId="37BDE846" w14:textId="77777777" w:rsidTr="00CA3B40">
        <w:tblPrEx>
          <w:tblLook w:val="00A0" w:firstRow="1" w:lastRow="0" w:firstColumn="1" w:lastColumn="0" w:noHBand="0" w:noVBand="0"/>
        </w:tblPrEx>
        <w:trPr>
          <w:jc w:val="center"/>
        </w:trPr>
        <w:tc>
          <w:tcPr>
            <w:tcW w:w="1162" w:type="dxa"/>
            <w:tcBorders>
              <w:bottom w:val="single" w:sz="4" w:space="0" w:color="007BAC"/>
            </w:tcBorders>
            <w:vAlign w:val="center"/>
          </w:tcPr>
          <w:p w14:paraId="7D14F6CE"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w:t>
            </w:r>
          </w:p>
        </w:tc>
        <w:tc>
          <w:tcPr>
            <w:tcW w:w="4683" w:type="dxa"/>
            <w:tcBorders>
              <w:bottom w:val="single" w:sz="4" w:space="0" w:color="007BAC"/>
            </w:tcBorders>
            <w:vAlign w:val="center"/>
          </w:tcPr>
          <w:p w14:paraId="284D4788"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240 (CSL10_85</w:t>
            </w:r>
            <w:proofErr w:type="gramStart"/>
            <w:r>
              <w:rPr>
                <w:rFonts w:ascii="Calibri" w:hAnsi="Calibri" w:cs="Arial"/>
                <w:color w:val="auto"/>
                <w:sz w:val="20"/>
                <w:szCs w:val="20"/>
              </w:rPr>
              <w:t>fm)^</w:t>
            </w:r>
            <w:proofErr w:type="gramEnd"/>
            <w:r>
              <w:rPr>
                <w:rFonts w:ascii="Calibri" w:hAnsi="Calibri" w:cs="Arial"/>
                <w:color w:val="auto"/>
                <w:sz w:val="20"/>
                <w:szCs w:val="20"/>
              </w:rPr>
              <w:t>(0.50) (CONTDA)^(0.79)</w:t>
            </w:r>
          </w:p>
        </w:tc>
      </w:tr>
      <w:tr w:rsidR="00CA3B40" w14:paraId="547441B9" w14:textId="77777777" w:rsidTr="00CA3B40">
        <w:tblPrEx>
          <w:tblLook w:val="00A0" w:firstRow="1" w:lastRow="0" w:firstColumn="1" w:lastColumn="0" w:noHBand="0" w:noVBand="0"/>
        </w:tblPrEx>
        <w:trPr>
          <w:jc w:val="center"/>
        </w:trPr>
        <w:tc>
          <w:tcPr>
            <w:tcW w:w="1162" w:type="dxa"/>
            <w:shd w:val="clear" w:color="auto" w:fill="DFE3E5" w:themeFill="text2"/>
            <w:vAlign w:val="center"/>
          </w:tcPr>
          <w:p w14:paraId="0B84A44B" w14:textId="77777777" w:rsidR="00CA3B40" w:rsidRPr="005A5336" w:rsidRDefault="00CA3B40" w:rsidP="00CA3B40">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0.2%</w:t>
            </w:r>
          </w:p>
        </w:tc>
        <w:tc>
          <w:tcPr>
            <w:tcW w:w="4683" w:type="dxa"/>
            <w:shd w:val="clear" w:color="auto" w:fill="DFE3E5" w:themeFill="text2"/>
            <w:vAlign w:val="center"/>
          </w:tcPr>
          <w:p w14:paraId="7A9F8312" w14:textId="77777777" w:rsidR="00CA3B40" w:rsidRPr="005A5336" w:rsidRDefault="00CA3B40" w:rsidP="00CA3B40">
            <w:pPr>
              <w:pStyle w:val="TableText"/>
              <w:keepNext/>
              <w:rPr>
                <w:rFonts w:ascii="Calibri" w:hAnsi="Calibri" w:cs="Arial"/>
                <w:color w:val="auto"/>
                <w:sz w:val="20"/>
                <w:szCs w:val="20"/>
              </w:rPr>
            </w:pPr>
            <w:r>
              <w:rPr>
                <w:rFonts w:ascii="Calibri" w:hAnsi="Calibri" w:cs="Arial"/>
                <w:color w:val="auto"/>
                <w:sz w:val="20"/>
                <w:szCs w:val="20"/>
              </w:rPr>
              <w:t>363 (CSL10_85</w:t>
            </w:r>
            <w:proofErr w:type="gramStart"/>
            <w:r>
              <w:rPr>
                <w:rFonts w:ascii="Calibri" w:hAnsi="Calibri" w:cs="Arial"/>
                <w:color w:val="auto"/>
                <w:sz w:val="20"/>
                <w:szCs w:val="20"/>
              </w:rPr>
              <w:t>fm)^</w:t>
            </w:r>
            <w:proofErr w:type="gramEnd"/>
            <w:r>
              <w:rPr>
                <w:rFonts w:ascii="Calibri" w:hAnsi="Calibri" w:cs="Arial"/>
                <w:color w:val="auto"/>
                <w:sz w:val="20"/>
                <w:szCs w:val="20"/>
              </w:rPr>
              <w:t>(0.51) (CONTDA)^(0.80)</w:t>
            </w:r>
          </w:p>
        </w:tc>
      </w:tr>
      <w:tr w:rsidR="00CA3B40" w14:paraId="0D91CAEB" w14:textId="77777777" w:rsidTr="00CA3B40">
        <w:tblPrEx>
          <w:tblLook w:val="00A0" w:firstRow="1" w:lastRow="0" w:firstColumn="1" w:lastColumn="0" w:noHBand="0" w:noVBand="0"/>
        </w:tblPrEx>
        <w:trPr>
          <w:jc w:val="center"/>
        </w:trPr>
        <w:tc>
          <w:tcPr>
            <w:tcW w:w="5845" w:type="dxa"/>
            <w:gridSpan w:val="2"/>
            <w:shd w:val="clear" w:color="auto" w:fill="FFFFFF" w:themeFill="background1"/>
            <w:vAlign w:val="center"/>
          </w:tcPr>
          <w:p w14:paraId="0B0A3D89"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vertAlign w:val="superscript"/>
              </w:rPr>
              <w:t>1</w:t>
            </w:r>
            <w:r w:rsidRPr="005A5336">
              <w:rPr>
                <w:rFonts w:ascii="Calibri" w:hAnsi="Calibri" w:cs="Arial"/>
                <w:color w:val="auto"/>
                <w:sz w:val="20"/>
                <w:szCs w:val="20"/>
              </w:rPr>
              <w:t xml:space="preserve"> Variables:</w:t>
            </w:r>
          </w:p>
          <w:p w14:paraId="22E776C1" w14:textId="77777777" w:rsidR="00CA3B40" w:rsidRPr="005A5336" w:rsidRDefault="00CA3B40" w:rsidP="00CA3B40">
            <w:pPr>
              <w:pStyle w:val="TableText"/>
              <w:ind w:left="320"/>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i</w:t>
            </w:r>
            <w:r w:rsidRPr="005A5336">
              <w:rPr>
                <w:rFonts w:ascii="Calibri" w:hAnsi="Calibri" w:cs="Arial"/>
                <w:color w:val="auto"/>
                <w:sz w:val="20"/>
                <w:szCs w:val="20"/>
              </w:rPr>
              <w:t xml:space="preserve"> peak flow for </w:t>
            </w:r>
            <w:proofErr w:type="spellStart"/>
            <w:r w:rsidRPr="005A5336">
              <w:rPr>
                <w:rFonts w:ascii="Calibri" w:hAnsi="Calibri" w:cs="Arial"/>
                <w:color w:val="auto"/>
                <w:sz w:val="20"/>
                <w:szCs w:val="20"/>
              </w:rPr>
              <w:t>i</w:t>
            </w:r>
            <w:proofErr w:type="spellEnd"/>
            <w:r w:rsidRPr="005A5336">
              <w:rPr>
                <w:rFonts w:ascii="Calibri" w:hAnsi="Calibri" w:cs="Arial"/>
                <w:color w:val="auto"/>
                <w:sz w:val="20"/>
                <w:szCs w:val="20"/>
              </w:rPr>
              <w:t xml:space="preserve"> recurrence interval (</w:t>
            </w:r>
            <w:proofErr w:type="spellStart"/>
            <w:r w:rsidRPr="005A5336">
              <w:rPr>
                <w:rFonts w:ascii="Calibri" w:hAnsi="Calibri" w:cs="Arial"/>
                <w:color w:val="auto"/>
                <w:sz w:val="20"/>
                <w:szCs w:val="20"/>
              </w:rPr>
              <w:t>a.c.e.</w:t>
            </w:r>
            <w:proofErr w:type="spellEnd"/>
            <w:r w:rsidRPr="005A5336">
              <w:rPr>
                <w:rFonts w:ascii="Calibri" w:hAnsi="Calibri" w:cs="Arial"/>
                <w:color w:val="auto"/>
                <w:sz w:val="20"/>
                <w:szCs w:val="20"/>
              </w:rPr>
              <w:t xml:space="preserve">), in cubic feet per </w:t>
            </w:r>
            <w:proofErr w:type="gramStart"/>
            <w:r w:rsidRPr="005A5336">
              <w:rPr>
                <w:rFonts w:ascii="Calibri" w:hAnsi="Calibri" w:cs="Arial"/>
                <w:color w:val="auto"/>
                <w:sz w:val="20"/>
                <w:szCs w:val="20"/>
              </w:rPr>
              <w:t>second;</w:t>
            </w:r>
            <w:proofErr w:type="gramEnd"/>
            <w:r w:rsidRPr="005A5336">
              <w:rPr>
                <w:rFonts w:ascii="Calibri" w:hAnsi="Calibri" w:cs="Arial"/>
                <w:color w:val="auto"/>
                <w:sz w:val="20"/>
                <w:szCs w:val="20"/>
              </w:rPr>
              <w:t xml:space="preserve"> </w:t>
            </w:r>
          </w:p>
          <w:p w14:paraId="24C3969E" w14:textId="77777777" w:rsidR="00CA3B40" w:rsidRPr="005A5336" w:rsidRDefault="00CA3B40" w:rsidP="00CA3B40">
            <w:pPr>
              <w:pStyle w:val="TableText"/>
              <w:ind w:left="320"/>
              <w:rPr>
                <w:rFonts w:ascii="Calibri" w:hAnsi="Calibri" w:cs="Arial"/>
                <w:color w:val="auto"/>
                <w:sz w:val="20"/>
                <w:szCs w:val="20"/>
              </w:rPr>
            </w:pPr>
            <w:r w:rsidRPr="005A5336">
              <w:rPr>
                <w:rFonts w:ascii="Calibri" w:hAnsi="Calibri" w:cs="Arial"/>
                <w:color w:val="auto"/>
                <w:sz w:val="20"/>
                <w:szCs w:val="20"/>
              </w:rPr>
              <w:t xml:space="preserve">CONTDA, Contributing Drainage Area in square </w:t>
            </w:r>
            <w:proofErr w:type="gramStart"/>
            <w:r w:rsidRPr="005A5336">
              <w:rPr>
                <w:rFonts w:ascii="Calibri" w:hAnsi="Calibri" w:cs="Arial"/>
                <w:color w:val="auto"/>
                <w:sz w:val="20"/>
                <w:szCs w:val="20"/>
              </w:rPr>
              <w:t>miles;</w:t>
            </w:r>
            <w:proofErr w:type="gramEnd"/>
          </w:p>
          <w:p w14:paraId="7E75F054" w14:textId="77777777" w:rsidR="00CA3B40" w:rsidRDefault="00CA3B40" w:rsidP="00CA3B40">
            <w:pPr>
              <w:pStyle w:val="TableText"/>
              <w:ind w:left="320"/>
              <w:rPr>
                <w:rFonts w:ascii="Calibri" w:hAnsi="Calibri" w:cs="Arial"/>
                <w:color w:val="auto"/>
                <w:sz w:val="20"/>
                <w:szCs w:val="20"/>
              </w:rPr>
            </w:pP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 Main-channel</w:t>
            </w:r>
            <w:r>
              <w:rPr>
                <w:rFonts w:ascii="Calibri" w:hAnsi="Calibri" w:cs="Arial"/>
                <w:color w:val="auto"/>
                <w:sz w:val="20"/>
                <w:szCs w:val="20"/>
              </w:rPr>
              <w:t xml:space="preserve"> 10-85</w:t>
            </w:r>
            <w:r w:rsidRPr="005A5336">
              <w:rPr>
                <w:rFonts w:ascii="Calibri" w:hAnsi="Calibri" w:cs="Arial"/>
                <w:color w:val="auto"/>
                <w:sz w:val="20"/>
                <w:szCs w:val="20"/>
              </w:rPr>
              <w:t xml:space="preserve"> slope (feet per mile);</w:t>
            </w:r>
          </w:p>
        </w:tc>
      </w:tr>
    </w:tbl>
    <w:p w14:paraId="2D224B5A" w14:textId="77777777" w:rsidR="00CA3B40" w:rsidRDefault="00CA3B40" w:rsidP="00CA3B40">
      <w:pPr>
        <w:pStyle w:val="2Body-Text"/>
      </w:pPr>
    </w:p>
    <w:p w14:paraId="17B17518" w14:textId="77777777" w:rsidR="00CA3B40" w:rsidRDefault="00CA3B40" w:rsidP="00CA3B40">
      <w:pPr>
        <w:pStyle w:val="2Body-Text"/>
        <w:jc w:val="both"/>
      </w:pPr>
      <w:r>
        <w:t xml:space="preserve">For </w:t>
      </w:r>
      <w:proofErr w:type="spellStart"/>
      <w:r>
        <w:t>ungaged</w:t>
      </w:r>
      <w:proofErr w:type="spellEnd"/>
      <w:r>
        <w:t xml:space="preserve"> streams with flood control structures, equations listed in Table 5 were used. These equations, also from the SIR 2010, require the same parameters </w:t>
      </w:r>
      <w:r w:rsidRPr="00B4088F">
        <w:t>CSL10_85</w:t>
      </w:r>
      <w:r w:rsidRPr="005F5892">
        <w:rPr>
          <w:i/>
        </w:rPr>
        <w:t>fm</w:t>
      </w:r>
      <w:r>
        <w:t xml:space="preserve"> and PRECIP however they use the “contributing drainage area of the unregulated part of the basin or the drainage area downstream from the floodwater retarding structure”. This parameter is identified as “DAUNREG” in the equations below. This method was only used for those basins where the DAUNREG is at least 14% of the cumulative drainage area and for only those flood control structures identified in the dam inventory file obtained from the Oklahoma Water Resource Board (OWRB). </w:t>
      </w:r>
    </w:p>
    <w:p w14:paraId="0DE5D271" w14:textId="77777777" w:rsidR="00CA3B40" w:rsidRDefault="00CA3B40" w:rsidP="00CA3B40">
      <w:pPr>
        <w:pStyle w:val="2Body-Text"/>
      </w:pPr>
    </w:p>
    <w:p w14:paraId="44C6FFC8" w14:textId="77777777" w:rsidR="00CA3B40" w:rsidRDefault="00CA3B40" w:rsidP="00CA3B40">
      <w:pPr>
        <w:pStyle w:val="CaptionTable"/>
        <w:spacing w:after="0"/>
      </w:pPr>
      <w:bookmarkStart w:id="49" w:name="_Ref482022730"/>
      <w:r>
        <w:t xml:space="preserve">Table </w:t>
      </w:r>
      <w:bookmarkEnd w:id="49"/>
      <w:r>
        <w:rPr>
          <w:noProof/>
        </w:rPr>
        <w:t>5</w:t>
      </w:r>
      <w:r>
        <w:t>:</w:t>
      </w:r>
      <w:r w:rsidRPr="00376FA5">
        <w:rPr>
          <w:color w:val="auto"/>
        </w:rPr>
        <w:t xml:space="preserve">  </w:t>
      </w:r>
      <w:r w:rsidRPr="00B4088F">
        <w:t xml:space="preserve">Summary of Regression Equations </w:t>
      </w:r>
      <w:r>
        <w:t xml:space="preserve">for </w:t>
      </w:r>
      <w:proofErr w:type="spellStart"/>
      <w:r>
        <w:t>Ungaged</w:t>
      </w:r>
      <w:proofErr w:type="spellEnd"/>
      <w:r>
        <w:t xml:space="preserve"> Streams with </w:t>
      </w:r>
    </w:p>
    <w:p w14:paraId="214F877B" w14:textId="77777777" w:rsidR="00CA3B40" w:rsidRPr="00376FA5" w:rsidRDefault="00CA3B40" w:rsidP="00CA3B40">
      <w:pPr>
        <w:pStyle w:val="CaptionTable"/>
        <w:spacing w:after="0"/>
        <w:rPr>
          <w:color w:val="auto"/>
        </w:rPr>
      </w:pPr>
      <w:r>
        <w:t xml:space="preserve">Flood Control Structures </w:t>
      </w:r>
      <w:r w:rsidRPr="00B4088F">
        <w:t>(SIR 2010-5137)</w:t>
      </w:r>
    </w:p>
    <w:tbl>
      <w:tblPr>
        <w:tblW w:w="7078"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619"/>
        <w:gridCol w:w="5459"/>
      </w:tblGrid>
      <w:tr w:rsidR="00CA3B40" w:rsidRPr="00EB08B7" w14:paraId="73BDEFBE" w14:textId="77777777" w:rsidTr="00CA3B40">
        <w:trPr>
          <w:trHeight w:val="782"/>
          <w:tblHeader/>
          <w:jc w:val="center"/>
        </w:trPr>
        <w:tc>
          <w:tcPr>
            <w:tcW w:w="1619" w:type="dxa"/>
            <w:tcBorders>
              <w:bottom w:val="single" w:sz="4" w:space="0" w:color="007BAC"/>
            </w:tcBorders>
            <w:shd w:val="clear" w:color="auto" w:fill="233972" w:themeFill="accent1"/>
            <w:vAlign w:val="center"/>
          </w:tcPr>
          <w:p w14:paraId="030D3BC6" w14:textId="77777777" w:rsidR="00CA3B40" w:rsidRPr="005A5336" w:rsidRDefault="00CA3B40" w:rsidP="00CA3B40">
            <w:pPr>
              <w:pStyle w:val="3TableHeading"/>
              <w:keepNext/>
              <w:keepLines/>
              <w:rPr>
                <w:rFonts w:ascii="Calibri" w:hAnsi="Calibri"/>
                <w:szCs w:val="20"/>
              </w:rPr>
            </w:pPr>
            <w:r w:rsidRPr="005A5336">
              <w:rPr>
                <w:rFonts w:ascii="Calibri" w:hAnsi="Calibri"/>
                <w:szCs w:val="20"/>
              </w:rPr>
              <w:t>Recurrence Interval</w:t>
            </w:r>
          </w:p>
        </w:tc>
        <w:tc>
          <w:tcPr>
            <w:tcW w:w="5459" w:type="dxa"/>
            <w:tcBorders>
              <w:bottom w:val="single" w:sz="4" w:space="0" w:color="007BAC"/>
            </w:tcBorders>
            <w:shd w:val="clear" w:color="auto" w:fill="233972" w:themeFill="accent1"/>
            <w:vAlign w:val="center"/>
          </w:tcPr>
          <w:p w14:paraId="2DBAD659" w14:textId="77777777" w:rsidR="00CA3B40" w:rsidRPr="005A5336" w:rsidRDefault="00CA3B40" w:rsidP="00CA3B40">
            <w:pPr>
              <w:pStyle w:val="3TableHeading"/>
              <w:keepNext/>
              <w:keepLines/>
              <w:rPr>
                <w:rFonts w:ascii="Calibri" w:hAnsi="Calibri"/>
                <w:szCs w:val="20"/>
              </w:rPr>
            </w:pPr>
            <w:r w:rsidRPr="005A5336">
              <w:rPr>
                <w:rFonts w:ascii="Calibri" w:hAnsi="Calibri"/>
                <w:szCs w:val="20"/>
              </w:rPr>
              <w:t>Equation</w:t>
            </w:r>
            <w:r w:rsidRPr="005A5336">
              <w:rPr>
                <w:rFonts w:ascii="Calibri" w:hAnsi="Calibri"/>
                <w:szCs w:val="20"/>
                <w:vertAlign w:val="superscript"/>
              </w:rPr>
              <w:t>1</w:t>
            </w:r>
          </w:p>
        </w:tc>
      </w:tr>
      <w:tr w:rsidR="00CA3B40" w14:paraId="5CF292E4" w14:textId="77777777" w:rsidTr="00CA3B40">
        <w:tblPrEx>
          <w:tblLook w:val="00A0" w:firstRow="1" w:lastRow="0" w:firstColumn="1" w:lastColumn="0" w:noHBand="0" w:noVBand="0"/>
        </w:tblPrEx>
        <w:trPr>
          <w:trHeight w:val="406"/>
          <w:jc w:val="center"/>
        </w:trPr>
        <w:tc>
          <w:tcPr>
            <w:tcW w:w="1619" w:type="dxa"/>
            <w:shd w:val="clear" w:color="auto" w:fill="DFE3E5" w:themeFill="text2"/>
            <w:vAlign w:val="center"/>
          </w:tcPr>
          <w:p w14:paraId="58A353F1"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10%(r)</w:t>
            </w:r>
          </w:p>
        </w:tc>
        <w:tc>
          <w:tcPr>
            <w:tcW w:w="5459" w:type="dxa"/>
            <w:shd w:val="clear" w:color="auto" w:fill="DFE3E5" w:themeFill="text2"/>
            <w:vAlign w:val="center"/>
          </w:tcPr>
          <w:p w14:paraId="0CD83193" w14:textId="77777777" w:rsidR="00CA3B40" w:rsidRPr="005A5336" w:rsidRDefault="00CA3B40" w:rsidP="00CA3B40">
            <w:pPr>
              <w:pStyle w:val="TableText"/>
              <w:rPr>
                <w:rFonts w:ascii="Calibri" w:hAnsi="Calibri" w:cs="Arial"/>
                <w:color w:val="auto"/>
                <w:sz w:val="20"/>
                <w:szCs w:val="20"/>
                <w:vertAlign w:val="superscript"/>
              </w:rPr>
            </w:pPr>
            <w:r w:rsidRPr="005A5336">
              <w:rPr>
                <w:rFonts w:ascii="Calibri" w:hAnsi="Calibri" w:cs="Arial"/>
                <w:color w:val="auto"/>
                <w:sz w:val="20"/>
                <w:szCs w:val="20"/>
              </w:rPr>
              <w:t>1.74(DAUNREG)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1.42</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CA3B40" w14:paraId="1056B8CE" w14:textId="77777777" w:rsidTr="00CA3B40">
        <w:tblPrEx>
          <w:tblLook w:val="00A0" w:firstRow="1" w:lastRow="0" w:firstColumn="1" w:lastColumn="0" w:noHBand="0" w:noVBand="0"/>
        </w:tblPrEx>
        <w:trPr>
          <w:trHeight w:val="406"/>
          <w:jc w:val="center"/>
        </w:trPr>
        <w:tc>
          <w:tcPr>
            <w:tcW w:w="1619" w:type="dxa"/>
            <w:tcBorders>
              <w:bottom w:val="single" w:sz="4" w:space="0" w:color="007BAC"/>
            </w:tcBorders>
            <w:vAlign w:val="center"/>
          </w:tcPr>
          <w:p w14:paraId="60FA2166"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4%(r)</w:t>
            </w:r>
          </w:p>
        </w:tc>
        <w:tc>
          <w:tcPr>
            <w:tcW w:w="5459" w:type="dxa"/>
            <w:tcBorders>
              <w:bottom w:val="single" w:sz="4" w:space="0" w:color="007BAC"/>
            </w:tcBorders>
            <w:vAlign w:val="center"/>
          </w:tcPr>
          <w:p w14:paraId="76E02775"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4.90(DAUNREG)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1.24</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0.23</w:t>
            </w:r>
          </w:p>
        </w:tc>
      </w:tr>
      <w:tr w:rsidR="00CA3B40" w14:paraId="4CFEDDD0" w14:textId="77777777" w:rsidTr="00CA3B40">
        <w:tblPrEx>
          <w:tblLook w:val="00A0" w:firstRow="1" w:lastRow="0" w:firstColumn="1" w:lastColumn="0" w:noHBand="0" w:noVBand="0"/>
        </w:tblPrEx>
        <w:trPr>
          <w:trHeight w:val="406"/>
          <w:jc w:val="center"/>
        </w:trPr>
        <w:tc>
          <w:tcPr>
            <w:tcW w:w="1619" w:type="dxa"/>
            <w:shd w:val="clear" w:color="auto" w:fill="DFE3E5" w:themeFill="text2"/>
            <w:vAlign w:val="center"/>
          </w:tcPr>
          <w:p w14:paraId="69FC6FB4"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2%(r)</w:t>
            </w:r>
          </w:p>
        </w:tc>
        <w:tc>
          <w:tcPr>
            <w:tcW w:w="5459" w:type="dxa"/>
            <w:shd w:val="clear" w:color="auto" w:fill="DFE3E5" w:themeFill="text2"/>
            <w:vAlign w:val="center"/>
          </w:tcPr>
          <w:p w14:paraId="1456476D"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13.18(DAUNREG)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1.05</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CA3B40" w14:paraId="493FF255" w14:textId="77777777" w:rsidTr="00CA3B40">
        <w:tblPrEx>
          <w:tblLook w:val="00A0" w:firstRow="1" w:lastRow="0" w:firstColumn="1" w:lastColumn="0" w:noHBand="0" w:noVBand="0"/>
        </w:tblPrEx>
        <w:trPr>
          <w:trHeight w:val="406"/>
          <w:jc w:val="center"/>
        </w:trPr>
        <w:tc>
          <w:tcPr>
            <w:tcW w:w="1619" w:type="dxa"/>
            <w:tcBorders>
              <w:bottom w:val="single" w:sz="4" w:space="0" w:color="007BAC"/>
            </w:tcBorders>
            <w:vAlign w:val="center"/>
          </w:tcPr>
          <w:p w14:paraId="68905DC2"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1%(r)</w:t>
            </w:r>
          </w:p>
        </w:tc>
        <w:tc>
          <w:tcPr>
            <w:tcW w:w="5459" w:type="dxa"/>
            <w:tcBorders>
              <w:bottom w:val="single" w:sz="4" w:space="0" w:color="007BAC"/>
            </w:tcBorders>
            <w:vAlign w:val="center"/>
          </w:tcPr>
          <w:p w14:paraId="0569DC95"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26.9(DAUNREG)</w:t>
            </w:r>
            <w:r w:rsidRPr="005A5336">
              <w:rPr>
                <w:rFonts w:ascii="Calibri" w:hAnsi="Calibri" w:cs="Arial"/>
                <w:color w:val="auto"/>
                <w:sz w:val="20"/>
                <w:szCs w:val="20"/>
                <w:vertAlign w:val="superscript"/>
              </w:rPr>
              <w:t>0.65</w:t>
            </w:r>
            <w:r w:rsidRPr="005A5336">
              <w:rPr>
                <w:rFonts w:ascii="Calibri" w:hAnsi="Calibri" w:cs="Arial"/>
                <w:color w:val="auto"/>
                <w:sz w:val="20"/>
                <w:szCs w:val="20"/>
              </w:rPr>
              <w:t>PRECIP</w:t>
            </w:r>
            <w:r w:rsidRPr="005A5336">
              <w:rPr>
                <w:rFonts w:ascii="Calibri" w:hAnsi="Calibri" w:cs="Arial"/>
                <w:color w:val="auto"/>
                <w:sz w:val="20"/>
                <w:szCs w:val="20"/>
                <w:vertAlign w:val="superscript"/>
              </w:rPr>
              <w:t>0.92</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CA3B40" w14:paraId="0F6DC22F" w14:textId="77777777" w:rsidTr="00CA3B40">
        <w:tblPrEx>
          <w:tblLook w:val="00A0" w:firstRow="1" w:lastRow="0" w:firstColumn="1" w:lastColumn="0" w:noHBand="0" w:noVBand="0"/>
        </w:tblPrEx>
        <w:trPr>
          <w:trHeight w:val="406"/>
          <w:jc w:val="center"/>
        </w:trPr>
        <w:tc>
          <w:tcPr>
            <w:tcW w:w="1619" w:type="dxa"/>
            <w:shd w:val="clear" w:color="auto" w:fill="DFE3E5" w:themeFill="text2"/>
            <w:vAlign w:val="center"/>
          </w:tcPr>
          <w:p w14:paraId="3540752E"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0.2%(r)</w:t>
            </w:r>
          </w:p>
        </w:tc>
        <w:tc>
          <w:tcPr>
            <w:tcW w:w="5459" w:type="dxa"/>
            <w:shd w:val="clear" w:color="auto" w:fill="DFE3E5" w:themeFill="text2"/>
            <w:vAlign w:val="center"/>
          </w:tcPr>
          <w:p w14:paraId="04DC3870"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rPr>
              <w:t>126(DAUNREG)</w:t>
            </w:r>
            <w:r w:rsidRPr="005A5336">
              <w:rPr>
                <w:rFonts w:ascii="Calibri" w:hAnsi="Calibri" w:cs="Arial"/>
                <w:color w:val="auto"/>
                <w:sz w:val="20"/>
                <w:szCs w:val="20"/>
                <w:vertAlign w:val="superscript"/>
              </w:rPr>
              <w:t>0.64</w:t>
            </w:r>
            <w:r w:rsidRPr="005A5336">
              <w:rPr>
                <w:rFonts w:ascii="Calibri" w:hAnsi="Calibri" w:cs="Arial"/>
                <w:color w:val="auto"/>
                <w:sz w:val="20"/>
                <w:szCs w:val="20"/>
              </w:rPr>
              <w:t>PRECIP</w:t>
            </w:r>
            <w:r w:rsidRPr="005A5336">
              <w:rPr>
                <w:rFonts w:ascii="Calibri" w:hAnsi="Calibri" w:cs="Arial"/>
                <w:color w:val="auto"/>
                <w:sz w:val="20"/>
                <w:szCs w:val="20"/>
                <w:vertAlign w:val="superscript"/>
              </w:rPr>
              <w:t>0.64</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0.19</w:t>
            </w:r>
          </w:p>
        </w:tc>
      </w:tr>
      <w:tr w:rsidR="00CA3B40" w14:paraId="2062048D" w14:textId="77777777" w:rsidTr="00CA3B40">
        <w:tblPrEx>
          <w:tblLook w:val="00A0" w:firstRow="1" w:lastRow="0" w:firstColumn="1" w:lastColumn="0" w:noHBand="0" w:noVBand="0"/>
        </w:tblPrEx>
        <w:trPr>
          <w:trHeight w:val="406"/>
          <w:jc w:val="center"/>
        </w:trPr>
        <w:tc>
          <w:tcPr>
            <w:tcW w:w="7078" w:type="dxa"/>
            <w:gridSpan w:val="2"/>
            <w:vAlign w:val="center"/>
          </w:tcPr>
          <w:p w14:paraId="00BF3FF9" w14:textId="77777777" w:rsidR="00CA3B40" w:rsidRPr="005A5336" w:rsidRDefault="00CA3B40" w:rsidP="00CA3B40">
            <w:pPr>
              <w:pStyle w:val="TableText"/>
              <w:rPr>
                <w:rFonts w:ascii="Calibri" w:hAnsi="Calibri" w:cs="Arial"/>
                <w:color w:val="auto"/>
                <w:sz w:val="20"/>
                <w:szCs w:val="20"/>
              </w:rPr>
            </w:pPr>
            <w:r w:rsidRPr="005A5336">
              <w:rPr>
                <w:rFonts w:ascii="Calibri" w:hAnsi="Calibri" w:cs="Arial"/>
                <w:color w:val="auto"/>
                <w:sz w:val="20"/>
                <w:szCs w:val="20"/>
                <w:vertAlign w:val="superscript"/>
              </w:rPr>
              <w:t>1</w:t>
            </w:r>
            <w:r w:rsidRPr="005A5336">
              <w:rPr>
                <w:rFonts w:ascii="Calibri" w:hAnsi="Calibri" w:cs="Arial"/>
                <w:color w:val="auto"/>
                <w:sz w:val="20"/>
                <w:szCs w:val="20"/>
              </w:rPr>
              <w:t xml:space="preserve"> Variables:</w:t>
            </w:r>
          </w:p>
          <w:p w14:paraId="4405DE17" w14:textId="77777777" w:rsidR="00CA3B40" w:rsidRPr="005A5336" w:rsidRDefault="00CA3B40" w:rsidP="00CA3B40">
            <w:pPr>
              <w:pStyle w:val="TableText"/>
              <w:ind w:left="320"/>
              <w:rPr>
                <w:rFonts w:ascii="Calibri" w:hAnsi="Calibri" w:cs="Arial"/>
                <w:color w:val="auto"/>
                <w:sz w:val="20"/>
                <w:szCs w:val="20"/>
              </w:rPr>
            </w:pPr>
            <w:proofErr w:type="spellStart"/>
            <w:r w:rsidRPr="005A5336">
              <w:rPr>
                <w:rFonts w:ascii="Calibri" w:hAnsi="Calibri" w:cs="Arial"/>
                <w:color w:val="auto"/>
                <w:sz w:val="20"/>
                <w:szCs w:val="20"/>
              </w:rPr>
              <w:t>F</w:t>
            </w:r>
            <w:r w:rsidRPr="005A5336">
              <w:rPr>
                <w:rFonts w:ascii="Calibri" w:hAnsi="Calibri" w:cs="Arial"/>
                <w:color w:val="auto"/>
                <w:sz w:val="20"/>
                <w:szCs w:val="20"/>
                <w:vertAlign w:val="subscript"/>
              </w:rPr>
              <w:t>x</w:t>
            </w:r>
            <w:proofErr w:type="spellEnd"/>
            <w:r w:rsidRPr="005A5336">
              <w:rPr>
                <w:rFonts w:ascii="Calibri" w:hAnsi="Calibri" w:cs="Arial"/>
                <w:color w:val="auto"/>
                <w:sz w:val="20"/>
                <w:szCs w:val="20"/>
                <w:vertAlign w:val="subscript"/>
              </w:rPr>
              <w:t>(r)</w:t>
            </w:r>
            <w:r w:rsidRPr="005A5336">
              <w:rPr>
                <w:rFonts w:ascii="Calibri" w:hAnsi="Calibri" w:cs="Arial"/>
                <w:color w:val="auto"/>
                <w:sz w:val="20"/>
                <w:szCs w:val="20"/>
              </w:rPr>
              <w:t xml:space="preserve"> peak flow adjusted for x recurrence interval (</w:t>
            </w:r>
            <w:proofErr w:type="spellStart"/>
            <w:r w:rsidRPr="005A5336">
              <w:rPr>
                <w:rFonts w:ascii="Calibri" w:hAnsi="Calibri" w:cs="Arial"/>
                <w:color w:val="auto"/>
                <w:sz w:val="20"/>
                <w:szCs w:val="20"/>
              </w:rPr>
              <w:t>a.c.e.</w:t>
            </w:r>
            <w:proofErr w:type="spellEnd"/>
            <w:r w:rsidRPr="005A5336">
              <w:rPr>
                <w:rFonts w:ascii="Calibri" w:hAnsi="Calibri" w:cs="Arial"/>
                <w:color w:val="auto"/>
                <w:sz w:val="20"/>
                <w:szCs w:val="20"/>
              </w:rPr>
              <w:t xml:space="preserve">), in cubic feet per </w:t>
            </w:r>
            <w:proofErr w:type="gramStart"/>
            <w:r w:rsidRPr="005A5336">
              <w:rPr>
                <w:rFonts w:ascii="Calibri" w:hAnsi="Calibri" w:cs="Arial"/>
                <w:color w:val="auto"/>
                <w:sz w:val="20"/>
                <w:szCs w:val="20"/>
              </w:rPr>
              <w:t>second;</w:t>
            </w:r>
            <w:proofErr w:type="gramEnd"/>
            <w:r w:rsidRPr="005A5336">
              <w:rPr>
                <w:rFonts w:ascii="Calibri" w:hAnsi="Calibri" w:cs="Arial"/>
                <w:color w:val="auto"/>
                <w:sz w:val="20"/>
                <w:szCs w:val="20"/>
              </w:rPr>
              <w:t xml:space="preserve"> </w:t>
            </w:r>
          </w:p>
          <w:p w14:paraId="3025FFC2" w14:textId="77777777" w:rsidR="00CA3B40" w:rsidRPr="005A5336" w:rsidRDefault="00CA3B40" w:rsidP="00CA3B40">
            <w:pPr>
              <w:pStyle w:val="TableText"/>
              <w:ind w:left="320"/>
              <w:rPr>
                <w:rFonts w:ascii="Calibri" w:hAnsi="Calibri" w:cs="Arial"/>
                <w:color w:val="auto"/>
                <w:sz w:val="20"/>
                <w:szCs w:val="20"/>
              </w:rPr>
            </w:pPr>
            <w:r w:rsidRPr="005A5336">
              <w:rPr>
                <w:rFonts w:ascii="Calibri" w:hAnsi="Calibri" w:cs="Arial"/>
                <w:color w:val="auto"/>
                <w:sz w:val="20"/>
                <w:szCs w:val="20"/>
              </w:rPr>
              <w:t xml:space="preserve">DAUNREG, Contributing Drainage Area in square </w:t>
            </w:r>
            <w:proofErr w:type="gramStart"/>
            <w:r w:rsidRPr="005A5336">
              <w:rPr>
                <w:rFonts w:ascii="Calibri" w:hAnsi="Calibri" w:cs="Arial"/>
                <w:color w:val="auto"/>
                <w:sz w:val="20"/>
                <w:szCs w:val="20"/>
              </w:rPr>
              <w:t>miles;</w:t>
            </w:r>
            <w:proofErr w:type="gramEnd"/>
          </w:p>
          <w:p w14:paraId="3CD18DE4" w14:textId="77777777" w:rsidR="00CA3B40" w:rsidRPr="005A5336" w:rsidRDefault="00CA3B40" w:rsidP="00CA3B40">
            <w:pPr>
              <w:pStyle w:val="TableText"/>
              <w:ind w:left="320"/>
              <w:rPr>
                <w:rFonts w:ascii="Calibri" w:hAnsi="Calibri" w:cs="Arial"/>
                <w:color w:val="auto"/>
                <w:sz w:val="20"/>
                <w:szCs w:val="20"/>
              </w:rPr>
            </w:pP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 Main-channel slope (feet per mile</w:t>
            </w:r>
            <w:proofErr w:type="gramStart"/>
            <w:r w:rsidRPr="005A5336">
              <w:rPr>
                <w:rFonts w:ascii="Calibri" w:hAnsi="Calibri" w:cs="Arial"/>
                <w:color w:val="auto"/>
                <w:sz w:val="20"/>
                <w:szCs w:val="20"/>
              </w:rPr>
              <w:t>);</w:t>
            </w:r>
            <w:proofErr w:type="gramEnd"/>
          </w:p>
          <w:p w14:paraId="4E3D4A8E" w14:textId="77777777" w:rsidR="00CA3B40" w:rsidRPr="005A5336" w:rsidRDefault="00CA3B40" w:rsidP="00CA3B40">
            <w:pPr>
              <w:pStyle w:val="TableText"/>
              <w:ind w:left="320"/>
              <w:rPr>
                <w:rFonts w:ascii="Calibri" w:hAnsi="Calibri" w:cs="Arial"/>
                <w:color w:val="auto"/>
                <w:sz w:val="20"/>
                <w:szCs w:val="20"/>
              </w:rPr>
            </w:pPr>
            <w:r w:rsidRPr="005A5336">
              <w:rPr>
                <w:rFonts w:ascii="Calibri" w:hAnsi="Calibri" w:cs="Arial"/>
                <w:color w:val="auto"/>
                <w:sz w:val="20"/>
                <w:szCs w:val="20"/>
              </w:rPr>
              <w:lastRenderedPageBreak/>
              <w:t>PRECIP, Mean Annual Precipitation in inches</w:t>
            </w:r>
          </w:p>
        </w:tc>
      </w:tr>
    </w:tbl>
    <w:p w14:paraId="6B555C54" w14:textId="77777777" w:rsidR="00CA3B40" w:rsidRPr="002777E2" w:rsidRDefault="00CA3B40" w:rsidP="00CA3B40">
      <w:pPr>
        <w:spacing w:before="120" w:after="120"/>
        <w:jc w:val="both"/>
        <w:rPr>
          <w:rFonts w:ascii="Calibri" w:eastAsia="Times New Roman" w:hAnsi="Calibri" w:cs="Times New Roman"/>
          <w:szCs w:val="26"/>
        </w:rPr>
      </w:pPr>
      <w:r w:rsidRPr="004F200F">
        <w:rPr>
          <w:rFonts w:ascii="Calibri" w:eastAsia="Times New Roman" w:hAnsi="Calibri" w:cs="Times New Roman"/>
          <w:szCs w:val="26"/>
        </w:rPr>
        <w:lastRenderedPageBreak/>
        <w:t xml:space="preserve">Discharges for the 1-percent plus and 1-percent minus </w:t>
      </w:r>
      <w:proofErr w:type="spellStart"/>
      <w:r w:rsidRPr="004F200F">
        <w:rPr>
          <w:rFonts w:ascii="Calibri" w:eastAsia="Times New Roman" w:hAnsi="Calibri" w:cs="Times New Roman"/>
          <w:szCs w:val="26"/>
        </w:rPr>
        <w:t>a.c.e.</w:t>
      </w:r>
      <w:proofErr w:type="spellEnd"/>
      <w:r w:rsidRPr="004F200F">
        <w:rPr>
          <w:rFonts w:ascii="Calibri" w:eastAsia="Times New Roman" w:hAnsi="Calibri" w:cs="Times New Roman"/>
          <w:szCs w:val="26"/>
        </w:rPr>
        <w:t xml:space="preserve"> were calculated as well. These values were computed as Q</w:t>
      </w:r>
      <w:r w:rsidRPr="004F200F">
        <w:rPr>
          <w:rFonts w:ascii="Calibri" w:eastAsia="Times New Roman" w:hAnsi="Calibri" w:cs="Times New Roman"/>
          <w:szCs w:val="26"/>
          <w:vertAlign w:val="subscript"/>
        </w:rPr>
        <w:t xml:space="preserve">1%+ </w:t>
      </w:r>
      <w:r w:rsidRPr="004F200F">
        <w:rPr>
          <w:rFonts w:ascii="Calibri" w:eastAsia="Times New Roman" w:hAnsi="Calibri" w:cs="Times New Roman"/>
          <w:szCs w:val="26"/>
        </w:rPr>
        <w:t>=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x (1.3572) and Q</w:t>
      </w:r>
      <w:r w:rsidRPr="004F200F">
        <w:rPr>
          <w:rFonts w:ascii="Calibri" w:eastAsia="Times New Roman" w:hAnsi="Calibri" w:cs="Times New Roman"/>
          <w:szCs w:val="26"/>
          <w:vertAlign w:val="subscript"/>
        </w:rPr>
        <w:t xml:space="preserve">1%- </w:t>
      </w:r>
      <w:r w:rsidRPr="004F200F">
        <w:rPr>
          <w:rFonts w:ascii="Calibri" w:eastAsia="Times New Roman" w:hAnsi="Calibri" w:cs="Times New Roman"/>
          <w:szCs w:val="26"/>
        </w:rPr>
        <w:t>=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x (0.6428), where 35.72% (0.3572) is the mean residual standard error of prediction for the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equation.</w:t>
      </w:r>
    </w:p>
    <w:p w14:paraId="30047333" w14:textId="6C10DD5C" w:rsidR="00B37176" w:rsidRDefault="003322CD" w:rsidP="00B37176">
      <w:pPr>
        <w:pStyle w:val="Heading3"/>
      </w:pPr>
      <w:bookmarkStart w:id="50" w:name="_Toc84572108"/>
      <w:r>
        <w:t>Flood Frequency Analyses</w:t>
      </w:r>
      <w:bookmarkEnd w:id="50"/>
    </w:p>
    <w:p w14:paraId="71EEC495" w14:textId="28CDF51A" w:rsidR="003A5ED9" w:rsidRDefault="003A5ED9" w:rsidP="003A5ED9">
      <w:pPr>
        <w:pStyle w:val="2Body-Text"/>
        <w:jc w:val="both"/>
      </w:pPr>
      <w:r w:rsidRPr="00CA7C6C">
        <w:t>A flood frequency analys</w:t>
      </w:r>
      <w:r>
        <w:t>i</w:t>
      </w:r>
      <w:r w:rsidRPr="00CA7C6C">
        <w:t xml:space="preserve">s was prepared for the </w:t>
      </w:r>
      <w:r>
        <w:t>Pecan Waterhole</w:t>
      </w:r>
      <w:r w:rsidRPr="00CA7C6C">
        <w:t xml:space="preserve"> watershed.</w:t>
      </w:r>
      <w:r w:rsidRPr="000D7FB9">
        <w:t xml:space="preserve"> </w:t>
      </w:r>
      <w:r>
        <w:t xml:space="preserve">Gauges within the Lake Texoma, </w:t>
      </w:r>
      <w:proofErr w:type="spellStart"/>
      <w:r>
        <w:t>Bois</w:t>
      </w:r>
      <w:proofErr w:type="spellEnd"/>
      <w:r>
        <w:t xml:space="preserve"> </w:t>
      </w:r>
      <w:proofErr w:type="spellStart"/>
      <w:r>
        <w:t>D’Arc</w:t>
      </w:r>
      <w:proofErr w:type="spellEnd"/>
      <w:r>
        <w:t xml:space="preserve">, and Farmers Mud HUC-8’s </w:t>
      </w:r>
      <w:proofErr w:type="gramStart"/>
      <w:r>
        <w:t>were</w:t>
      </w:r>
      <w:proofErr w:type="gramEnd"/>
      <w:r>
        <w:t xml:space="preserve"> also included in the frequency analysis.</w:t>
      </w:r>
      <w:r w:rsidRPr="000D7FB9">
        <w:t xml:space="preserve"> Peak annual discharge from</w:t>
      </w:r>
      <w:r>
        <w:t xml:space="preserve"> eleven </w:t>
      </w:r>
      <w:r w:rsidRPr="000D7FB9">
        <w:t xml:space="preserve">USGS </w:t>
      </w:r>
      <w:r>
        <w:t>gage</w:t>
      </w:r>
      <w:r w:rsidRPr="000D7FB9">
        <w:t xml:space="preserve">s </w:t>
      </w:r>
      <w:r w:rsidRPr="00CA7C6C">
        <w:t>were</w:t>
      </w:r>
      <w:r w:rsidRPr="000D7FB9">
        <w:t xml:space="preserve"> processed to generate frequency discharges at each </w:t>
      </w:r>
      <w:r>
        <w:t>gage</w:t>
      </w:r>
      <w:r w:rsidRPr="000D7FB9">
        <w:t xml:space="preserve">. </w:t>
      </w:r>
      <w:r>
        <w:t xml:space="preserve"> </w:t>
      </w:r>
      <w:r>
        <w:fldChar w:fldCharType="begin"/>
      </w:r>
      <w:r>
        <w:instrText xml:space="preserve"> REF _Ref12532007 \h </w:instrText>
      </w:r>
      <w:r>
        <w:fldChar w:fldCharType="separate"/>
      </w:r>
      <w:r w:rsidR="001444B2">
        <w:t xml:space="preserve">Table </w:t>
      </w:r>
      <w:r w:rsidR="001444B2">
        <w:rPr>
          <w:noProof/>
        </w:rPr>
        <w:t>4</w:t>
      </w:r>
      <w:r>
        <w:fldChar w:fldCharType="end"/>
      </w:r>
      <w:r w:rsidRPr="00CA7C6C">
        <w:t xml:space="preserve"> presents the </w:t>
      </w:r>
      <w:r>
        <w:t>gage</w:t>
      </w:r>
      <w:r w:rsidRPr="00CA7C6C">
        <w:t xml:space="preserve">s included in the </w:t>
      </w:r>
      <w:r>
        <w:t>flood frequency analysis</w:t>
      </w:r>
      <w:r w:rsidRPr="00CA7C6C">
        <w:t xml:space="preserve"> including the source of the data, location of the </w:t>
      </w:r>
      <w:r>
        <w:t>gage</w:t>
      </w:r>
      <w:r w:rsidRPr="00CA7C6C">
        <w:t>, period of record</w:t>
      </w:r>
      <w:r>
        <w:t>,</w:t>
      </w:r>
      <w:r w:rsidRPr="00CA7C6C">
        <w:t xml:space="preserve"> and stream the </w:t>
      </w:r>
      <w:r>
        <w:t>gage</w:t>
      </w:r>
      <w:r w:rsidRPr="00CA7C6C">
        <w:t xml:space="preserve"> is </w:t>
      </w:r>
      <w:r w:rsidRPr="00743664">
        <w:t xml:space="preserve">located on. </w:t>
      </w:r>
      <w:r>
        <w:t xml:space="preserve"> </w:t>
      </w:r>
      <w:r>
        <w:fldChar w:fldCharType="begin"/>
      </w:r>
      <w:r>
        <w:instrText xml:space="preserve"> REF _Ref41657375 \h </w:instrText>
      </w:r>
      <w:r>
        <w:fldChar w:fldCharType="separate"/>
      </w:r>
      <w:r w:rsidR="001444B2" w:rsidRPr="00B4182E">
        <w:t xml:space="preserve">Figure </w:t>
      </w:r>
      <w:r w:rsidR="001444B2">
        <w:rPr>
          <w:noProof/>
        </w:rPr>
        <w:t>3</w:t>
      </w:r>
      <w:r>
        <w:fldChar w:fldCharType="end"/>
      </w:r>
      <w:r w:rsidRPr="00743664">
        <w:t xml:space="preserve"> shows the locations of USGS </w:t>
      </w:r>
      <w:r>
        <w:t>gage</w:t>
      </w:r>
      <w:r w:rsidRPr="00743664">
        <w:t xml:space="preserve">s </w:t>
      </w:r>
      <w:r>
        <w:t xml:space="preserve">within Pecan Waterhole that were </w:t>
      </w:r>
      <w:r w:rsidRPr="00743664">
        <w:t>utilized in the flood frequency analyses</w:t>
      </w:r>
      <w:r>
        <w:t>.</w:t>
      </w:r>
    </w:p>
    <w:p w14:paraId="6FF886AE" w14:textId="77777777" w:rsidR="003A5ED9" w:rsidRDefault="003A5ED9" w:rsidP="003A5ED9">
      <w:pPr>
        <w:pStyle w:val="2Body-Text"/>
        <w:jc w:val="both"/>
      </w:pPr>
    </w:p>
    <w:p w14:paraId="2C53B979" w14:textId="3F0EA95C" w:rsidR="003A5ED9" w:rsidRDefault="003A5ED9" w:rsidP="003A5ED9">
      <w:pPr>
        <w:pStyle w:val="Caption"/>
        <w:keepNext/>
        <w:spacing w:after="120"/>
        <w:jc w:val="center"/>
      </w:pPr>
      <w:bookmarkStart w:id="51" w:name="_Ref12532007"/>
      <w:bookmarkStart w:id="52" w:name="_Ref418175526"/>
      <w:bookmarkStart w:id="53" w:name="_Hlk40976410"/>
      <w:r>
        <w:t xml:space="preserve">Table </w:t>
      </w:r>
      <w:r w:rsidR="00F03324">
        <w:fldChar w:fldCharType="begin"/>
      </w:r>
      <w:r w:rsidR="00F03324">
        <w:instrText xml:space="preserve"> SEQ Table \* ARABIC </w:instrText>
      </w:r>
      <w:r w:rsidR="00F03324">
        <w:fldChar w:fldCharType="separate"/>
      </w:r>
      <w:r w:rsidR="001444B2">
        <w:rPr>
          <w:noProof/>
        </w:rPr>
        <w:t>4</w:t>
      </w:r>
      <w:r w:rsidR="00F03324">
        <w:rPr>
          <w:noProof/>
        </w:rPr>
        <w:fldChar w:fldCharType="end"/>
      </w:r>
      <w:bookmarkEnd w:id="51"/>
      <w:r>
        <w:t>: Flood Frequency Analysis Stream Gages</w:t>
      </w:r>
    </w:p>
    <w:tbl>
      <w:tblPr>
        <w:tblStyle w:val="CompassTable"/>
        <w:tblW w:w="8056" w:type="dxa"/>
        <w:jc w:val="center"/>
        <w:tblLook w:val="04A0" w:firstRow="1" w:lastRow="0" w:firstColumn="1" w:lastColumn="0" w:noHBand="0" w:noVBand="1"/>
      </w:tblPr>
      <w:tblGrid>
        <w:gridCol w:w="1721"/>
        <w:gridCol w:w="3070"/>
        <w:gridCol w:w="1235"/>
        <w:gridCol w:w="2030"/>
      </w:tblGrid>
      <w:tr w:rsidR="003A5ED9" w:rsidRPr="00EB08B7" w14:paraId="5544FF6C" w14:textId="77777777" w:rsidTr="00CA3B40">
        <w:trPr>
          <w:cnfStyle w:val="100000000000" w:firstRow="1" w:lastRow="0" w:firstColumn="0" w:lastColumn="0" w:oddVBand="0" w:evenVBand="0" w:oddHBand="0" w:evenHBand="0" w:firstRowFirstColumn="0" w:firstRowLastColumn="0" w:lastRowFirstColumn="0" w:lastRowLastColumn="0"/>
          <w:jc w:val="center"/>
        </w:trPr>
        <w:tc>
          <w:tcPr>
            <w:tcW w:w="1721" w:type="dxa"/>
          </w:tcPr>
          <w:bookmarkEnd w:id="52"/>
          <w:p w14:paraId="22FF1EF7" w14:textId="77777777" w:rsidR="003A5ED9" w:rsidRPr="005A5336" w:rsidRDefault="003A5ED9" w:rsidP="00CA3B40">
            <w:pPr>
              <w:pStyle w:val="3TableHeading"/>
              <w:keepNext/>
              <w:keepLines/>
              <w:rPr>
                <w:rFonts w:asciiTheme="minorHAnsi" w:hAnsiTheme="minorHAnsi"/>
                <w:b/>
              </w:rPr>
            </w:pPr>
            <w:r>
              <w:rPr>
                <w:rFonts w:asciiTheme="minorHAnsi" w:hAnsiTheme="minorHAnsi"/>
                <w:b/>
              </w:rPr>
              <w:t>Gage</w:t>
            </w:r>
            <w:r w:rsidRPr="005A5336">
              <w:rPr>
                <w:rFonts w:asciiTheme="minorHAnsi" w:hAnsiTheme="minorHAnsi"/>
                <w:b/>
              </w:rPr>
              <w:t xml:space="preserve"> </w:t>
            </w:r>
            <w:r>
              <w:rPr>
                <w:rFonts w:asciiTheme="minorHAnsi" w:hAnsiTheme="minorHAnsi"/>
                <w:b/>
              </w:rPr>
              <w:t>Number</w:t>
            </w:r>
          </w:p>
        </w:tc>
        <w:tc>
          <w:tcPr>
            <w:tcW w:w="3070" w:type="dxa"/>
          </w:tcPr>
          <w:p w14:paraId="3053B290" w14:textId="77777777" w:rsidR="003A5ED9" w:rsidRPr="005A5336" w:rsidRDefault="003A5ED9" w:rsidP="00CA3B40">
            <w:pPr>
              <w:pStyle w:val="3TableHeading"/>
              <w:keepNext/>
              <w:keepLines/>
              <w:rPr>
                <w:rFonts w:asciiTheme="minorHAnsi" w:hAnsiTheme="minorHAnsi"/>
                <w:b/>
              </w:rPr>
            </w:pPr>
            <w:r w:rsidRPr="005A5336">
              <w:rPr>
                <w:rFonts w:asciiTheme="minorHAnsi" w:hAnsiTheme="minorHAnsi"/>
                <w:b/>
              </w:rPr>
              <w:t>Flooding Source and Location</w:t>
            </w:r>
          </w:p>
        </w:tc>
        <w:tc>
          <w:tcPr>
            <w:tcW w:w="1235" w:type="dxa"/>
          </w:tcPr>
          <w:p w14:paraId="15F60712" w14:textId="77777777" w:rsidR="003A5ED9" w:rsidRPr="005A5336" w:rsidRDefault="003A5ED9" w:rsidP="00CA3B40">
            <w:pPr>
              <w:pStyle w:val="3TableHeading"/>
              <w:keepNext/>
              <w:keepLines/>
              <w:rPr>
                <w:rFonts w:asciiTheme="minorHAnsi" w:hAnsiTheme="minorHAnsi"/>
                <w:b/>
              </w:rPr>
            </w:pPr>
            <w:r w:rsidRPr="005A5336">
              <w:rPr>
                <w:rFonts w:asciiTheme="minorHAnsi" w:hAnsiTheme="minorHAnsi"/>
                <w:b/>
              </w:rPr>
              <w:t>Published Drainage Area (mi</w:t>
            </w:r>
            <w:r w:rsidRPr="005A5336">
              <w:rPr>
                <w:rFonts w:asciiTheme="minorHAnsi" w:hAnsiTheme="minorHAnsi"/>
                <w:b/>
                <w:vertAlign w:val="superscript"/>
              </w:rPr>
              <w:t>2</w:t>
            </w:r>
            <w:r w:rsidRPr="005A5336">
              <w:rPr>
                <w:rFonts w:asciiTheme="minorHAnsi" w:hAnsiTheme="minorHAnsi"/>
                <w:b/>
              </w:rPr>
              <w:t>)</w:t>
            </w:r>
          </w:p>
        </w:tc>
        <w:tc>
          <w:tcPr>
            <w:tcW w:w="2030" w:type="dxa"/>
          </w:tcPr>
          <w:p w14:paraId="1A79FF54" w14:textId="77777777" w:rsidR="003A5ED9" w:rsidRPr="005A5336" w:rsidRDefault="003A5ED9" w:rsidP="00CA3B40">
            <w:pPr>
              <w:pStyle w:val="3TableHeading"/>
              <w:keepNext/>
              <w:keepLines/>
              <w:rPr>
                <w:rFonts w:asciiTheme="minorHAnsi" w:hAnsiTheme="minorHAnsi"/>
                <w:b/>
              </w:rPr>
            </w:pPr>
            <w:r w:rsidRPr="005A5336">
              <w:rPr>
                <w:rFonts w:asciiTheme="minorHAnsi" w:hAnsiTheme="minorHAnsi"/>
                <w:b/>
              </w:rPr>
              <w:t>Period of Record</w:t>
            </w:r>
          </w:p>
        </w:tc>
      </w:tr>
      <w:tr w:rsidR="003A5ED9" w14:paraId="1123EEE2" w14:textId="77777777" w:rsidTr="00CA3B40">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5307BE21" w14:textId="77777777" w:rsidR="003A5ED9" w:rsidRPr="00B4182E" w:rsidRDefault="003A5ED9" w:rsidP="00CA3B40">
            <w:pPr>
              <w:rPr>
                <w:rFonts w:asciiTheme="minorHAnsi" w:hAnsiTheme="minorHAnsi"/>
                <w:color w:val="000000"/>
                <w:szCs w:val="20"/>
              </w:rPr>
            </w:pPr>
            <w:r>
              <w:rPr>
                <w:rFonts w:asciiTheme="minorHAnsi" w:hAnsiTheme="minorHAnsi"/>
                <w:color w:val="000000"/>
                <w:szCs w:val="20"/>
              </w:rPr>
              <w:t>USGS 07331600</w:t>
            </w:r>
          </w:p>
        </w:tc>
        <w:tc>
          <w:tcPr>
            <w:tcW w:w="3070" w:type="dxa"/>
          </w:tcPr>
          <w:p w14:paraId="6B15E768" w14:textId="77777777" w:rsidR="003A5ED9" w:rsidRPr="008F575F" w:rsidRDefault="003A5ED9" w:rsidP="00CA3B40">
            <w:r>
              <w:t xml:space="preserve">Red </w:t>
            </w:r>
            <w:proofErr w:type="spellStart"/>
            <w:r>
              <w:t>Rv</w:t>
            </w:r>
            <w:proofErr w:type="spellEnd"/>
            <w:r>
              <w:t xml:space="preserve"> at Denison Dam nr Denison</w:t>
            </w:r>
            <w:r w:rsidRPr="008F575F">
              <w:t>, T</w:t>
            </w:r>
            <w:r>
              <w:t>X</w:t>
            </w:r>
          </w:p>
        </w:tc>
        <w:tc>
          <w:tcPr>
            <w:tcW w:w="1235" w:type="dxa"/>
          </w:tcPr>
          <w:p w14:paraId="425B5E71" w14:textId="77777777" w:rsidR="003A5ED9" w:rsidRPr="008F575F" w:rsidRDefault="003A5ED9" w:rsidP="00CA3B40">
            <w:pPr>
              <w:pStyle w:val="3TableText"/>
              <w:jc w:val="center"/>
              <w:rPr>
                <w:rFonts w:asciiTheme="minorHAnsi" w:hAnsiTheme="minorHAnsi"/>
              </w:rPr>
            </w:pPr>
            <w:r>
              <w:t>39720</w:t>
            </w:r>
          </w:p>
        </w:tc>
        <w:tc>
          <w:tcPr>
            <w:tcW w:w="2030" w:type="dxa"/>
          </w:tcPr>
          <w:p w14:paraId="4642F0FD" w14:textId="77777777" w:rsidR="003A5ED9" w:rsidRPr="008F575F" w:rsidRDefault="003A5ED9" w:rsidP="00CA3B40">
            <w:pPr>
              <w:pStyle w:val="3TableText"/>
              <w:jc w:val="center"/>
              <w:rPr>
                <w:rFonts w:asciiTheme="minorHAnsi" w:hAnsiTheme="minorHAnsi"/>
              </w:rPr>
            </w:pPr>
            <w:r>
              <w:rPr>
                <w:rFonts w:asciiTheme="minorHAnsi" w:hAnsiTheme="minorHAnsi"/>
              </w:rPr>
              <w:t>1962-2020</w:t>
            </w:r>
          </w:p>
        </w:tc>
      </w:tr>
      <w:tr w:rsidR="003A5ED9" w14:paraId="2D3180B5" w14:textId="77777777" w:rsidTr="00CA3B40">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2A9006D4" w14:textId="77777777" w:rsidR="003A5ED9" w:rsidRDefault="003A5ED9" w:rsidP="00CA3B40">
            <w:pPr>
              <w:rPr>
                <w:color w:val="000000"/>
                <w:szCs w:val="20"/>
              </w:rPr>
            </w:pPr>
            <w:r>
              <w:rPr>
                <w:color w:val="000000"/>
                <w:szCs w:val="20"/>
              </w:rPr>
              <w:t>USGS 07335500</w:t>
            </w:r>
          </w:p>
        </w:tc>
        <w:tc>
          <w:tcPr>
            <w:tcW w:w="3070" w:type="dxa"/>
          </w:tcPr>
          <w:p w14:paraId="7262CBBA" w14:textId="77777777" w:rsidR="003A5ED9" w:rsidRPr="008F575F" w:rsidRDefault="003A5ED9" w:rsidP="00CA3B40">
            <w:pPr>
              <w:rPr>
                <w:color w:val="000000"/>
                <w:szCs w:val="20"/>
              </w:rPr>
            </w:pPr>
            <w:r>
              <w:rPr>
                <w:color w:val="000000"/>
                <w:szCs w:val="20"/>
              </w:rPr>
              <w:t>Red River at Arthur City, TX</w:t>
            </w:r>
          </w:p>
        </w:tc>
        <w:tc>
          <w:tcPr>
            <w:tcW w:w="1235" w:type="dxa"/>
          </w:tcPr>
          <w:p w14:paraId="532EA12B" w14:textId="77777777" w:rsidR="003A5ED9" w:rsidRPr="008F575F" w:rsidRDefault="003A5ED9" w:rsidP="00CA3B40">
            <w:pPr>
              <w:pStyle w:val="3TableText"/>
              <w:jc w:val="center"/>
            </w:pPr>
            <w:r>
              <w:t>40677</w:t>
            </w:r>
          </w:p>
        </w:tc>
        <w:tc>
          <w:tcPr>
            <w:tcW w:w="2030" w:type="dxa"/>
          </w:tcPr>
          <w:p w14:paraId="3EE9DF8A" w14:textId="77777777" w:rsidR="003A5ED9" w:rsidRPr="008F575F" w:rsidRDefault="003A5ED9" w:rsidP="00CA3B40">
            <w:pPr>
              <w:pStyle w:val="3TableText"/>
              <w:jc w:val="center"/>
            </w:pPr>
            <w:r>
              <w:t>1936-2020</w:t>
            </w:r>
          </w:p>
        </w:tc>
      </w:tr>
      <w:tr w:rsidR="003A5ED9" w14:paraId="05CF8B37" w14:textId="77777777" w:rsidTr="00CA3B40">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5F2375D8" w14:textId="77777777" w:rsidR="003A5ED9" w:rsidRDefault="003A5ED9" w:rsidP="00CA3B40">
            <w:pPr>
              <w:rPr>
                <w:color w:val="000000"/>
                <w:szCs w:val="20"/>
              </w:rPr>
            </w:pPr>
            <w:r>
              <w:rPr>
                <w:color w:val="000000"/>
                <w:szCs w:val="20"/>
              </w:rPr>
              <w:t>USGS 07336820</w:t>
            </w:r>
          </w:p>
        </w:tc>
        <w:tc>
          <w:tcPr>
            <w:tcW w:w="3070" w:type="dxa"/>
          </w:tcPr>
          <w:p w14:paraId="6E6CD45B" w14:textId="77777777" w:rsidR="003A5ED9" w:rsidRPr="008F575F" w:rsidRDefault="003A5ED9" w:rsidP="00CA3B40">
            <w:pPr>
              <w:rPr>
                <w:color w:val="000000"/>
                <w:szCs w:val="20"/>
              </w:rPr>
            </w:pPr>
            <w:r>
              <w:rPr>
                <w:color w:val="000000"/>
                <w:szCs w:val="20"/>
              </w:rPr>
              <w:t xml:space="preserve">Red </w:t>
            </w:r>
            <w:proofErr w:type="spellStart"/>
            <w:r>
              <w:rPr>
                <w:color w:val="000000"/>
                <w:szCs w:val="20"/>
              </w:rPr>
              <w:t>Rv</w:t>
            </w:r>
            <w:proofErr w:type="spellEnd"/>
            <w:r>
              <w:rPr>
                <w:color w:val="000000"/>
                <w:szCs w:val="20"/>
              </w:rPr>
              <w:t xml:space="preserve"> nr De Kalb, TX</w:t>
            </w:r>
          </w:p>
        </w:tc>
        <w:tc>
          <w:tcPr>
            <w:tcW w:w="1235" w:type="dxa"/>
          </w:tcPr>
          <w:p w14:paraId="601B8EAF" w14:textId="77777777" w:rsidR="003A5ED9" w:rsidRPr="008F575F" w:rsidRDefault="003A5ED9" w:rsidP="00CA3B40">
            <w:pPr>
              <w:pStyle w:val="3TableText"/>
              <w:jc w:val="center"/>
            </w:pPr>
            <w:r>
              <w:t>39340</w:t>
            </w:r>
          </w:p>
        </w:tc>
        <w:tc>
          <w:tcPr>
            <w:tcW w:w="2030" w:type="dxa"/>
          </w:tcPr>
          <w:p w14:paraId="1C3DB182" w14:textId="77777777" w:rsidR="003A5ED9" w:rsidRPr="008F575F" w:rsidRDefault="003A5ED9" w:rsidP="00CA3B40">
            <w:pPr>
              <w:pStyle w:val="3TableText"/>
              <w:jc w:val="center"/>
            </w:pPr>
            <w:r>
              <w:t>1984-2020</w:t>
            </w:r>
          </w:p>
        </w:tc>
      </w:tr>
      <w:tr w:rsidR="003A5ED9" w14:paraId="7051C447" w14:textId="77777777" w:rsidTr="00CA3B40">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061C7F4C" w14:textId="77777777" w:rsidR="003A5ED9" w:rsidRDefault="003A5ED9" w:rsidP="00CA3B40">
            <w:pPr>
              <w:rPr>
                <w:color w:val="000000"/>
                <w:szCs w:val="20"/>
              </w:rPr>
            </w:pPr>
            <w:r>
              <w:rPr>
                <w:color w:val="000000"/>
                <w:szCs w:val="20"/>
              </w:rPr>
              <w:t>USGS 07351500</w:t>
            </w:r>
          </w:p>
        </w:tc>
        <w:tc>
          <w:tcPr>
            <w:tcW w:w="3070" w:type="dxa"/>
          </w:tcPr>
          <w:p w14:paraId="0E4C3093" w14:textId="77777777" w:rsidR="003A5ED9" w:rsidRPr="008F575F" w:rsidRDefault="003A5ED9" w:rsidP="00CA3B40">
            <w:pPr>
              <w:rPr>
                <w:color w:val="000000"/>
                <w:szCs w:val="20"/>
              </w:rPr>
            </w:pPr>
            <w:r>
              <w:rPr>
                <w:color w:val="000000"/>
                <w:szCs w:val="20"/>
              </w:rPr>
              <w:t xml:space="preserve">Red </w:t>
            </w:r>
            <w:proofErr w:type="spellStart"/>
            <w:r>
              <w:rPr>
                <w:color w:val="000000"/>
                <w:szCs w:val="20"/>
              </w:rPr>
              <w:t>Rv</w:t>
            </w:r>
            <w:proofErr w:type="spellEnd"/>
            <w:r>
              <w:rPr>
                <w:color w:val="000000"/>
                <w:szCs w:val="20"/>
              </w:rPr>
              <w:t xml:space="preserve"> at Fulton, AR</w:t>
            </w:r>
          </w:p>
        </w:tc>
        <w:tc>
          <w:tcPr>
            <w:tcW w:w="1235" w:type="dxa"/>
          </w:tcPr>
          <w:p w14:paraId="1BF02017" w14:textId="77777777" w:rsidR="003A5ED9" w:rsidRPr="008F575F" w:rsidRDefault="003A5ED9" w:rsidP="00CA3B40">
            <w:pPr>
              <w:pStyle w:val="3TableText"/>
              <w:jc w:val="center"/>
            </w:pPr>
            <w:r>
              <w:t>46444</w:t>
            </w:r>
          </w:p>
        </w:tc>
        <w:tc>
          <w:tcPr>
            <w:tcW w:w="2030" w:type="dxa"/>
          </w:tcPr>
          <w:p w14:paraId="660BDE08" w14:textId="77777777" w:rsidR="003A5ED9" w:rsidRPr="008F575F" w:rsidRDefault="003A5ED9" w:rsidP="00CA3B40">
            <w:pPr>
              <w:pStyle w:val="3TableText"/>
              <w:jc w:val="center"/>
            </w:pPr>
            <w:r>
              <w:t>1950-2020</w:t>
            </w:r>
          </w:p>
        </w:tc>
      </w:tr>
      <w:tr w:rsidR="003A5ED9" w14:paraId="028DDBF1" w14:textId="77777777" w:rsidTr="00CA3B40">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0BE3BCCD" w14:textId="77777777" w:rsidR="003A5ED9" w:rsidRPr="0040575C"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08065350</w:t>
            </w:r>
          </w:p>
        </w:tc>
        <w:tc>
          <w:tcPr>
            <w:tcW w:w="3070" w:type="dxa"/>
          </w:tcPr>
          <w:p w14:paraId="3ACEB241" w14:textId="77777777" w:rsidR="003A5ED9" w:rsidRPr="008F575F" w:rsidRDefault="003A5ED9" w:rsidP="00CA3B40">
            <w:pPr>
              <w:rPr>
                <w:rFonts w:asciiTheme="minorHAnsi" w:hAnsiTheme="minorHAnsi"/>
                <w:color w:val="000000"/>
                <w:szCs w:val="20"/>
              </w:rPr>
            </w:pPr>
            <w:r>
              <w:rPr>
                <w:color w:val="000000"/>
                <w:szCs w:val="20"/>
              </w:rPr>
              <w:t xml:space="preserve">Trinity </w:t>
            </w:r>
            <w:proofErr w:type="spellStart"/>
            <w:r>
              <w:rPr>
                <w:color w:val="000000"/>
                <w:szCs w:val="20"/>
              </w:rPr>
              <w:t>Rv</w:t>
            </w:r>
            <w:proofErr w:type="spellEnd"/>
            <w:r>
              <w:rPr>
                <w:color w:val="000000"/>
                <w:szCs w:val="20"/>
              </w:rPr>
              <w:t xml:space="preserve"> nr Crockett, TX</w:t>
            </w:r>
          </w:p>
        </w:tc>
        <w:tc>
          <w:tcPr>
            <w:tcW w:w="1235" w:type="dxa"/>
          </w:tcPr>
          <w:p w14:paraId="269940C8" w14:textId="77777777" w:rsidR="003A5ED9" w:rsidRPr="008F575F" w:rsidRDefault="003A5ED9" w:rsidP="00CA3B40">
            <w:pPr>
              <w:pStyle w:val="3TableText"/>
              <w:jc w:val="center"/>
              <w:rPr>
                <w:rFonts w:asciiTheme="minorHAnsi" w:hAnsiTheme="minorHAnsi"/>
              </w:rPr>
            </w:pPr>
            <w:r>
              <w:rPr>
                <w:rFonts w:asciiTheme="minorHAnsi" w:hAnsiTheme="minorHAnsi"/>
              </w:rPr>
              <w:t>13911</w:t>
            </w:r>
          </w:p>
        </w:tc>
        <w:tc>
          <w:tcPr>
            <w:tcW w:w="2030" w:type="dxa"/>
          </w:tcPr>
          <w:p w14:paraId="6056F1FA" w14:textId="77777777" w:rsidR="003A5ED9" w:rsidRPr="008F575F" w:rsidRDefault="003A5ED9" w:rsidP="00CA3B40">
            <w:pPr>
              <w:pStyle w:val="3TableText"/>
              <w:jc w:val="center"/>
              <w:rPr>
                <w:rFonts w:asciiTheme="minorHAnsi" w:hAnsiTheme="minorHAnsi"/>
              </w:rPr>
            </w:pPr>
            <w:r>
              <w:rPr>
                <w:rFonts w:asciiTheme="minorHAnsi" w:hAnsiTheme="minorHAnsi"/>
              </w:rPr>
              <w:t>1964-2019</w:t>
            </w:r>
          </w:p>
        </w:tc>
      </w:tr>
      <w:tr w:rsidR="003A5ED9" w14:paraId="3899400C" w14:textId="77777777" w:rsidTr="00CA3B40">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173B510B" w14:textId="77777777" w:rsidR="003A5ED9"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07315700</w:t>
            </w:r>
          </w:p>
        </w:tc>
        <w:tc>
          <w:tcPr>
            <w:tcW w:w="3070" w:type="dxa"/>
          </w:tcPr>
          <w:p w14:paraId="59A0D815" w14:textId="77777777" w:rsidR="003A5ED9" w:rsidRDefault="003A5ED9" w:rsidP="00CA3B40">
            <w:pPr>
              <w:rPr>
                <w:color w:val="000000"/>
                <w:szCs w:val="20"/>
              </w:rPr>
            </w:pPr>
            <w:r>
              <w:rPr>
                <w:color w:val="000000"/>
                <w:szCs w:val="20"/>
              </w:rPr>
              <w:t>Mud Creek nr Courtney, OK</w:t>
            </w:r>
          </w:p>
        </w:tc>
        <w:tc>
          <w:tcPr>
            <w:tcW w:w="1235" w:type="dxa"/>
          </w:tcPr>
          <w:p w14:paraId="0A8E7A3E" w14:textId="77777777" w:rsidR="003A5ED9" w:rsidRDefault="003A5ED9" w:rsidP="00CA3B40">
            <w:pPr>
              <w:pStyle w:val="3TableText"/>
              <w:jc w:val="center"/>
            </w:pPr>
            <w:r>
              <w:t>574</w:t>
            </w:r>
          </w:p>
        </w:tc>
        <w:tc>
          <w:tcPr>
            <w:tcW w:w="2030" w:type="dxa"/>
          </w:tcPr>
          <w:p w14:paraId="16F4637C" w14:textId="77777777" w:rsidR="003A5ED9" w:rsidRDefault="003A5ED9" w:rsidP="00CA3B40">
            <w:pPr>
              <w:pStyle w:val="3TableText"/>
              <w:jc w:val="center"/>
            </w:pPr>
            <w:r>
              <w:t>1967-2020</w:t>
            </w:r>
          </w:p>
        </w:tc>
      </w:tr>
      <w:tr w:rsidR="003A5ED9" w14:paraId="7BC4E046" w14:textId="77777777" w:rsidTr="00CA3B40">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6A3AE872" w14:textId="77777777" w:rsidR="003A5ED9"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07332600</w:t>
            </w:r>
          </w:p>
        </w:tc>
        <w:tc>
          <w:tcPr>
            <w:tcW w:w="3070" w:type="dxa"/>
          </w:tcPr>
          <w:p w14:paraId="70F44051" w14:textId="77777777" w:rsidR="003A5ED9" w:rsidRDefault="003A5ED9" w:rsidP="00CA3B40">
            <w:pPr>
              <w:rPr>
                <w:color w:val="000000"/>
                <w:szCs w:val="20"/>
              </w:rPr>
            </w:pPr>
            <w:proofErr w:type="spellStart"/>
            <w:r>
              <w:rPr>
                <w:color w:val="000000"/>
                <w:szCs w:val="20"/>
              </w:rPr>
              <w:t>Bois</w:t>
            </w:r>
            <w:proofErr w:type="spellEnd"/>
            <w:r>
              <w:rPr>
                <w:color w:val="000000"/>
                <w:szCs w:val="20"/>
              </w:rPr>
              <w:t xml:space="preserve"> </w:t>
            </w:r>
            <w:proofErr w:type="spellStart"/>
            <w:r>
              <w:rPr>
                <w:color w:val="000000"/>
                <w:szCs w:val="20"/>
              </w:rPr>
              <w:t>D’Arc</w:t>
            </w:r>
            <w:proofErr w:type="spellEnd"/>
            <w:r>
              <w:rPr>
                <w:color w:val="000000"/>
                <w:szCs w:val="20"/>
              </w:rPr>
              <w:t xml:space="preserve"> Ck nr Randolph, TX</w:t>
            </w:r>
          </w:p>
        </w:tc>
        <w:tc>
          <w:tcPr>
            <w:tcW w:w="1235" w:type="dxa"/>
          </w:tcPr>
          <w:p w14:paraId="65545AA2" w14:textId="77777777" w:rsidR="003A5ED9" w:rsidRDefault="003A5ED9" w:rsidP="00CA3B40">
            <w:pPr>
              <w:pStyle w:val="3TableText"/>
              <w:jc w:val="center"/>
            </w:pPr>
            <w:r>
              <w:t>72</w:t>
            </w:r>
          </w:p>
        </w:tc>
        <w:tc>
          <w:tcPr>
            <w:tcW w:w="2030" w:type="dxa"/>
          </w:tcPr>
          <w:p w14:paraId="7025F8C0" w14:textId="77777777" w:rsidR="003A5ED9" w:rsidRDefault="003A5ED9" w:rsidP="00CA3B40">
            <w:pPr>
              <w:pStyle w:val="3TableText"/>
              <w:jc w:val="center"/>
            </w:pPr>
            <w:r>
              <w:t>1967-1984</w:t>
            </w:r>
          </w:p>
        </w:tc>
      </w:tr>
      <w:tr w:rsidR="003A5ED9" w14:paraId="2A64B8F0" w14:textId="77777777" w:rsidTr="00CA3B40">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4ADCC774" w14:textId="77777777" w:rsidR="003A5ED9"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07332620</w:t>
            </w:r>
          </w:p>
        </w:tc>
        <w:tc>
          <w:tcPr>
            <w:tcW w:w="3070" w:type="dxa"/>
          </w:tcPr>
          <w:p w14:paraId="12DC87E2" w14:textId="77777777" w:rsidR="003A5ED9" w:rsidRDefault="003A5ED9" w:rsidP="00CA3B40">
            <w:pPr>
              <w:rPr>
                <w:color w:val="000000"/>
                <w:szCs w:val="20"/>
              </w:rPr>
            </w:pPr>
            <w:proofErr w:type="spellStart"/>
            <w:r>
              <w:rPr>
                <w:color w:val="000000"/>
                <w:szCs w:val="20"/>
              </w:rPr>
              <w:t>Bois</w:t>
            </w:r>
            <w:proofErr w:type="spellEnd"/>
            <w:r>
              <w:rPr>
                <w:color w:val="000000"/>
                <w:szCs w:val="20"/>
              </w:rPr>
              <w:t xml:space="preserve"> </w:t>
            </w:r>
            <w:proofErr w:type="spellStart"/>
            <w:r>
              <w:rPr>
                <w:color w:val="000000"/>
                <w:szCs w:val="20"/>
              </w:rPr>
              <w:t>D’Arc</w:t>
            </w:r>
            <w:proofErr w:type="spellEnd"/>
            <w:r>
              <w:rPr>
                <w:color w:val="000000"/>
                <w:szCs w:val="20"/>
              </w:rPr>
              <w:t xml:space="preserve"> Ck at FM 1396 nr Honey Grove, TX</w:t>
            </w:r>
          </w:p>
        </w:tc>
        <w:tc>
          <w:tcPr>
            <w:tcW w:w="1235" w:type="dxa"/>
          </w:tcPr>
          <w:p w14:paraId="31559B4E" w14:textId="77777777" w:rsidR="003A5ED9" w:rsidRDefault="003A5ED9" w:rsidP="00CA3B40">
            <w:pPr>
              <w:pStyle w:val="3TableText"/>
              <w:jc w:val="center"/>
            </w:pPr>
            <w:r>
              <w:t>270</w:t>
            </w:r>
          </w:p>
        </w:tc>
        <w:tc>
          <w:tcPr>
            <w:tcW w:w="2030" w:type="dxa"/>
          </w:tcPr>
          <w:p w14:paraId="3C33CDA3" w14:textId="77777777" w:rsidR="003A5ED9" w:rsidRDefault="003A5ED9" w:rsidP="00CA3B40">
            <w:pPr>
              <w:pStyle w:val="3TableText"/>
              <w:jc w:val="center"/>
            </w:pPr>
            <w:r>
              <w:t>2007-2020</w:t>
            </w:r>
          </w:p>
        </w:tc>
      </w:tr>
      <w:tr w:rsidR="003A5ED9" w14:paraId="2FCA09A3" w14:textId="77777777" w:rsidTr="00CA3B40">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7517970A" w14:textId="77777777" w:rsidR="003A5ED9"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07332622</w:t>
            </w:r>
          </w:p>
        </w:tc>
        <w:tc>
          <w:tcPr>
            <w:tcW w:w="3070" w:type="dxa"/>
          </w:tcPr>
          <w:p w14:paraId="250A6241" w14:textId="77777777" w:rsidR="003A5ED9" w:rsidRDefault="003A5ED9" w:rsidP="00CA3B40">
            <w:pPr>
              <w:rPr>
                <w:color w:val="000000"/>
                <w:szCs w:val="20"/>
              </w:rPr>
            </w:pPr>
            <w:proofErr w:type="spellStart"/>
            <w:r>
              <w:rPr>
                <w:color w:val="000000"/>
                <w:szCs w:val="20"/>
              </w:rPr>
              <w:t>Bois</w:t>
            </w:r>
            <w:proofErr w:type="spellEnd"/>
            <w:r>
              <w:rPr>
                <w:color w:val="000000"/>
                <w:szCs w:val="20"/>
              </w:rPr>
              <w:t xml:space="preserve"> </w:t>
            </w:r>
            <w:proofErr w:type="spellStart"/>
            <w:r>
              <w:rPr>
                <w:color w:val="000000"/>
                <w:szCs w:val="20"/>
              </w:rPr>
              <w:t>D’Arc</w:t>
            </w:r>
            <w:proofErr w:type="spellEnd"/>
            <w:r>
              <w:rPr>
                <w:color w:val="000000"/>
                <w:szCs w:val="20"/>
              </w:rPr>
              <w:t xml:space="preserve"> Ck at FM 409 nr Honey Grove, TX</w:t>
            </w:r>
          </w:p>
        </w:tc>
        <w:tc>
          <w:tcPr>
            <w:tcW w:w="1235" w:type="dxa"/>
          </w:tcPr>
          <w:p w14:paraId="1A6828C3" w14:textId="77777777" w:rsidR="003A5ED9" w:rsidRDefault="003A5ED9" w:rsidP="00CA3B40">
            <w:pPr>
              <w:pStyle w:val="3TableText"/>
              <w:jc w:val="center"/>
            </w:pPr>
            <w:r>
              <w:t>370</w:t>
            </w:r>
          </w:p>
        </w:tc>
        <w:tc>
          <w:tcPr>
            <w:tcW w:w="2030" w:type="dxa"/>
          </w:tcPr>
          <w:p w14:paraId="28F08FD1" w14:textId="77777777" w:rsidR="003A5ED9" w:rsidRDefault="003A5ED9" w:rsidP="00CA3B40">
            <w:pPr>
              <w:pStyle w:val="3TableText"/>
              <w:jc w:val="center"/>
            </w:pPr>
            <w:r>
              <w:t>2010-2020</w:t>
            </w:r>
          </w:p>
        </w:tc>
      </w:tr>
      <w:tr w:rsidR="003A5ED9" w14:paraId="64EB16BB" w14:textId="77777777" w:rsidTr="00CA3B40">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74E07B58" w14:textId="77777777" w:rsidR="003A5ED9"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07336750</w:t>
            </w:r>
          </w:p>
        </w:tc>
        <w:tc>
          <w:tcPr>
            <w:tcW w:w="3070" w:type="dxa"/>
          </w:tcPr>
          <w:p w14:paraId="62E8C398" w14:textId="77777777" w:rsidR="003A5ED9" w:rsidRDefault="003A5ED9" w:rsidP="00CA3B40">
            <w:pPr>
              <w:rPr>
                <w:color w:val="000000"/>
                <w:szCs w:val="20"/>
              </w:rPr>
            </w:pPr>
            <w:r>
              <w:rPr>
                <w:color w:val="000000"/>
                <w:szCs w:val="20"/>
              </w:rPr>
              <w:t>Little Pine Ck nr Kanawha, TX</w:t>
            </w:r>
          </w:p>
        </w:tc>
        <w:tc>
          <w:tcPr>
            <w:tcW w:w="1235" w:type="dxa"/>
          </w:tcPr>
          <w:p w14:paraId="16A49C53" w14:textId="77777777" w:rsidR="003A5ED9" w:rsidRDefault="003A5ED9" w:rsidP="00CA3B40">
            <w:pPr>
              <w:pStyle w:val="3TableText"/>
              <w:jc w:val="center"/>
            </w:pPr>
            <w:r>
              <w:t>75.4</w:t>
            </w:r>
          </w:p>
        </w:tc>
        <w:tc>
          <w:tcPr>
            <w:tcW w:w="2030" w:type="dxa"/>
          </w:tcPr>
          <w:p w14:paraId="440DEA87" w14:textId="77777777" w:rsidR="003A5ED9" w:rsidRDefault="003A5ED9" w:rsidP="00CA3B40">
            <w:pPr>
              <w:pStyle w:val="3TableText"/>
              <w:jc w:val="center"/>
            </w:pPr>
            <w:r>
              <w:t>1969-1980</w:t>
            </w:r>
          </w:p>
        </w:tc>
      </w:tr>
      <w:tr w:rsidR="003A5ED9" w14:paraId="4E9D966B" w14:textId="77777777" w:rsidTr="00CA3B40">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29D3EE09" w14:textId="77777777" w:rsidR="003A5ED9" w:rsidRDefault="003A5ED9" w:rsidP="00CA3B40">
            <w:pPr>
              <w:pStyle w:val="TableText"/>
              <w:ind w:left="0"/>
              <w:rPr>
                <w:rFonts w:asciiTheme="minorHAnsi" w:hAnsiTheme="minorHAnsi"/>
                <w:color w:val="auto"/>
                <w:sz w:val="20"/>
                <w:szCs w:val="20"/>
              </w:rPr>
            </w:pPr>
            <w:r>
              <w:rPr>
                <w:rFonts w:asciiTheme="minorHAnsi" w:hAnsiTheme="minorHAnsi"/>
                <w:color w:val="auto"/>
                <w:sz w:val="20"/>
                <w:szCs w:val="20"/>
              </w:rPr>
              <w:t>USGS 07336800</w:t>
            </w:r>
          </w:p>
        </w:tc>
        <w:tc>
          <w:tcPr>
            <w:tcW w:w="3070" w:type="dxa"/>
          </w:tcPr>
          <w:p w14:paraId="425F8A8A" w14:textId="77777777" w:rsidR="003A5ED9" w:rsidRDefault="003A5ED9" w:rsidP="00CA3B40">
            <w:pPr>
              <w:rPr>
                <w:color w:val="000000"/>
                <w:szCs w:val="20"/>
              </w:rPr>
            </w:pPr>
            <w:r>
              <w:rPr>
                <w:color w:val="000000"/>
                <w:szCs w:val="20"/>
              </w:rPr>
              <w:t>Pecan Bayou nr Clarksville, TX</w:t>
            </w:r>
          </w:p>
        </w:tc>
        <w:tc>
          <w:tcPr>
            <w:tcW w:w="1235" w:type="dxa"/>
          </w:tcPr>
          <w:p w14:paraId="66529D9B" w14:textId="77777777" w:rsidR="003A5ED9" w:rsidRDefault="003A5ED9" w:rsidP="00CA3B40">
            <w:pPr>
              <w:pStyle w:val="3TableText"/>
              <w:jc w:val="center"/>
            </w:pPr>
            <w:r>
              <w:t>100</w:t>
            </w:r>
          </w:p>
        </w:tc>
        <w:tc>
          <w:tcPr>
            <w:tcW w:w="2030" w:type="dxa"/>
          </w:tcPr>
          <w:p w14:paraId="0A753C79" w14:textId="77777777" w:rsidR="003A5ED9" w:rsidRDefault="003A5ED9" w:rsidP="00CA3B40">
            <w:pPr>
              <w:pStyle w:val="3TableText"/>
              <w:jc w:val="center"/>
            </w:pPr>
            <w:r>
              <w:t>1962-1977</w:t>
            </w:r>
          </w:p>
        </w:tc>
      </w:tr>
      <w:bookmarkEnd w:id="53"/>
    </w:tbl>
    <w:p w14:paraId="75A763DC" w14:textId="1A8D0E51" w:rsidR="000862D9" w:rsidRDefault="000862D9" w:rsidP="000862D9">
      <w:pPr>
        <w:pStyle w:val="2Body-Text"/>
      </w:pPr>
    </w:p>
    <w:p w14:paraId="306AF046" w14:textId="77777777" w:rsidR="00E668F8" w:rsidRDefault="00E668F8" w:rsidP="000862D9">
      <w:pPr>
        <w:pStyle w:val="2Body-Text"/>
      </w:pPr>
    </w:p>
    <w:p w14:paraId="0AD4CB91" w14:textId="5EE0EB15" w:rsidR="000862D9" w:rsidRDefault="000862D9" w:rsidP="00944F10">
      <w:pPr>
        <w:pStyle w:val="2Body-Text"/>
      </w:pPr>
      <w:r>
        <w:rPr>
          <w:noProof/>
        </w:rPr>
        <w:lastRenderedPageBreak/>
        <w:drawing>
          <wp:inline distT="0" distB="0" distL="0" distR="0" wp14:anchorId="2325BF7B" wp14:editId="717B7D60">
            <wp:extent cx="5791200" cy="492633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jpg"/>
                    <pic:cNvPicPr/>
                  </pic:nvPicPr>
                  <pic:blipFill>
                    <a:blip r:embed="rId19">
                      <a:extLst>
                        <a:ext uri="{28A0092B-C50C-407E-A947-70E740481C1C}">
                          <a14:useLocalDpi xmlns:a14="http://schemas.microsoft.com/office/drawing/2010/main" val="0"/>
                        </a:ext>
                      </a:extLst>
                    </a:blip>
                    <a:stretch>
                      <a:fillRect/>
                    </a:stretch>
                  </pic:blipFill>
                  <pic:spPr>
                    <a:xfrm>
                      <a:off x="0" y="0"/>
                      <a:ext cx="5791200" cy="4926330"/>
                    </a:xfrm>
                    <a:prstGeom prst="rect">
                      <a:avLst/>
                    </a:prstGeom>
                  </pic:spPr>
                </pic:pic>
              </a:graphicData>
            </a:graphic>
          </wp:inline>
        </w:drawing>
      </w:r>
    </w:p>
    <w:p w14:paraId="20922F1A" w14:textId="4DDFE8B5" w:rsidR="000862D9" w:rsidRDefault="000862D9" w:rsidP="000862D9">
      <w:pPr>
        <w:pStyle w:val="Caption"/>
        <w:jc w:val="center"/>
      </w:pPr>
      <w:bookmarkStart w:id="54" w:name="_Ref41657375"/>
      <w:r w:rsidRPr="00B4182E">
        <w:t xml:space="preserve">Figure </w:t>
      </w:r>
      <w:r w:rsidR="00F03324">
        <w:fldChar w:fldCharType="begin"/>
      </w:r>
      <w:r w:rsidR="00F03324">
        <w:instrText xml:space="preserve"> SEQ Figure \* ARABIC </w:instrText>
      </w:r>
      <w:r w:rsidR="00F03324">
        <w:fldChar w:fldCharType="separate"/>
      </w:r>
      <w:r w:rsidR="001444B2">
        <w:rPr>
          <w:noProof/>
        </w:rPr>
        <w:t>3</w:t>
      </w:r>
      <w:r w:rsidR="00F03324">
        <w:rPr>
          <w:noProof/>
        </w:rPr>
        <w:fldChar w:fldCharType="end"/>
      </w:r>
      <w:bookmarkEnd w:id="54"/>
      <w:r w:rsidRPr="00B4182E">
        <w:t>: Locations of USGS Gages Utilized in Flood Frequency Analys</w:t>
      </w:r>
      <w:r>
        <w:t>i</w:t>
      </w:r>
      <w:r w:rsidRPr="00B4182E">
        <w:t>s</w:t>
      </w:r>
    </w:p>
    <w:p w14:paraId="346301F2" w14:textId="744C6273" w:rsidR="003A5ED9" w:rsidRPr="00E70015" w:rsidRDefault="003A5ED9" w:rsidP="003A5ED9">
      <w:pPr>
        <w:pStyle w:val="2Body-Text"/>
        <w:jc w:val="both"/>
      </w:pPr>
      <w:bookmarkStart w:id="55" w:name="_Toc495334504"/>
      <w:bookmarkStart w:id="56" w:name="_Toc495334768"/>
      <w:bookmarkStart w:id="57" w:name="_Toc495334505"/>
      <w:bookmarkStart w:id="58" w:name="_Toc495334769"/>
      <w:bookmarkStart w:id="59" w:name="_Toc495334506"/>
      <w:bookmarkStart w:id="60" w:name="_Toc495334770"/>
      <w:bookmarkStart w:id="61" w:name="_Toc495334507"/>
      <w:bookmarkStart w:id="62" w:name="_Toc495334771"/>
      <w:bookmarkStart w:id="63" w:name="_Toc495334508"/>
      <w:bookmarkStart w:id="64" w:name="_Toc495334772"/>
      <w:bookmarkStart w:id="65" w:name="_Toc495334509"/>
      <w:bookmarkStart w:id="66" w:name="_Toc495334773"/>
      <w:bookmarkStart w:id="67" w:name="_Toc495334510"/>
      <w:bookmarkStart w:id="68" w:name="_Toc495334774"/>
      <w:bookmarkStart w:id="69" w:name="_Toc495334511"/>
      <w:bookmarkStart w:id="70" w:name="_Toc495334775"/>
      <w:bookmarkStart w:id="71" w:name="_Toc495334512"/>
      <w:bookmarkStart w:id="72" w:name="_Toc495334776"/>
      <w:bookmarkStart w:id="73" w:name="_Toc495334513"/>
      <w:bookmarkStart w:id="74" w:name="_Toc495334777"/>
      <w:bookmarkStart w:id="75" w:name="_Toc495334514"/>
      <w:bookmarkStart w:id="76" w:name="_Toc495334778"/>
      <w:bookmarkStart w:id="77" w:name="_Toc495334515"/>
      <w:bookmarkStart w:id="78" w:name="_Toc495334779"/>
      <w:bookmarkStart w:id="79" w:name="_Toc495334516"/>
      <w:bookmarkStart w:id="80" w:name="_Toc495334780"/>
      <w:bookmarkStart w:id="81" w:name="_Toc495334517"/>
      <w:bookmarkStart w:id="82" w:name="_Toc495334781"/>
      <w:bookmarkStart w:id="83" w:name="_Ref489972142"/>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rsidRPr="00E70015">
        <w:t xml:space="preserve">A flood frequency analysis was computed for each USGS gage to determine the peak discharges for the </w:t>
      </w:r>
      <w:r>
        <w:t>Pecan Waterhole</w:t>
      </w:r>
      <w:r w:rsidRPr="00E70015">
        <w:t xml:space="preserve"> Watershed using the USGS “Guidelines for Determining Flood Flow Frequency, Bulletin 17B”, revised September 1982.  The USACE flood frequency analysis was leveraged along the Red River Main Stem. Flows between the gauges were interpolated based on cumulative drainage areas and no adjustment factor was necessary along the main stem. No adjustment factor was used for the rest of the </w:t>
      </w:r>
      <w:r>
        <w:t>Pecan Waterhole</w:t>
      </w:r>
      <w:r w:rsidRPr="00E70015">
        <w:t xml:space="preserve"> HUC-8. </w:t>
      </w:r>
    </w:p>
    <w:p w14:paraId="554E7A27" w14:textId="18510801" w:rsidR="003A5ED9" w:rsidRDefault="003A5ED9" w:rsidP="003A5ED9">
      <w:pPr>
        <w:pStyle w:val="2Body-Text"/>
        <w:jc w:val="both"/>
      </w:pPr>
      <w:r w:rsidRPr="00E70015">
        <w:t xml:space="preserve">A comparison of 1-percent annual chance event frequency analysis compared to the USACE frequency analysis is shown in Figure 4, below. The 1-percent annual chance event peak streamflow comparisons as calculated with the 2009 regression model and from gage data for </w:t>
      </w:r>
      <w:r>
        <w:t>Pecan Waterhole</w:t>
      </w:r>
      <w:r w:rsidRPr="00E70015">
        <w:t xml:space="preserve"> tributaries is shown in </w:t>
      </w:r>
      <w:r w:rsidRPr="00E70015">
        <w:fldChar w:fldCharType="begin"/>
      </w:r>
      <w:r w:rsidRPr="00E70015">
        <w:instrText xml:space="preserve"> REF _Ref505063909 \h  \* MERGEFORMAT </w:instrText>
      </w:r>
      <w:r w:rsidRPr="00E70015">
        <w:fldChar w:fldCharType="separate"/>
      </w:r>
      <w:r w:rsidR="001444B2" w:rsidRPr="00855C50">
        <w:t xml:space="preserve">Figure </w:t>
      </w:r>
      <w:r w:rsidR="001444B2">
        <w:rPr>
          <w:noProof/>
        </w:rPr>
        <w:t>5</w:t>
      </w:r>
      <w:r w:rsidRPr="00E70015">
        <w:fldChar w:fldCharType="end"/>
      </w:r>
      <w:r w:rsidRPr="00E70015">
        <w:t xml:space="preserve">.  The frequency analysis results indicated that no adjustment factors would be required within the </w:t>
      </w:r>
      <w:r>
        <w:t>Pecan Waterhole</w:t>
      </w:r>
      <w:r w:rsidRPr="00E70015">
        <w:t xml:space="preserve"> HUC-8.  </w:t>
      </w:r>
    </w:p>
    <w:p w14:paraId="3EB11F35" w14:textId="77777777" w:rsidR="003A5ED9" w:rsidRDefault="003A5ED9" w:rsidP="003A5ED9">
      <w:pPr>
        <w:pStyle w:val="2Body-Text"/>
        <w:jc w:val="both"/>
      </w:pPr>
    </w:p>
    <w:p w14:paraId="2C070374" w14:textId="77777777" w:rsidR="003A5ED9" w:rsidRDefault="003A5ED9" w:rsidP="003A5ED9">
      <w:pPr>
        <w:pStyle w:val="2Body-Text"/>
      </w:pPr>
      <w:r>
        <w:rPr>
          <w:noProof/>
        </w:rPr>
        <w:lastRenderedPageBreak/>
        <w:drawing>
          <wp:inline distT="0" distB="0" distL="0" distR="0" wp14:anchorId="51DA4440" wp14:editId="3D792670">
            <wp:extent cx="5577840" cy="252984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77840" cy="2529840"/>
                    </a:xfrm>
                    <a:prstGeom prst="rect">
                      <a:avLst/>
                    </a:prstGeom>
                  </pic:spPr>
                </pic:pic>
              </a:graphicData>
            </a:graphic>
          </wp:inline>
        </w:drawing>
      </w:r>
    </w:p>
    <w:p w14:paraId="241C52C2" w14:textId="302E6F58" w:rsidR="003A5ED9" w:rsidRDefault="003A5ED9" w:rsidP="003A5ED9">
      <w:pPr>
        <w:pStyle w:val="Caption"/>
        <w:jc w:val="center"/>
      </w:pPr>
      <w:bookmarkStart w:id="84" w:name="_Ref12562160"/>
      <w:r w:rsidRPr="00B4182E">
        <w:t xml:space="preserve">Figure </w:t>
      </w:r>
      <w:r w:rsidR="00F03324">
        <w:fldChar w:fldCharType="begin"/>
      </w:r>
      <w:r w:rsidR="00F03324">
        <w:instrText xml:space="preserve"> SEQ Figure \* ARABIC </w:instrText>
      </w:r>
      <w:r w:rsidR="00F03324">
        <w:fldChar w:fldCharType="separate"/>
      </w:r>
      <w:r w:rsidR="001444B2">
        <w:rPr>
          <w:noProof/>
        </w:rPr>
        <w:t>4</w:t>
      </w:r>
      <w:r w:rsidR="00F03324">
        <w:rPr>
          <w:noProof/>
        </w:rPr>
        <w:fldChar w:fldCharType="end"/>
      </w:r>
      <w:bookmarkEnd w:id="84"/>
      <w:r w:rsidRPr="00B4182E">
        <w:t xml:space="preserve">: </w:t>
      </w:r>
      <w:r>
        <w:t>1-Percent Annual Chance Event Flood Frequency Analysis for Pecan Waterhole Mainstem</w:t>
      </w:r>
    </w:p>
    <w:p w14:paraId="6D9F993E" w14:textId="77777777" w:rsidR="003A5ED9" w:rsidRPr="00E70015" w:rsidRDefault="003A5ED9" w:rsidP="003A5ED9"/>
    <w:p w14:paraId="1EC6C547" w14:textId="77777777" w:rsidR="003A5ED9" w:rsidRPr="000D5275" w:rsidRDefault="003A5ED9" w:rsidP="003A5ED9">
      <w:pPr>
        <w:spacing w:before="120" w:after="120"/>
      </w:pPr>
      <w:r w:rsidRPr="00AB1CBA">
        <w:rPr>
          <w:noProof/>
        </w:rPr>
        <w:t xml:space="preserve"> </w:t>
      </w:r>
      <w:r>
        <w:rPr>
          <w:noProof/>
        </w:rPr>
        <w:drawing>
          <wp:inline distT="0" distB="0" distL="0" distR="0" wp14:anchorId="6BC472B2" wp14:editId="6A7118F6">
            <wp:extent cx="5367770" cy="3389908"/>
            <wp:effectExtent l="0" t="0" r="444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87642" cy="3402458"/>
                    </a:xfrm>
                    <a:prstGeom prst="rect">
                      <a:avLst/>
                    </a:prstGeom>
                  </pic:spPr>
                </pic:pic>
              </a:graphicData>
            </a:graphic>
          </wp:inline>
        </w:drawing>
      </w:r>
    </w:p>
    <w:p w14:paraId="4A8B020B" w14:textId="5973C6BD" w:rsidR="003A5ED9" w:rsidRPr="00855C50" w:rsidRDefault="003A5ED9" w:rsidP="003A5ED9">
      <w:pPr>
        <w:pStyle w:val="Caption"/>
        <w:jc w:val="center"/>
      </w:pPr>
      <w:bookmarkStart w:id="85" w:name="_Ref505063909"/>
      <w:r w:rsidRPr="00855C50">
        <w:t xml:space="preserve">Figure </w:t>
      </w:r>
      <w:r w:rsidR="00F03324">
        <w:fldChar w:fldCharType="begin"/>
      </w:r>
      <w:r w:rsidR="00F03324">
        <w:instrText xml:space="preserve"> SEQ Figure \* ARABIC </w:instrText>
      </w:r>
      <w:r w:rsidR="00F03324">
        <w:fldChar w:fldCharType="separate"/>
      </w:r>
      <w:r w:rsidR="001444B2">
        <w:rPr>
          <w:noProof/>
        </w:rPr>
        <w:t>5</w:t>
      </w:r>
      <w:r w:rsidR="00F03324">
        <w:rPr>
          <w:noProof/>
        </w:rPr>
        <w:fldChar w:fldCharType="end"/>
      </w:r>
      <w:bookmarkEnd w:id="85"/>
      <w:r w:rsidRPr="00855C50">
        <w:t xml:space="preserve">: </w:t>
      </w:r>
      <w:r>
        <w:t xml:space="preserve">1-Percent Annual Chance Event </w:t>
      </w:r>
      <w:r w:rsidRPr="00855C50">
        <w:t xml:space="preserve">Flood Frequency Analysis for </w:t>
      </w:r>
      <w:r>
        <w:t>Pecan Waterhole</w:t>
      </w:r>
      <w:r w:rsidRPr="00855C50">
        <w:t xml:space="preserve"> Creek Tributar</w:t>
      </w:r>
      <w:bookmarkStart w:id="86" w:name="_Toc12531907"/>
      <w:bookmarkStart w:id="87" w:name="_Toc12531939"/>
      <w:bookmarkStart w:id="88" w:name="_Toc12532048"/>
      <w:bookmarkStart w:id="89" w:name="_Toc12537222"/>
      <w:bookmarkStart w:id="90" w:name="_Toc12531908"/>
      <w:bookmarkStart w:id="91" w:name="_Toc12531940"/>
      <w:bookmarkStart w:id="92" w:name="_Toc12532049"/>
      <w:bookmarkStart w:id="93" w:name="_Toc12537223"/>
      <w:bookmarkEnd w:id="86"/>
      <w:bookmarkEnd w:id="87"/>
      <w:bookmarkEnd w:id="88"/>
      <w:bookmarkEnd w:id="89"/>
      <w:bookmarkEnd w:id="90"/>
      <w:bookmarkEnd w:id="91"/>
      <w:bookmarkEnd w:id="92"/>
      <w:bookmarkEnd w:id="93"/>
      <w:r w:rsidRPr="00855C50">
        <w:t>ies</w:t>
      </w:r>
    </w:p>
    <w:p w14:paraId="3554E35E" w14:textId="2802A1C0" w:rsidR="00A363EB" w:rsidRPr="00A271DD" w:rsidRDefault="00A363EB" w:rsidP="00CB2EAB">
      <w:pPr>
        <w:pStyle w:val="Heading2"/>
      </w:pPr>
      <w:bookmarkStart w:id="94" w:name="_Toc84572109"/>
      <w:r>
        <w:t>Hydraulics</w:t>
      </w:r>
      <w:bookmarkEnd w:id="83"/>
      <w:bookmarkEnd w:id="94"/>
    </w:p>
    <w:p w14:paraId="14A35263" w14:textId="6EBAC857" w:rsidR="008278EC" w:rsidRDefault="008278EC" w:rsidP="009A0BCD">
      <w:pPr>
        <w:pStyle w:val="2Body-Text"/>
        <w:jc w:val="both"/>
      </w:pPr>
      <w:r>
        <w:t xml:space="preserve">The hydraulic approach for </w:t>
      </w:r>
      <w:r w:rsidR="00442C57">
        <w:t xml:space="preserve">this </w:t>
      </w:r>
      <w:r>
        <w:t xml:space="preserve">BLE analysis </w:t>
      </w:r>
      <w:r w:rsidR="009E023E">
        <w:t xml:space="preserve">of </w:t>
      </w:r>
      <w:r>
        <w:t xml:space="preserve">the </w:t>
      </w:r>
      <w:r w:rsidR="004B2FC3">
        <w:t>Pecan-Waterhole</w:t>
      </w:r>
      <w:r w:rsidR="009E023E">
        <w:t xml:space="preserve"> Watershed</w:t>
      </w:r>
      <w:r>
        <w:t xml:space="preserve"> consisted of using the terrain model described in </w:t>
      </w:r>
      <w:r w:rsidR="00CC1D6B">
        <w:t>S</w:t>
      </w:r>
      <w:r>
        <w:t xml:space="preserve">ection </w:t>
      </w:r>
      <w:r w:rsidR="00DC62DE">
        <w:fldChar w:fldCharType="begin"/>
      </w:r>
      <w:r w:rsidR="00DC62DE">
        <w:instrText xml:space="preserve"> REF _Ref490038278 \r \h </w:instrText>
      </w:r>
      <w:r w:rsidR="009A0BCD">
        <w:instrText xml:space="preserve"> \* MERGEFORMAT </w:instrText>
      </w:r>
      <w:r w:rsidR="00DC62DE">
        <w:fldChar w:fldCharType="separate"/>
      </w:r>
      <w:r w:rsidR="001444B2">
        <w:t>1.1</w:t>
      </w:r>
      <w:r w:rsidR="00DC62DE">
        <w:fldChar w:fldCharType="end"/>
      </w:r>
      <w:r w:rsidR="009E023E">
        <w:t xml:space="preserve"> </w:t>
      </w:r>
      <w:r>
        <w:t xml:space="preserve">in combination with </w:t>
      </w:r>
      <w:r w:rsidR="009E023E">
        <w:t>the hydrologic outputs from</w:t>
      </w:r>
      <w:r>
        <w:t xml:space="preserve"> </w:t>
      </w:r>
      <w:r w:rsidR="00CC1D6B">
        <w:t>S</w:t>
      </w:r>
      <w:r>
        <w:t xml:space="preserve">ection </w:t>
      </w:r>
      <w:r w:rsidR="00DC62DE">
        <w:fldChar w:fldCharType="begin"/>
      </w:r>
      <w:r w:rsidR="00DC62DE">
        <w:instrText xml:space="preserve"> REF _Ref490040459 \r \h </w:instrText>
      </w:r>
      <w:r w:rsidR="009A0BCD">
        <w:instrText xml:space="preserve"> \* MERGEFORMAT </w:instrText>
      </w:r>
      <w:r w:rsidR="00DC62DE">
        <w:fldChar w:fldCharType="separate"/>
      </w:r>
      <w:r w:rsidR="001444B2">
        <w:t>1.1.1</w:t>
      </w:r>
      <w:r w:rsidR="00DC62DE">
        <w:fldChar w:fldCharType="end"/>
      </w:r>
      <w:r w:rsidR="00DC62DE">
        <w:t xml:space="preserve"> </w:t>
      </w:r>
      <w:r>
        <w:t xml:space="preserve">to establish water surface elevations using 1-D steady state analysis. </w:t>
      </w:r>
      <w:r w:rsidR="001C22BD">
        <w:t xml:space="preserve"> </w:t>
      </w:r>
      <w:r>
        <w:t>The Hydrologic Engineering Center’s River Analysis System (HEC-RAS) program version 4.1</w:t>
      </w:r>
      <w:r w:rsidR="00845A29">
        <w:t>.0</w:t>
      </w:r>
      <w:r>
        <w:t xml:space="preserve"> was chosen as the computer model to compute water surface elevations on a stream by stream basis. </w:t>
      </w:r>
      <w:r w:rsidR="001C22BD">
        <w:t xml:space="preserve"> </w:t>
      </w:r>
      <w:r>
        <w:t xml:space="preserve">The WISE </w:t>
      </w:r>
      <w:r w:rsidR="009E023E">
        <w:lastRenderedPageBreak/>
        <w:t>software</w:t>
      </w:r>
      <w:r>
        <w:t xml:space="preserve"> was used to establish </w:t>
      </w:r>
      <w:r w:rsidR="00DC71C9">
        <w:t>model stream</w:t>
      </w:r>
      <w:r>
        <w:t xml:space="preserve"> orientation, </w:t>
      </w:r>
      <w:r w:rsidR="009E023E">
        <w:t xml:space="preserve">generate </w:t>
      </w:r>
      <w:r>
        <w:t>initial hydraulic cross</w:t>
      </w:r>
      <w:r w:rsidR="00855C50">
        <w:t>-</w:t>
      </w:r>
      <w:r>
        <w:t>section layout and stationing, assign n-values to cross</w:t>
      </w:r>
      <w:r w:rsidR="00855C50">
        <w:t>-</w:t>
      </w:r>
      <w:r>
        <w:t>sections, and develop all input files for the HEC-RAS program.</w:t>
      </w:r>
      <w:r w:rsidR="001C22BD">
        <w:t xml:space="preserve"> </w:t>
      </w:r>
      <w:r>
        <w:t xml:space="preserve"> ESRI’s ArcMap program was used to review and refine cross</w:t>
      </w:r>
      <w:r w:rsidR="00DC62DE">
        <w:t>-</w:t>
      </w:r>
      <w:r>
        <w:t>section layout orientation.</w:t>
      </w:r>
    </w:p>
    <w:p w14:paraId="589C4D25" w14:textId="4299E404" w:rsidR="00000A7B" w:rsidRDefault="00A363EB" w:rsidP="009A0BCD">
      <w:pPr>
        <w:pStyle w:val="2Body-Text"/>
        <w:jc w:val="both"/>
      </w:pPr>
      <w:r>
        <w:t>First pass cross</w:t>
      </w:r>
      <w:r w:rsidR="00DC62DE">
        <w:t>-</w:t>
      </w:r>
      <w:r>
        <w:t xml:space="preserve">section layout was performed using an automated routine in WISE based on the </w:t>
      </w:r>
      <w:r w:rsidR="009E023E">
        <w:t xml:space="preserve">cumulative </w:t>
      </w:r>
      <w:r>
        <w:t xml:space="preserve">drainage area at the </w:t>
      </w:r>
      <w:r w:rsidR="00873DB1">
        <w:t>cross-section</w:t>
      </w:r>
      <w:r>
        <w:t xml:space="preserve"> location. </w:t>
      </w:r>
      <w:r w:rsidR="001C22BD">
        <w:t xml:space="preserve"> </w:t>
      </w:r>
      <w:r w:rsidR="007C4813">
        <w:t>A first draft model was created based on this initial cross</w:t>
      </w:r>
      <w:r w:rsidR="00DC62DE">
        <w:t>-</w:t>
      </w:r>
      <w:r w:rsidR="007C4813">
        <w:t>section layout</w:t>
      </w:r>
      <w:r w:rsidR="009E023E">
        <w:t>,</w:t>
      </w:r>
      <w:r w:rsidR="007C4813">
        <w:t xml:space="preserve"> and draft boundaries were developed.</w:t>
      </w:r>
      <w:r w:rsidR="001C22BD">
        <w:t xml:space="preserve"> </w:t>
      </w:r>
      <w:r w:rsidR="007C4813">
        <w:t xml:space="preserve"> At this stage,</w:t>
      </w:r>
      <w:r w:rsidR="007C4813" w:rsidRPr="008062DF">
        <w:t xml:space="preserve"> </w:t>
      </w:r>
      <w:r w:rsidR="007C4813">
        <w:t>a</w:t>
      </w:r>
      <w:r w:rsidR="007C4813" w:rsidRPr="008062DF">
        <w:t xml:space="preserve"> second pass inspection for cross</w:t>
      </w:r>
      <w:r w:rsidR="00DC62DE">
        <w:t>-</w:t>
      </w:r>
      <w:r w:rsidR="007C4813" w:rsidRPr="008062DF">
        <w:t xml:space="preserve">section placement occurred. </w:t>
      </w:r>
      <w:r w:rsidR="001C22BD">
        <w:t xml:space="preserve"> </w:t>
      </w:r>
      <w:r w:rsidR="007C4813" w:rsidRPr="008062DF">
        <w:t xml:space="preserve">Significant refinement occurred during this step. </w:t>
      </w:r>
      <w:r w:rsidR="001C22BD">
        <w:t xml:space="preserve"> </w:t>
      </w:r>
      <w:r w:rsidR="007C4813" w:rsidRPr="008062DF">
        <w:t>To improve the hydraulic models, additional cross</w:t>
      </w:r>
      <w:r w:rsidR="00DC62DE">
        <w:t>-</w:t>
      </w:r>
      <w:r w:rsidR="007C4813" w:rsidRPr="008062DF">
        <w:t xml:space="preserve">sections were added as needed to better define the </w:t>
      </w:r>
      <w:r w:rsidR="007C4813">
        <w:t>BLE</w:t>
      </w:r>
      <w:r w:rsidR="007C4813" w:rsidRPr="008062DF">
        <w:t xml:space="preserve"> floodplain boundary. </w:t>
      </w:r>
      <w:r w:rsidR="001C22BD">
        <w:t xml:space="preserve"> </w:t>
      </w:r>
      <w:r w:rsidR="007C4813" w:rsidRPr="008062DF">
        <w:t>Cross</w:t>
      </w:r>
      <w:r w:rsidR="00DC62DE">
        <w:t>-</w:t>
      </w:r>
      <w:r w:rsidR="007C4813" w:rsidRPr="008062DF">
        <w:t xml:space="preserve">sections were extended in locations where overtopping occurred. </w:t>
      </w:r>
      <w:r w:rsidR="001C22BD">
        <w:t xml:space="preserve"> </w:t>
      </w:r>
      <w:r w:rsidR="007C4813" w:rsidRPr="008062DF">
        <w:t>Orientation of cross</w:t>
      </w:r>
      <w:r w:rsidR="00DC62DE">
        <w:t>-</w:t>
      </w:r>
      <w:r w:rsidR="007C4813" w:rsidRPr="008062DF">
        <w:t xml:space="preserve">sections was refined to improve on the perpendicular </w:t>
      </w:r>
      <w:r w:rsidR="007C4813">
        <w:t>orientation</w:t>
      </w:r>
      <w:r w:rsidR="007C4813" w:rsidRPr="008062DF">
        <w:t xml:space="preserve"> to flow.</w:t>
      </w:r>
      <w:r w:rsidR="007C4813">
        <w:t xml:space="preserve"> </w:t>
      </w:r>
      <w:r w:rsidR="001C22BD">
        <w:t xml:space="preserve"> </w:t>
      </w:r>
      <w:r w:rsidR="00967ACD">
        <w:t>Additional cross</w:t>
      </w:r>
      <w:r w:rsidR="00DC62DE">
        <w:t>-</w:t>
      </w:r>
      <w:r w:rsidR="00967ACD">
        <w:t xml:space="preserve">sections were added </w:t>
      </w:r>
      <w:r w:rsidR="005B6EAA">
        <w:t>at floodplain constrictions and at downstream portions of tributaries to ensure a proper tie-in with receiving streams.</w:t>
      </w:r>
      <w:r w:rsidR="001C22BD">
        <w:t xml:space="preserve"> </w:t>
      </w:r>
      <w:r w:rsidR="005B6EAA">
        <w:t xml:space="preserve"> Cross</w:t>
      </w:r>
      <w:r w:rsidR="00DC62DE">
        <w:t>-</w:t>
      </w:r>
      <w:r w:rsidR="005B6EAA">
        <w:t xml:space="preserve">sections were adjusted to remove sections that intersected hydraulic crossings in the floodplain. </w:t>
      </w:r>
      <w:r w:rsidR="001C22BD">
        <w:t xml:space="preserve"> </w:t>
      </w:r>
      <w:r w:rsidR="00000A7B">
        <w:t>For some of the largest studied streams, cross</w:t>
      </w:r>
      <w:r w:rsidR="00DC62DE">
        <w:t>-</w:t>
      </w:r>
      <w:r w:rsidR="00000A7B">
        <w:t xml:space="preserve">sections were laid out manually </w:t>
      </w:r>
      <w:r w:rsidR="00D71DEC">
        <w:t>to</w:t>
      </w:r>
      <w:r w:rsidR="00000A7B">
        <w:t xml:space="preserve"> have more reasonable spacing and better capture the constrictions in the floodplain.</w:t>
      </w:r>
    </w:p>
    <w:p w14:paraId="7F487295" w14:textId="24CD4C77" w:rsidR="009B76CA" w:rsidRDefault="009B76CA" w:rsidP="009A0BCD">
      <w:pPr>
        <w:pStyle w:val="2Body-Text"/>
        <w:jc w:val="both"/>
      </w:pPr>
      <w:r>
        <w:t>Cross</w:t>
      </w:r>
      <w:r w:rsidR="00DC62DE">
        <w:t>-</w:t>
      </w:r>
      <w:r>
        <w:t>sections were not drawn on top of roadways or railroads</w:t>
      </w:r>
      <w:r w:rsidR="006C39F9">
        <w:t xml:space="preserve"> but</w:t>
      </w:r>
      <w:r>
        <w:t xml:space="preserve"> were placed at the upstream and downstream face of major roads and railroads. </w:t>
      </w:r>
      <w:r w:rsidR="001C22BD">
        <w:t xml:space="preserve"> </w:t>
      </w:r>
      <w:r>
        <w:t xml:space="preserve">Ineffective flow stations were placed in the hydraulic models as appropriate to account for flow constrictions </w:t>
      </w:r>
      <w:r w:rsidR="00AB563E">
        <w:t>and other locations</w:t>
      </w:r>
      <w:r>
        <w:t xml:space="preserve"> deemed by the engineer to be ineffective at conveying flow downstream. </w:t>
      </w:r>
    </w:p>
    <w:p w14:paraId="1960BEC9" w14:textId="29937038" w:rsidR="009B76CA" w:rsidRDefault="009B76CA" w:rsidP="009A0BCD">
      <w:pPr>
        <w:pStyle w:val="2Body-Text"/>
        <w:jc w:val="both"/>
      </w:pPr>
      <w:r w:rsidRPr="00311994">
        <w:t>Cross</w:t>
      </w:r>
      <w:r w:rsidR="00DC62DE">
        <w:t>-</w:t>
      </w:r>
      <w:r w:rsidRPr="00311994">
        <w:t xml:space="preserve">sections were drawn on dam tops for </w:t>
      </w:r>
      <w:r w:rsidR="00AB563E">
        <w:t xml:space="preserve">significant dams with well-defined spillways </w:t>
      </w:r>
      <w:r w:rsidR="00D71DEC" w:rsidRPr="00311994">
        <w:t>to</w:t>
      </w:r>
      <w:r w:rsidRPr="00311994">
        <w:t xml:space="preserve"> better represent ponded water upstream of the structures. </w:t>
      </w:r>
      <w:r w:rsidR="001C22BD">
        <w:t xml:space="preserve"> </w:t>
      </w:r>
      <w:proofErr w:type="gramStart"/>
      <w:r w:rsidR="00AB563E">
        <w:t>In so doing, it</w:t>
      </w:r>
      <w:proofErr w:type="gramEnd"/>
      <w:r w:rsidRPr="00311994">
        <w:t xml:space="preserve"> was assumed that </w:t>
      </w:r>
      <w:r w:rsidR="00D71DEC" w:rsidRPr="00311994">
        <w:t>most of</w:t>
      </w:r>
      <w:r w:rsidRPr="00311994">
        <w:t xml:space="preserve"> the flow during a flood event would pass the spillway and that the hydraulic model would reasonably estimate flow across the spillway as represented in the hydraulic cross</w:t>
      </w:r>
      <w:r w:rsidR="00DC62DE">
        <w:t>-</w:t>
      </w:r>
      <w:r w:rsidRPr="00311994">
        <w:t xml:space="preserve">section. </w:t>
      </w:r>
      <w:r w:rsidR="001C22BD">
        <w:t xml:space="preserve"> </w:t>
      </w:r>
      <w:r w:rsidRPr="00311994">
        <w:t>The elevations used in the modeling were checked against effectiv</w:t>
      </w:r>
      <w:r w:rsidR="00000A7B">
        <w:t>e Zone A boundaries</w:t>
      </w:r>
      <w:r w:rsidR="00AB563E">
        <w:t>,</w:t>
      </w:r>
      <w:r w:rsidR="00000A7B">
        <w:t xml:space="preserve"> and the results were </w:t>
      </w:r>
      <w:r w:rsidR="00AB563E">
        <w:t xml:space="preserve">deemed </w:t>
      </w:r>
      <w:r w:rsidRPr="00311994">
        <w:t>reasonable.</w:t>
      </w:r>
    </w:p>
    <w:p w14:paraId="6F6319D3" w14:textId="36D59D55" w:rsidR="00A363EB" w:rsidRDefault="00A363EB" w:rsidP="009A0BCD">
      <w:pPr>
        <w:pStyle w:val="2Body-Text"/>
        <w:jc w:val="both"/>
      </w:pPr>
      <w:r w:rsidRPr="002D0A6B">
        <w:t xml:space="preserve">The relationship between </w:t>
      </w:r>
      <w:r w:rsidR="00113A9E">
        <w:t xml:space="preserve">cumulative </w:t>
      </w:r>
      <w:r w:rsidRPr="002D0A6B">
        <w:t>drainage area and assigned chan</w:t>
      </w:r>
      <w:r w:rsidR="00967ACD" w:rsidRPr="002D0A6B">
        <w:t xml:space="preserve">nel geometry is shown in </w:t>
      </w:r>
      <w:r w:rsidR="00525B82">
        <w:fldChar w:fldCharType="begin"/>
      </w:r>
      <w:r w:rsidR="00525B82">
        <w:instrText xml:space="preserve"> REF _Ref41659826 \h </w:instrText>
      </w:r>
      <w:r w:rsidR="00525B82">
        <w:fldChar w:fldCharType="separate"/>
      </w:r>
      <w:r w:rsidR="001444B2" w:rsidRPr="007B1014">
        <w:t xml:space="preserve">Table </w:t>
      </w:r>
      <w:r w:rsidR="001444B2">
        <w:rPr>
          <w:noProof/>
        </w:rPr>
        <w:t>5</w:t>
      </w:r>
      <w:r w:rsidR="00525B82">
        <w:fldChar w:fldCharType="end"/>
      </w:r>
      <w:r w:rsidRPr="002D0A6B">
        <w:t>.</w:t>
      </w:r>
      <w:r w:rsidR="00484EE1">
        <w:t xml:space="preserve"> </w:t>
      </w:r>
      <w:r w:rsidR="00175A15" w:rsidRPr="002D0A6B">
        <w:t xml:space="preserve"> These default values for dimensions and spacing </w:t>
      </w:r>
      <w:r w:rsidR="00113A9E">
        <w:t>we</w:t>
      </w:r>
      <w:r w:rsidR="00175A15" w:rsidRPr="002D0A6B">
        <w:t xml:space="preserve">re subject to change based on </w:t>
      </w:r>
      <w:r w:rsidR="00113A9E">
        <w:t>engineering judgment</w:t>
      </w:r>
      <w:r w:rsidR="00175A15" w:rsidRPr="002D0A6B">
        <w:t>.</w:t>
      </w:r>
      <w:r w:rsidR="00926AA4">
        <w:t xml:space="preserve"> </w:t>
      </w:r>
    </w:p>
    <w:p w14:paraId="74606C2E" w14:textId="1C98A10B" w:rsidR="00525B82" w:rsidRDefault="00525B82" w:rsidP="00525B82">
      <w:pPr>
        <w:pStyle w:val="Caption"/>
        <w:keepNext/>
        <w:spacing w:after="120"/>
        <w:jc w:val="center"/>
      </w:pPr>
      <w:bookmarkStart w:id="95" w:name="_Ref41659826"/>
      <w:r w:rsidRPr="007B1014">
        <w:t xml:space="preserve">Table </w:t>
      </w:r>
      <w:r w:rsidR="00F03324">
        <w:fldChar w:fldCharType="begin"/>
      </w:r>
      <w:r w:rsidR="00F03324">
        <w:instrText xml:space="preserve"> SEQ Table \* ARABIC </w:instrText>
      </w:r>
      <w:r w:rsidR="00F03324">
        <w:fldChar w:fldCharType="separate"/>
      </w:r>
      <w:r w:rsidR="001444B2">
        <w:rPr>
          <w:noProof/>
        </w:rPr>
        <w:t>5</w:t>
      </w:r>
      <w:r w:rsidR="00F03324">
        <w:rPr>
          <w:noProof/>
        </w:rPr>
        <w:fldChar w:fldCharType="end"/>
      </w:r>
      <w:bookmarkEnd w:id="95"/>
      <w:r w:rsidRPr="007B1014">
        <w:t>: Cross-Section Default Parameters</w:t>
      </w:r>
    </w:p>
    <w:tbl>
      <w:tblPr>
        <w:tblW w:w="0" w:type="auto"/>
        <w:jc w:val="center"/>
        <w:tblLayout w:type="fixed"/>
        <w:tblLook w:val="04A0" w:firstRow="1" w:lastRow="0" w:firstColumn="1" w:lastColumn="0" w:noHBand="0" w:noVBand="1"/>
      </w:tblPr>
      <w:tblGrid>
        <w:gridCol w:w="1038"/>
        <w:gridCol w:w="916"/>
        <w:gridCol w:w="1111"/>
        <w:gridCol w:w="1148"/>
        <w:gridCol w:w="1111"/>
        <w:gridCol w:w="1148"/>
        <w:gridCol w:w="961"/>
      </w:tblGrid>
      <w:tr w:rsidR="001F37C3" w:rsidRPr="00153F55" w14:paraId="5EF7F45D" w14:textId="77777777" w:rsidTr="00153F55">
        <w:trPr>
          <w:trHeight w:val="20"/>
          <w:tblHeader/>
          <w:jc w:val="center"/>
        </w:trPr>
        <w:tc>
          <w:tcPr>
            <w:tcW w:w="1038" w:type="dxa"/>
            <w:vMerge w:val="restart"/>
            <w:tcBorders>
              <w:top w:val="single" w:sz="8" w:space="0" w:color="4F81BD"/>
              <w:left w:val="single" w:sz="8" w:space="0" w:color="4F81BD"/>
              <w:bottom w:val="single" w:sz="4" w:space="0" w:color="auto"/>
              <w:right w:val="single" w:sz="8" w:space="0" w:color="3379BD"/>
            </w:tcBorders>
            <w:shd w:val="clear" w:color="000000" w:fill="233972"/>
            <w:vAlign w:val="center"/>
            <w:hideMark/>
          </w:tcPr>
          <w:p w14:paraId="0C4C670A" w14:textId="385EAAD3"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Drainage area (upper limit)</w:t>
            </w:r>
            <w:r w:rsidR="00EA4B6D" w:rsidRPr="00153F55">
              <w:rPr>
                <w:rFonts w:ascii="Calibri" w:eastAsia="Times New Roman" w:hAnsi="Calibri" w:cs="Times New Roman"/>
                <w:b/>
                <w:bCs/>
                <w:color w:val="FFFFFF"/>
                <w:sz w:val="20"/>
                <w:szCs w:val="20"/>
              </w:rPr>
              <w:t xml:space="preserve"> (mi</w:t>
            </w:r>
            <w:r w:rsidR="00EA4B6D" w:rsidRPr="00153F55">
              <w:rPr>
                <w:rFonts w:ascii="Calibri" w:eastAsia="Times New Roman" w:hAnsi="Calibri" w:cs="Times New Roman"/>
                <w:b/>
                <w:bCs/>
                <w:color w:val="FFFFFF"/>
                <w:sz w:val="20"/>
                <w:szCs w:val="20"/>
                <w:vertAlign w:val="superscript"/>
              </w:rPr>
              <w:t>2</w:t>
            </w:r>
            <w:r w:rsidR="00EA4B6D" w:rsidRPr="00153F55">
              <w:rPr>
                <w:rFonts w:ascii="Calibri" w:eastAsia="Times New Roman" w:hAnsi="Calibri" w:cs="Times New Roman"/>
                <w:b/>
                <w:bCs/>
                <w:color w:val="FFFFFF"/>
                <w:sz w:val="20"/>
                <w:szCs w:val="20"/>
              </w:rPr>
              <w:t>)</w:t>
            </w:r>
          </w:p>
        </w:tc>
        <w:tc>
          <w:tcPr>
            <w:tcW w:w="916" w:type="dxa"/>
            <w:vMerge w:val="restart"/>
            <w:tcBorders>
              <w:top w:val="single" w:sz="8" w:space="0" w:color="4F81BD"/>
              <w:left w:val="single" w:sz="8" w:space="0" w:color="3379BD"/>
              <w:bottom w:val="single" w:sz="4" w:space="0" w:color="auto"/>
              <w:right w:val="single" w:sz="8" w:space="0" w:color="4F81BD"/>
            </w:tcBorders>
            <w:shd w:val="clear" w:color="000000" w:fill="233972"/>
            <w:vAlign w:val="center"/>
            <w:hideMark/>
          </w:tcPr>
          <w:p w14:paraId="6A198F45" w14:textId="58E39698"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XS Spacing</w:t>
            </w:r>
            <w:r w:rsidR="00EA4B6D" w:rsidRPr="00153F55">
              <w:rPr>
                <w:rFonts w:ascii="Calibri" w:eastAsia="Times New Roman" w:hAnsi="Calibri" w:cs="Times New Roman"/>
                <w:b/>
                <w:bCs/>
                <w:color w:val="FFFFFF"/>
                <w:sz w:val="20"/>
                <w:szCs w:val="20"/>
              </w:rPr>
              <w:t xml:space="preserve"> (ft)</w:t>
            </w:r>
          </w:p>
        </w:tc>
        <w:tc>
          <w:tcPr>
            <w:tcW w:w="2259" w:type="dxa"/>
            <w:gridSpan w:val="2"/>
            <w:tcBorders>
              <w:top w:val="single" w:sz="8" w:space="0" w:color="4F81BD"/>
              <w:left w:val="nil"/>
              <w:bottom w:val="single" w:sz="8" w:space="0" w:color="4F81BD"/>
              <w:right w:val="single" w:sz="8" w:space="0" w:color="3379BD"/>
            </w:tcBorders>
            <w:shd w:val="clear" w:color="000000" w:fill="233972"/>
            <w:vAlign w:val="center"/>
            <w:hideMark/>
          </w:tcPr>
          <w:p w14:paraId="719A4373" w14:textId="2E1523DB"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Top Width</w:t>
            </w:r>
            <w:r w:rsidR="00EA4B6D" w:rsidRPr="00153F55">
              <w:rPr>
                <w:rFonts w:ascii="Calibri" w:eastAsia="Times New Roman" w:hAnsi="Calibri" w:cs="Times New Roman"/>
                <w:b/>
                <w:bCs/>
                <w:color w:val="FFFFFF"/>
                <w:sz w:val="20"/>
                <w:szCs w:val="20"/>
              </w:rPr>
              <w:t xml:space="preserve"> (ft)</w:t>
            </w:r>
          </w:p>
        </w:tc>
        <w:tc>
          <w:tcPr>
            <w:tcW w:w="2259" w:type="dxa"/>
            <w:gridSpan w:val="2"/>
            <w:tcBorders>
              <w:top w:val="single" w:sz="8" w:space="0" w:color="4F81BD"/>
              <w:left w:val="nil"/>
              <w:bottom w:val="single" w:sz="8" w:space="0" w:color="4F81BD"/>
              <w:right w:val="single" w:sz="12" w:space="0" w:color="4F81BD"/>
            </w:tcBorders>
            <w:shd w:val="clear" w:color="000000" w:fill="233972"/>
            <w:vAlign w:val="center"/>
            <w:hideMark/>
          </w:tcPr>
          <w:p w14:paraId="461A7682" w14:textId="25237BA8"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Bottom Width</w:t>
            </w:r>
            <w:r w:rsidR="00EA4B6D" w:rsidRPr="00153F55">
              <w:rPr>
                <w:rFonts w:ascii="Calibri" w:eastAsia="Times New Roman" w:hAnsi="Calibri" w:cs="Times New Roman"/>
                <w:b/>
                <w:bCs/>
                <w:color w:val="FFFFFF"/>
                <w:sz w:val="20"/>
                <w:szCs w:val="20"/>
              </w:rPr>
              <w:t xml:space="preserve"> (ft)</w:t>
            </w:r>
          </w:p>
        </w:tc>
        <w:tc>
          <w:tcPr>
            <w:tcW w:w="961" w:type="dxa"/>
            <w:vMerge w:val="restart"/>
            <w:tcBorders>
              <w:top w:val="single" w:sz="12" w:space="0" w:color="4F81BD"/>
              <w:left w:val="single" w:sz="12" w:space="0" w:color="4F81BD"/>
              <w:bottom w:val="single" w:sz="12" w:space="0" w:color="4F81BD"/>
              <w:right w:val="single" w:sz="12" w:space="0" w:color="4F81BD"/>
            </w:tcBorders>
            <w:shd w:val="clear" w:color="000000" w:fill="233972"/>
            <w:vAlign w:val="center"/>
            <w:hideMark/>
          </w:tcPr>
          <w:p w14:paraId="00412A14" w14:textId="7CC1DDCA"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Depth</w:t>
            </w:r>
            <w:r w:rsidR="00EA4B6D" w:rsidRPr="00153F55">
              <w:rPr>
                <w:rFonts w:ascii="Calibri" w:eastAsia="Times New Roman" w:hAnsi="Calibri" w:cs="Times New Roman"/>
                <w:b/>
                <w:bCs/>
                <w:color w:val="FFFFFF"/>
                <w:sz w:val="20"/>
                <w:szCs w:val="20"/>
              </w:rPr>
              <w:t xml:space="preserve"> (ft)</w:t>
            </w:r>
          </w:p>
        </w:tc>
      </w:tr>
      <w:tr w:rsidR="000D5016" w:rsidRPr="00153F55" w14:paraId="4C49A095" w14:textId="77777777" w:rsidTr="00153F55">
        <w:trPr>
          <w:trHeight w:val="20"/>
          <w:tblHeader/>
          <w:jc w:val="center"/>
        </w:trPr>
        <w:tc>
          <w:tcPr>
            <w:tcW w:w="1038" w:type="dxa"/>
            <w:vMerge/>
            <w:tcBorders>
              <w:top w:val="single" w:sz="8" w:space="0" w:color="3379BD"/>
              <w:left w:val="single" w:sz="8" w:space="0" w:color="4F81BD"/>
              <w:bottom w:val="single" w:sz="12" w:space="0" w:color="3379BD" w:themeColor="accent3"/>
              <w:right w:val="single" w:sz="8" w:space="0" w:color="3379BD"/>
            </w:tcBorders>
            <w:vAlign w:val="center"/>
            <w:hideMark/>
          </w:tcPr>
          <w:p w14:paraId="69668F57" w14:textId="77777777" w:rsidR="000D5016" w:rsidRPr="00153F55" w:rsidRDefault="000D5016" w:rsidP="000D5016">
            <w:pPr>
              <w:rPr>
                <w:rFonts w:ascii="Calibri" w:eastAsia="Times New Roman" w:hAnsi="Calibri" w:cs="Times New Roman"/>
                <w:b/>
                <w:bCs/>
                <w:color w:val="FFFFFF"/>
                <w:sz w:val="20"/>
                <w:szCs w:val="20"/>
              </w:rPr>
            </w:pPr>
          </w:p>
        </w:tc>
        <w:tc>
          <w:tcPr>
            <w:tcW w:w="916" w:type="dxa"/>
            <w:vMerge/>
            <w:tcBorders>
              <w:top w:val="single" w:sz="8" w:space="0" w:color="3379BD"/>
              <w:left w:val="single" w:sz="8" w:space="0" w:color="3379BD"/>
              <w:bottom w:val="single" w:sz="12" w:space="0" w:color="3379BD" w:themeColor="accent3"/>
              <w:right w:val="single" w:sz="8" w:space="0" w:color="4F81BD"/>
            </w:tcBorders>
            <w:vAlign w:val="center"/>
            <w:hideMark/>
          </w:tcPr>
          <w:p w14:paraId="1E95F8FD" w14:textId="77777777" w:rsidR="000D5016" w:rsidRPr="00153F55" w:rsidRDefault="000D5016" w:rsidP="000D5016">
            <w:pPr>
              <w:rPr>
                <w:rFonts w:ascii="Calibri" w:eastAsia="Times New Roman" w:hAnsi="Calibri" w:cs="Times New Roman"/>
                <w:b/>
                <w:bCs/>
                <w:color w:val="FFFFFF"/>
                <w:sz w:val="20"/>
                <w:szCs w:val="20"/>
              </w:rPr>
            </w:pPr>
          </w:p>
        </w:tc>
        <w:tc>
          <w:tcPr>
            <w:tcW w:w="1111" w:type="dxa"/>
            <w:tcBorders>
              <w:top w:val="nil"/>
              <w:left w:val="nil"/>
              <w:bottom w:val="single" w:sz="12" w:space="0" w:color="3379BD" w:themeColor="accent3"/>
              <w:right w:val="nil"/>
            </w:tcBorders>
            <w:shd w:val="clear" w:color="000000" w:fill="233972"/>
            <w:vAlign w:val="center"/>
            <w:hideMark/>
          </w:tcPr>
          <w:p w14:paraId="7A7DC977"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Minimum</w:t>
            </w:r>
          </w:p>
        </w:tc>
        <w:tc>
          <w:tcPr>
            <w:tcW w:w="1148" w:type="dxa"/>
            <w:tcBorders>
              <w:top w:val="nil"/>
              <w:left w:val="single" w:sz="8" w:space="0" w:color="4F81BD"/>
              <w:bottom w:val="single" w:sz="12" w:space="0" w:color="3379BD" w:themeColor="accent3"/>
              <w:right w:val="single" w:sz="8" w:space="0" w:color="4F81BD"/>
            </w:tcBorders>
            <w:shd w:val="clear" w:color="000000" w:fill="233972"/>
            <w:vAlign w:val="center"/>
            <w:hideMark/>
          </w:tcPr>
          <w:p w14:paraId="46A6C5FA"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Maximum</w:t>
            </w:r>
          </w:p>
        </w:tc>
        <w:tc>
          <w:tcPr>
            <w:tcW w:w="1111" w:type="dxa"/>
            <w:tcBorders>
              <w:top w:val="nil"/>
              <w:left w:val="nil"/>
              <w:bottom w:val="single" w:sz="12" w:space="0" w:color="3379BD" w:themeColor="accent3"/>
              <w:right w:val="single" w:sz="8" w:space="0" w:color="4F81BD"/>
            </w:tcBorders>
            <w:shd w:val="clear" w:color="000000" w:fill="233972"/>
            <w:vAlign w:val="center"/>
            <w:hideMark/>
          </w:tcPr>
          <w:p w14:paraId="0705E94E"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Minimum</w:t>
            </w:r>
          </w:p>
        </w:tc>
        <w:tc>
          <w:tcPr>
            <w:tcW w:w="1148" w:type="dxa"/>
            <w:tcBorders>
              <w:top w:val="nil"/>
              <w:left w:val="nil"/>
              <w:bottom w:val="single" w:sz="12" w:space="0" w:color="3379BD" w:themeColor="accent3"/>
              <w:right w:val="single" w:sz="12" w:space="0" w:color="4F81BD"/>
            </w:tcBorders>
            <w:shd w:val="clear" w:color="000000" w:fill="233972"/>
            <w:vAlign w:val="center"/>
            <w:hideMark/>
          </w:tcPr>
          <w:p w14:paraId="08D414E1"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Maximum</w:t>
            </w:r>
          </w:p>
        </w:tc>
        <w:tc>
          <w:tcPr>
            <w:tcW w:w="961" w:type="dxa"/>
            <w:vMerge/>
            <w:tcBorders>
              <w:top w:val="single" w:sz="12" w:space="0" w:color="4F81BD"/>
              <w:left w:val="single" w:sz="12" w:space="0" w:color="4F81BD"/>
              <w:bottom w:val="single" w:sz="12" w:space="0" w:color="4F81BD"/>
              <w:right w:val="single" w:sz="12" w:space="0" w:color="4F81BD"/>
            </w:tcBorders>
            <w:vAlign w:val="center"/>
            <w:hideMark/>
          </w:tcPr>
          <w:p w14:paraId="4B31B06A" w14:textId="77777777" w:rsidR="000D5016" w:rsidRPr="00153F55" w:rsidRDefault="000D5016" w:rsidP="000D5016">
            <w:pPr>
              <w:rPr>
                <w:rFonts w:ascii="Calibri" w:eastAsia="Times New Roman" w:hAnsi="Calibri" w:cs="Times New Roman"/>
                <w:b/>
                <w:bCs/>
                <w:color w:val="FFFFFF"/>
                <w:sz w:val="20"/>
                <w:szCs w:val="20"/>
              </w:rPr>
            </w:pPr>
          </w:p>
        </w:tc>
      </w:tr>
      <w:tr w:rsidR="000D5016" w:rsidRPr="00153F55" w14:paraId="52C35236" w14:textId="77777777" w:rsidTr="00776BC4">
        <w:trPr>
          <w:trHeight w:val="274"/>
          <w:jc w:val="center"/>
        </w:trPr>
        <w:tc>
          <w:tcPr>
            <w:tcW w:w="1038" w:type="dxa"/>
            <w:tcBorders>
              <w:top w:val="single" w:sz="12" w:space="0" w:color="3379BD" w:themeColor="accent3"/>
              <w:left w:val="single" w:sz="8" w:space="0" w:color="3379BD"/>
              <w:bottom w:val="single" w:sz="2" w:space="0" w:color="3379BD" w:themeColor="accent3"/>
              <w:right w:val="single" w:sz="8" w:space="0" w:color="3379BD"/>
            </w:tcBorders>
            <w:shd w:val="clear" w:color="000000" w:fill="DFE3E5"/>
            <w:vAlign w:val="center"/>
            <w:hideMark/>
          </w:tcPr>
          <w:p w14:paraId="3FA2584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w:t>
            </w:r>
          </w:p>
        </w:tc>
        <w:tc>
          <w:tcPr>
            <w:tcW w:w="916"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5222A2E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15D0F18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w:t>
            </w:r>
          </w:p>
        </w:tc>
        <w:tc>
          <w:tcPr>
            <w:tcW w:w="1148"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0BCDBD6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12</w:t>
            </w:r>
          </w:p>
        </w:tc>
        <w:tc>
          <w:tcPr>
            <w:tcW w:w="1111"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6EE8D71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1148"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759054A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961" w:type="dxa"/>
            <w:tcBorders>
              <w:top w:val="single" w:sz="12" w:space="0" w:color="4F81BD"/>
              <w:left w:val="nil"/>
              <w:bottom w:val="single" w:sz="2" w:space="0" w:color="3379BD" w:themeColor="accent3"/>
              <w:right w:val="single" w:sz="8" w:space="0" w:color="3379BD"/>
            </w:tcBorders>
            <w:shd w:val="clear" w:color="000000" w:fill="DFE3E5"/>
            <w:vAlign w:val="center"/>
            <w:hideMark/>
          </w:tcPr>
          <w:p w14:paraId="3D0DBAC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0.1</w:t>
            </w:r>
          </w:p>
        </w:tc>
      </w:tr>
      <w:tr w:rsidR="001F37C3" w:rsidRPr="00153F55" w14:paraId="7054199F" w14:textId="77777777" w:rsidTr="00776BC4">
        <w:trPr>
          <w:trHeight w:val="274"/>
          <w:jc w:val="center"/>
        </w:trPr>
        <w:tc>
          <w:tcPr>
            <w:tcW w:w="1038" w:type="dxa"/>
            <w:tcBorders>
              <w:top w:val="single" w:sz="2" w:space="0" w:color="3379BD" w:themeColor="accent3"/>
              <w:left w:val="single" w:sz="8" w:space="0" w:color="3379BD"/>
              <w:bottom w:val="single" w:sz="8" w:space="0" w:color="3379BD"/>
              <w:right w:val="single" w:sz="8" w:space="0" w:color="3379BD"/>
            </w:tcBorders>
            <w:shd w:val="clear" w:color="auto" w:fill="auto"/>
            <w:vAlign w:val="center"/>
            <w:hideMark/>
          </w:tcPr>
          <w:p w14:paraId="2A35CD5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w:t>
            </w:r>
          </w:p>
        </w:tc>
        <w:tc>
          <w:tcPr>
            <w:tcW w:w="916" w:type="dxa"/>
            <w:tcBorders>
              <w:top w:val="single" w:sz="2" w:space="0" w:color="3379BD" w:themeColor="accent3"/>
              <w:left w:val="nil"/>
              <w:bottom w:val="single" w:sz="8" w:space="0" w:color="3379BD"/>
              <w:right w:val="single" w:sz="8" w:space="0" w:color="3379BD"/>
            </w:tcBorders>
            <w:shd w:val="clear" w:color="auto" w:fill="auto"/>
            <w:vAlign w:val="center"/>
            <w:hideMark/>
          </w:tcPr>
          <w:p w14:paraId="6D144A4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3E71F89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w:t>
            </w:r>
          </w:p>
        </w:tc>
        <w:tc>
          <w:tcPr>
            <w:tcW w:w="1148" w:type="dxa"/>
            <w:tcBorders>
              <w:top w:val="single" w:sz="2" w:space="0" w:color="3379BD" w:themeColor="accent3"/>
              <w:left w:val="nil"/>
              <w:bottom w:val="single" w:sz="8" w:space="0" w:color="3379BD"/>
              <w:right w:val="single" w:sz="8" w:space="0" w:color="3379BD"/>
            </w:tcBorders>
            <w:shd w:val="clear" w:color="auto" w:fill="auto"/>
            <w:vAlign w:val="center"/>
            <w:hideMark/>
          </w:tcPr>
          <w:p w14:paraId="355B2D5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1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05E77D6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1148" w:type="dxa"/>
            <w:tcBorders>
              <w:top w:val="single" w:sz="2" w:space="0" w:color="3379BD" w:themeColor="accent3"/>
              <w:left w:val="nil"/>
              <w:bottom w:val="single" w:sz="8" w:space="0" w:color="3379BD"/>
              <w:right w:val="single" w:sz="8" w:space="0" w:color="3379BD"/>
            </w:tcBorders>
            <w:shd w:val="clear" w:color="auto" w:fill="auto"/>
            <w:vAlign w:val="center"/>
            <w:hideMark/>
          </w:tcPr>
          <w:p w14:paraId="1CC2E2F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96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7B89CB9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0.1</w:t>
            </w:r>
          </w:p>
        </w:tc>
      </w:tr>
      <w:tr w:rsidR="000D5016" w:rsidRPr="00153F55" w14:paraId="4B6778F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6567EAC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916" w:type="dxa"/>
            <w:tcBorders>
              <w:top w:val="nil"/>
              <w:left w:val="nil"/>
              <w:bottom w:val="single" w:sz="8" w:space="0" w:color="3379BD"/>
              <w:right w:val="single" w:sz="8" w:space="0" w:color="3379BD"/>
            </w:tcBorders>
            <w:shd w:val="clear" w:color="000000" w:fill="DFE3E5"/>
            <w:vAlign w:val="center"/>
            <w:hideMark/>
          </w:tcPr>
          <w:p w14:paraId="5EA61A5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254E9F0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9</w:t>
            </w:r>
          </w:p>
        </w:tc>
        <w:tc>
          <w:tcPr>
            <w:tcW w:w="1148" w:type="dxa"/>
            <w:tcBorders>
              <w:top w:val="nil"/>
              <w:left w:val="nil"/>
              <w:bottom w:val="single" w:sz="8" w:space="0" w:color="3379BD"/>
              <w:right w:val="single" w:sz="8" w:space="0" w:color="3379BD"/>
            </w:tcBorders>
            <w:shd w:val="clear" w:color="000000" w:fill="DFE3E5"/>
            <w:vAlign w:val="center"/>
            <w:hideMark/>
          </w:tcPr>
          <w:p w14:paraId="5438AF2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11" w:type="dxa"/>
            <w:tcBorders>
              <w:top w:val="nil"/>
              <w:left w:val="nil"/>
              <w:bottom w:val="single" w:sz="8" w:space="0" w:color="3379BD"/>
              <w:right w:val="single" w:sz="8" w:space="0" w:color="3379BD"/>
            </w:tcBorders>
            <w:shd w:val="clear" w:color="000000" w:fill="DFE3E5"/>
            <w:vAlign w:val="center"/>
            <w:hideMark/>
          </w:tcPr>
          <w:p w14:paraId="1DA5626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8</w:t>
            </w:r>
          </w:p>
        </w:tc>
        <w:tc>
          <w:tcPr>
            <w:tcW w:w="1148" w:type="dxa"/>
            <w:tcBorders>
              <w:top w:val="nil"/>
              <w:left w:val="nil"/>
              <w:bottom w:val="single" w:sz="8" w:space="0" w:color="3379BD"/>
              <w:right w:val="single" w:sz="8" w:space="0" w:color="3379BD"/>
            </w:tcBorders>
            <w:shd w:val="clear" w:color="000000" w:fill="DFE3E5"/>
            <w:vAlign w:val="center"/>
            <w:hideMark/>
          </w:tcPr>
          <w:p w14:paraId="6CBD22C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961" w:type="dxa"/>
            <w:tcBorders>
              <w:top w:val="nil"/>
              <w:left w:val="nil"/>
              <w:bottom w:val="single" w:sz="8" w:space="0" w:color="3379BD"/>
              <w:right w:val="single" w:sz="8" w:space="0" w:color="3379BD"/>
            </w:tcBorders>
            <w:shd w:val="clear" w:color="000000" w:fill="DFE3E5"/>
            <w:vAlign w:val="center"/>
            <w:hideMark/>
          </w:tcPr>
          <w:p w14:paraId="2EECBEF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0.3</w:t>
            </w:r>
          </w:p>
        </w:tc>
      </w:tr>
      <w:tr w:rsidR="000D5016" w:rsidRPr="00153F55" w14:paraId="391AFC1E"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5B98E7D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w:t>
            </w:r>
          </w:p>
        </w:tc>
        <w:tc>
          <w:tcPr>
            <w:tcW w:w="916" w:type="dxa"/>
            <w:tcBorders>
              <w:top w:val="nil"/>
              <w:left w:val="nil"/>
              <w:bottom w:val="single" w:sz="8" w:space="0" w:color="3379BD"/>
              <w:right w:val="single" w:sz="8" w:space="0" w:color="3379BD"/>
            </w:tcBorders>
            <w:shd w:val="clear" w:color="auto" w:fill="auto"/>
            <w:vAlign w:val="center"/>
            <w:hideMark/>
          </w:tcPr>
          <w:p w14:paraId="1402CE7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4AB871C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1148" w:type="dxa"/>
            <w:tcBorders>
              <w:top w:val="nil"/>
              <w:left w:val="nil"/>
              <w:bottom w:val="single" w:sz="8" w:space="0" w:color="3379BD"/>
              <w:right w:val="single" w:sz="8" w:space="0" w:color="3379BD"/>
            </w:tcBorders>
            <w:shd w:val="clear" w:color="auto" w:fill="auto"/>
            <w:vAlign w:val="center"/>
            <w:hideMark/>
          </w:tcPr>
          <w:p w14:paraId="20F15CA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11" w:type="dxa"/>
            <w:tcBorders>
              <w:top w:val="nil"/>
              <w:left w:val="nil"/>
              <w:bottom w:val="single" w:sz="8" w:space="0" w:color="3379BD"/>
              <w:right w:val="single" w:sz="8" w:space="0" w:color="3379BD"/>
            </w:tcBorders>
            <w:shd w:val="clear" w:color="auto" w:fill="auto"/>
            <w:vAlign w:val="center"/>
            <w:hideMark/>
          </w:tcPr>
          <w:p w14:paraId="667CFE9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w:t>
            </w:r>
          </w:p>
        </w:tc>
        <w:tc>
          <w:tcPr>
            <w:tcW w:w="1148" w:type="dxa"/>
            <w:tcBorders>
              <w:top w:val="nil"/>
              <w:left w:val="nil"/>
              <w:bottom w:val="single" w:sz="8" w:space="0" w:color="3379BD"/>
              <w:right w:val="single" w:sz="8" w:space="0" w:color="3379BD"/>
            </w:tcBorders>
            <w:shd w:val="clear" w:color="auto" w:fill="auto"/>
            <w:vAlign w:val="center"/>
            <w:hideMark/>
          </w:tcPr>
          <w:p w14:paraId="6440957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15</w:t>
            </w:r>
          </w:p>
        </w:tc>
        <w:tc>
          <w:tcPr>
            <w:tcW w:w="961" w:type="dxa"/>
            <w:tcBorders>
              <w:top w:val="nil"/>
              <w:left w:val="nil"/>
              <w:bottom w:val="single" w:sz="8" w:space="0" w:color="3379BD"/>
              <w:right w:val="single" w:sz="8" w:space="0" w:color="3379BD"/>
            </w:tcBorders>
            <w:shd w:val="clear" w:color="auto" w:fill="auto"/>
            <w:vAlign w:val="center"/>
            <w:hideMark/>
          </w:tcPr>
          <w:p w14:paraId="1CB3CF0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0.3</w:t>
            </w:r>
          </w:p>
        </w:tc>
      </w:tr>
      <w:tr w:rsidR="000D5016" w:rsidRPr="00153F55" w14:paraId="0805B34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5B46CEE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w:t>
            </w:r>
          </w:p>
        </w:tc>
        <w:tc>
          <w:tcPr>
            <w:tcW w:w="916" w:type="dxa"/>
            <w:tcBorders>
              <w:top w:val="nil"/>
              <w:left w:val="nil"/>
              <w:bottom w:val="single" w:sz="8" w:space="0" w:color="3379BD"/>
              <w:right w:val="single" w:sz="8" w:space="0" w:color="3379BD"/>
            </w:tcBorders>
            <w:shd w:val="clear" w:color="000000" w:fill="DFE3E5"/>
            <w:vAlign w:val="center"/>
            <w:hideMark/>
          </w:tcPr>
          <w:p w14:paraId="467D7DF7"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5756501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12</w:t>
            </w:r>
          </w:p>
        </w:tc>
        <w:tc>
          <w:tcPr>
            <w:tcW w:w="1148" w:type="dxa"/>
            <w:tcBorders>
              <w:top w:val="nil"/>
              <w:left w:val="nil"/>
              <w:bottom w:val="single" w:sz="8" w:space="0" w:color="3379BD"/>
              <w:right w:val="single" w:sz="8" w:space="0" w:color="3379BD"/>
            </w:tcBorders>
            <w:shd w:val="clear" w:color="000000" w:fill="DFE3E5"/>
            <w:vAlign w:val="center"/>
            <w:hideMark/>
          </w:tcPr>
          <w:p w14:paraId="254B304A"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11" w:type="dxa"/>
            <w:tcBorders>
              <w:top w:val="nil"/>
              <w:left w:val="nil"/>
              <w:bottom w:val="single" w:sz="8" w:space="0" w:color="3379BD"/>
              <w:right w:val="single" w:sz="8" w:space="0" w:color="3379BD"/>
            </w:tcBorders>
            <w:shd w:val="clear" w:color="000000" w:fill="DFE3E5"/>
            <w:vAlign w:val="center"/>
            <w:hideMark/>
          </w:tcPr>
          <w:p w14:paraId="508847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1148" w:type="dxa"/>
            <w:tcBorders>
              <w:top w:val="nil"/>
              <w:left w:val="nil"/>
              <w:bottom w:val="single" w:sz="8" w:space="0" w:color="3379BD"/>
              <w:right w:val="single" w:sz="8" w:space="0" w:color="3379BD"/>
            </w:tcBorders>
            <w:shd w:val="clear" w:color="000000" w:fill="DFE3E5"/>
            <w:vAlign w:val="center"/>
            <w:hideMark/>
          </w:tcPr>
          <w:p w14:paraId="1730763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961" w:type="dxa"/>
            <w:tcBorders>
              <w:top w:val="nil"/>
              <w:left w:val="nil"/>
              <w:bottom w:val="single" w:sz="8" w:space="0" w:color="3379BD"/>
              <w:right w:val="single" w:sz="8" w:space="0" w:color="3379BD"/>
            </w:tcBorders>
            <w:shd w:val="clear" w:color="000000" w:fill="DFE3E5"/>
            <w:vAlign w:val="center"/>
            <w:hideMark/>
          </w:tcPr>
          <w:p w14:paraId="393381C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0502015"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5DBBE01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20</w:t>
            </w:r>
          </w:p>
        </w:tc>
        <w:tc>
          <w:tcPr>
            <w:tcW w:w="916" w:type="dxa"/>
            <w:tcBorders>
              <w:top w:val="nil"/>
              <w:left w:val="nil"/>
              <w:bottom w:val="single" w:sz="8" w:space="0" w:color="3379BD"/>
              <w:right w:val="single" w:sz="8" w:space="0" w:color="3379BD"/>
            </w:tcBorders>
            <w:shd w:val="clear" w:color="auto" w:fill="auto"/>
            <w:vAlign w:val="center"/>
            <w:hideMark/>
          </w:tcPr>
          <w:p w14:paraId="0B91CE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73B0569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48" w:type="dxa"/>
            <w:tcBorders>
              <w:top w:val="nil"/>
              <w:left w:val="nil"/>
              <w:bottom w:val="single" w:sz="8" w:space="0" w:color="3379BD"/>
              <w:right w:val="single" w:sz="8" w:space="0" w:color="3379BD"/>
            </w:tcBorders>
            <w:shd w:val="clear" w:color="auto" w:fill="auto"/>
            <w:vAlign w:val="center"/>
            <w:hideMark/>
          </w:tcPr>
          <w:p w14:paraId="4EF5EA57"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11" w:type="dxa"/>
            <w:tcBorders>
              <w:top w:val="nil"/>
              <w:left w:val="nil"/>
              <w:bottom w:val="single" w:sz="8" w:space="0" w:color="3379BD"/>
              <w:right w:val="single" w:sz="8" w:space="0" w:color="3379BD"/>
            </w:tcBorders>
            <w:shd w:val="clear" w:color="auto" w:fill="auto"/>
            <w:vAlign w:val="center"/>
            <w:hideMark/>
          </w:tcPr>
          <w:p w14:paraId="4B2BFA9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1148" w:type="dxa"/>
            <w:tcBorders>
              <w:top w:val="nil"/>
              <w:left w:val="nil"/>
              <w:bottom w:val="single" w:sz="8" w:space="0" w:color="3379BD"/>
              <w:right w:val="single" w:sz="8" w:space="0" w:color="3379BD"/>
            </w:tcBorders>
            <w:shd w:val="clear" w:color="auto" w:fill="auto"/>
            <w:vAlign w:val="center"/>
            <w:hideMark/>
          </w:tcPr>
          <w:p w14:paraId="7138B39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21</w:t>
            </w:r>
          </w:p>
        </w:tc>
        <w:tc>
          <w:tcPr>
            <w:tcW w:w="961" w:type="dxa"/>
            <w:tcBorders>
              <w:top w:val="nil"/>
              <w:left w:val="nil"/>
              <w:bottom w:val="single" w:sz="8" w:space="0" w:color="3379BD"/>
              <w:right w:val="single" w:sz="8" w:space="0" w:color="3379BD"/>
            </w:tcBorders>
            <w:shd w:val="clear" w:color="auto" w:fill="auto"/>
            <w:vAlign w:val="center"/>
            <w:hideMark/>
          </w:tcPr>
          <w:p w14:paraId="274F828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A392BF7"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0CEB9CB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w:t>
            </w:r>
          </w:p>
        </w:tc>
        <w:tc>
          <w:tcPr>
            <w:tcW w:w="916" w:type="dxa"/>
            <w:tcBorders>
              <w:top w:val="nil"/>
              <w:left w:val="nil"/>
              <w:bottom w:val="single" w:sz="8" w:space="0" w:color="3379BD"/>
              <w:right w:val="single" w:sz="8" w:space="0" w:color="3379BD"/>
            </w:tcBorders>
            <w:shd w:val="clear" w:color="000000" w:fill="DFE3E5"/>
            <w:vAlign w:val="center"/>
            <w:hideMark/>
          </w:tcPr>
          <w:p w14:paraId="45E7350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51EB0C2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000000" w:fill="DFE3E5"/>
            <w:vAlign w:val="center"/>
            <w:hideMark/>
          </w:tcPr>
          <w:p w14:paraId="413D817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24</w:t>
            </w:r>
          </w:p>
        </w:tc>
        <w:tc>
          <w:tcPr>
            <w:tcW w:w="1111" w:type="dxa"/>
            <w:tcBorders>
              <w:top w:val="nil"/>
              <w:left w:val="nil"/>
              <w:bottom w:val="single" w:sz="8" w:space="0" w:color="3379BD"/>
              <w:right w:val="single" w:sz="8" w:space="0" w:color="3379BD"/>
            </w:tcBorders>
            <w:shd w:val="clear" w:color="000000" w:fill="DFE3E5"/>
            <w:vAlign w:val="center"/>
            <w:hideMark/>
          </w:tcPr>
          <w:p w14:paraId="6F9BA70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15</w:t>
            </w:r>
          </w:p>
        </w:tc>
        <w:tc>
          <w:tcPr>
            <w:tcW w:w="1148" w:type="dxa"/>
            <w:tcBorders>
              <w:top w:val="nil"/>
              <w:left w:val="nil"/>
              <w:bottom w:val="single" w:sz="8" w:space="0" w:color="3379BD"/>
              <w:right w:val="single" w:sz="8" w:space="0" w:color="3379BD"/>
            </w:tcBorders>
            <w:shd w:val="clear" w:color="000000" w:fill="DFE3E5"/>
            <w:vAlign w:val="center"/>
            <w:hideMark/>
          </w:tcPr>
          <w:p w14:paraId="41630B8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23</w:t>
            </w:r>
          </w:p>
        </w:tc>
        <w:tc>
          <w:tcPr>
            <w:tcW w:w="961" w:type="dxa"/>
            <w:tcBorders>
              <w:top w:val="nil"/>
              <w:left w:val="nil"/>
              <w:bottom w:val="single" w:sz="8" w:space="0" w:color="3379BD"/>
              <w:right w:val="single" w:sz="8" w:space="0" w:color="3379BD"/>
            </w:tcBorders>
            <w:shd w:val="clear" w:color="000000" w:fill="DFE3E5"/>
            <w:vAlign w:val="center"/>
            <w:hideMark/>
          </w:tcPr>
          <w:p w14:paraId="0FBF555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94AC98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3E58824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40</w:t>
            </w:r>
          </w:p>
        </w:tc>
        <w:tc>
          <w:tcPr>
            <w:tcW w:w="916" w:type="dxa"/>
            <w:tcBorders>
              <w:top w:val="nil"/>
              <w:left w:val="nil"/>
              <w:bottom w:val="single" w:sz="8" w:space="0" w:color="3379BD"/>
              <w:right w:val="single" w:sz="8" w:space="0" w:color="3379BD"/>
            </w:tcBorders>
            <w:shd w:val="clear" w:color="auto" w:fill="auto"/>
            <w:vAlign w:val="center"/>
            <w:hideMark/>
          </w:tcPr>
          <w:p w14:paraId="648A34E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251B953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48" w:type="dxa"/>
            <w:tcBorders>
              <w:top w:val="nil"/>
              <w:left w:val="nil"/>
              <w:bottom w:val="single" w:sz="8" w:space="0" w:color="3379BD"/>
              <w:right w:val="single" w:sz="8" w:space="0" w:color="3379BD"/>
            </w:tcBorders>
            <w:shd w:val="clear" w:color="auto" w:fill="auto"/>
            <w:vAlign w:val="center"/>
            <w:hideMark/>
          </w:tcPr>
          <w:p w14:paraId="2E3789D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26</w:t>
            </w:r>
          </w:p>
        </w:tc>
        <w:tc>
          <w:tcPr>
            <w:tcW w:w="1111" w:type="dxa"/>
            <w:tcBorders>
              <w:top w:val="nil"/>
              <w:left w:val="nil"/>
              <w:bottom w:val="single" w:sz="8" w:space="0" w:color="3379BD"/>
              <w:right w:val="single" w:sz="8" w:space="0" w:color="3379BD"/>
            </w:tcBorders>
            <w:shd w:val="clear" w:color="auto" w:fill="auto"/>
            <w:vAlign w:val="center"/>
            <w:hideMark/>
          </w:tcPr>
          <w:p w14:paraId="23B0AFF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auto" w:fill="auto"/>
            <w:vAlign w:val="center"/>
            <w:hideMark/>
          </w:tcPr>
          <w:p w14:paraId="4C5A5D0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25</w:t>
            </w:r>
          </w:p>
        </w:tc>
        <w:tc>
          <w:tcPr>
            <w:tcW w:w="961" w:type="dxa"/>
            <w:tcBorders>
              <w:top w:val="nil"/>
              <w:left w:val="nil"/>
              <w:bottom w:val="single" w:sz="8" w:space="0" w:color="3379BD"/>
              <w:right w:val="single" w:sz="8" w:space="0" w:color="3379BD"/>
            </w:tcBorders>
            <w:shd w:val="clear" w:color="auto" w:fill="auto"/>
            <w:vAlign w:val="center"/>
            <w:hideMark/>
          </w:tcPr>
          <w:p w14:paraId="41B0DE3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2229A137"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052284E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w:t>
            </w:r>
          </w:p>
        </w:tc>
        <w:tc>
          <w:tcPr>
            <w:tcW w:w="916" w:type="dxa"/>
            <w:tcBorders>
              <w:top w:val="nil"/>
              <w:left w:val="nil"/>
              <w:bottom w:val="single" w:sz="8" w:space="0" w:color="3379BD"/>
              <w:right w:val="single" w:sz="8" w:space="0" w:color="3379BD"/>
            </w:tcBorders>
            <w:shd w:val="clear" w:color="000000" w:fill="DFE3E5"/>
            <w:vAlign w:val="center"/>
            <w:hideMark/>
          </w:tcPr>
          <w:p w14:paraId="18508C1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600</w:t>
            </w:r>
          </w:p>
        </w:tc>
        <w:tc>
          <w:tcPr>
            <w:tcW w:w="1111" w:type="dxa"/>
            <w:tcBorders>
              <w:top w:val="nil"/>
              <w:left w:val="nil"/>
              <w:bottom w:val="single" w:sz="8" w:space="0" w:color="3379BD"/>
              <w:right w:val="single" w:sz="8" w:space="0" w:color="3379BD"/>
            </w:tcBorders>
            <w:shd w:val="clear" w:color="000000" w:fill="DFE3E5"/>
            <w:vAlign w:val="center"/>
            <w:hideMark/>
          </w:tcPr>
          <w:p w14:paraId="651B652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48" w:type="dxa"/>
            <w:tcBorders>
              <w:top w:val="nil"/>
              <w:left w:val="nil"/>
              <w:bottom w:val="single" w:sz="8" w:space="0" w:color="3379BD"/>
              <w:right w:val="single" w:sz="8" w:space="0" w:color="3379BD"/>
            </w:tcBorders>
            <w:shd w:val="clear" w:color="000000" w:fill="DFE3E5"/>
            <w:vAlign w:val="center"/>
            <w:hideMark/>
          </w:tcPr>
          <w:p w14:paraId="6705AE9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27</w:t>
            </w:r>
          </w:p>
        </w:tc>
        <w:tc>
          <w:tcPr>
            <w:tcW w:w="1111" w:type="dxa"/>
            <w:tcBorders>
              <w:top w:val="nil"/>
              <w:left w:val="nil"/>
              <w:bottom w:val="single" w:sz="8" w:space="0" w:color="3379BD"/>
              <w:right w:val="single" w:sz="8" w:space="0" w:color="3379BD"/>
            </w:tcBorders>
            <w:shd w:val="clear" w:color="000000" w:fill="DFE3E5"/>
            <w:vAlign w:val="center"/>
            <w:hideMark/>
          </w:tcPr>
          <w:p w14:paraId="6006B92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000000" w:fill="DFE3E5"/>
            <w:vAlign w:val="center"/>
            <w:hideMark/>
          </w:tcPr>
          <w:p w14:paraId="7CF919A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26</w:t>
            </w:r>
          </w:p>
        </w:tc>
        <w:tc>
          <w:tcPr>
            <w:tcW w:w="961" w:type="dxa"/>
            <w:tcBorders>
              <w:top w:val="nil"/>
              <w:left w:val="nil"/>
              <w:bottom w:val="single" w:sz="8" w:space="0" w:color="3379BD"/>
              <w:right w:val="single" w:sz="8" w:space="0" w:color="3379BD"/>
            </w:tcBorders>
            <w:shd w:val="clear" w:color="000000" w:fill="DFE3E5"/>
            <w:vAlign w:val="center"/>
            <w:hideMark/>
          </w:tcPr>
          <w:p w14:paraId="7B590BE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173E858C"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321A72C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w:t>
            </w:r>
          </w:p>
        </w:tc>
        <w:tc>
          <w:tcPr>
            <w:tcW w:w="916" w:type="dxa"/>
            <w:tcBorders>
              <w:top w:val="nil"/>
              <w:left w:val="nil"/>
              <w:bottom w:val="single" w:sz="8" w:space="0" w:color="3379BD"/>
              <w:right w:val="single" w:sz="8" w:space="0" w:color="3379BD"/>
            </w:tcBorders>
            <w:shd w:val="clear" w:color="auto" w:fill="auto"/>
            <w:vAlign w:val="center"/>
            <w:hideMark/>
          </w:tcPr>
          <w:p w14:paraId="3BB308A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600</w:t>
            </w:r>
          </w:p>
        </w:tc>
        <w:tc>
          <w:tcPr>
            <w:tcW w:w="1111" w:type="dxa"/>
            <w:tcBorders>
              <w:top w:val="nil"/>
              <w:left w:val="nil"/>
              <w:bottom w:val="single" w:sz="8" w:space="0" w:color="3379BD"/>
              <w:right w:val="single" w:sz="8" w:space="0" w:color="3379BD"/>
            </w:tcBorders>
            <w:shd w:val="clear" w:color="auto" w:fill="auto"/>
            <w:vAlign w:val="center"/>
            <w:hideMark/>
          </w:tcPr>
          <w:p w14:paraId="5E60A56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19</w:t>
            </w:r>
          </w:p>
        </w:tc>
        <w:tc>
          <w:tcPr>
            <w:tcW w:w="1148" w:type="dxa"/>
            <w:tcBorders>
              <w:top w:val="nil"/>
              <w:left w:val="nil"/>
              <w:bottom w:val="single" w:sz="8" w:space="0" w:color="3379BD"/>
              <w:right w:val="single" w:sz="8" w:space="0" w:color="3379BD"/>
            </w:tcBorders>
            <w:shd w:val="clear" w:color="auto" w:fill="auto"/>
            <w:vAlign w:val="center"/>
            <w:hideMark/>
          </w:tcPr>
          <w:p w14:paraId="3CB5F7A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w:t>
            </w:r>
          </w:p>
        </w:tc>
        <w:tc>
          <w:tcPr>
            <w:tcW w:w="1111" w:type="dxa"/>
            <w:tcBorders>
              <w:top w:val="nil"/>
              <w:left w:val="nil"/>
              <w:bottom w:val="single" w:sz="8" w:space="0" w:color="3379BD"/>
              <w:right w:val="single" w:sz="8" w:space="0" w:color="3379BD"/>
            </w:tcBorders>
            <w:shd w:val="clear" w:color="auto" w:fill="auto"/>
            <w:vAlign w:val="center"/>
            <w:hideMark/>
          </w:tcPr>
          <w:p w14:paraId="2BEA5A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18</w:t>
            </w:r>
          </w:p>
        </w:tc>
        <w:tc>
          <w:tcPr>
            <w:tcW w:w="1148" w:type="dxa"/>
            <w:tcBorders>
              <w:top w:val="nil"/>
              <w:left w:val="nil"/>
              <w:bottom w:val="single" w:sz="8" w:space="0" w:color="3379BD"/>
              <w:right w:val="single" w:sz="8" w:space="0" w:color="3379BD"/>
            </w:tcBorders>
            <w:shd w:val="clear" w:color="auto" w:fill="auto"/>
            <w:vAlign w:val="center"/>
            <w:hideMark/>
          </w:tcPr>
          <w:p w14:paraId="58A34BE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29</w:t>
            </w:r>
          </w:p>
        </w:tc>
        <w:tc>
          <w:tcPr>
            <w:tcW w:w="961" w:type="dxa"/>
            <w:tcBorders>
              <w:top w:val="nil"/>
              <w:left w:val="nil"/>
              <w:bottom w:val="single" w:sz="8" w:space="0" w:color="3379BD"/>
              <w:right w:val="single" w:sz="8" w:space="0" w:color="3379BD"/>
            </w:tcBorders>
            <w:shd w:val="clear" w:color="auto" w:fill="auto"/>
            <w:vAlign w:val="center"/>
            <w:hideMark/>
          </w:tcPr>
          <w:p w14:paraId="0BA36AA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6286B6AE"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5496044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lastRenderedPageBreak/>
              <w:t>100</w:t>
            </w:r>
          </w:p>
        </w:tc>
        <w:tc>
          <w:tcPr>
            <w:tcW w:w="916" w:type="dxa"/>
            <w:tcBorders>
              <w:top w:val="nil"/>
              <w:left w:val="nil"/>
              <w:bottom w:val="single" w:sz="8" w:space="0" w:color="3379BD"/>
              <w:right w:val="single" w:sz="8" w:space="0" w:color="3379BD"/>
            </w:tcBorders>
            <w:shd w:val="clear" w:color="000000" w:fill="DFE3E5"/>
            <w:vAlign w:val="center"/>
            <w:hideMark/>
          </w:tcPr>
          <w:p w14:paraId="1A2F0F6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750</w:t>
            </w:r>
          </w:p>
        </w:tc>
        <w:tc>
          <w:tcPr>
            <w:tcW w:w="1111" w:type="dxa"/>
            <w:tcBorders>
              <w:top w:val="nil"/>
              <w:left w:val="nil"/>
              <w:bottom w:val="single" w:sz="8" w:space="0" w:color="3379BD"/>
              <w:right w:val="single" w:sz="8" w:space="0" w:color="3379BD"/>
            </w:tcBorders>
            <w:shd w:val="clear" w:color="000000" w:fill="DFE3E5"/>
            <w:vAlign w:val="center"/>
            <w:hideMark/>
          </w:tcPr>
          <w:p w14:paraId="1A6DD22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19</w:t>
            </w:r>
          </w:p>
        </w:tc>
        <w:tc>
          <w:tcPr>
            <w:tcW w:w="1148" w:type="dxa"/>
            <w:tcBorders>
              <w:top w:val="nil"/>
              <w:left w:val="nil"/>
              <w:bottom w:val="single" w:sz="8" w:space="0" w:color="3379BD"/>
              <w:right w:val="single" w:sz="8" w:space="0" w:color="3379BD"/>
            </w:tcBorders>
            <w:shd w:val="clear" w:color="000000" w:fill="DFE3E5"/>
            <w:vAlign w:val="center"/>
            <w:hideMark/>
          </w:tcPr>
          <w:p w14:paraId="022515A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32</w:t>
            </w:r>
          </w:p>
        </w:tc>
        <w:tc>
          <w:tcPr>
            <w:tcW w:w="1111" w:type="dxa"/>
            <w:tcBorders>
              <w:top w:val="nil"/>
              <w:left w:val="nil"/>
              <w:bottom w:val="single" w:sz="8" w:space="0" w:color="3379BD"/>
              <w:right w:val="single" w:sz="8" w:space="0" w:color="3379BD"/>
            </w:tcBorders>
            <w:shd w:val="clear" w:color="000000" w:fill="DFE3E5"/>
            <w:vAlign w:val="center"/>
            <w:hideMark/>
          </w:tcPr>
          <w:p w14:paraId="63BCE44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18</w:t>
            </w:r>
          </w:p>
        </w:tc>
        <w:tc>
          <w:tcPr>
            <w:tcW w:w="1148" w:type="dxa"/>
            <w:tcBorders>
              <w:top w:val="nil"/>
              <w:left w:val="nil"/>
              <w:bottom w:val="single" w:sz="8" w:space="0" w:color="3379BD"/>
              <w:right w:val="single" w:sz="8" w:space="0" w:color="3379BD"/>
            </w:tcBorders>
            <w:shd w:val="clear" w:color="000000" w:fill="DFE3E5"/>
            <w:vAlign w:val="center"/>
            <w:hideMark/>
          </w:tcPr>
          <w:p w14:paraId="608DBF7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31</w:t>
            </w:r>
          </w:p>
        </w:tc>
        <w:tc>
          <w:tcPr>
            <w:tcW w:w="961" w:type="dxa"/>
            <w:tcBorders>
              <w:top w:val="nil"/>
              <w:left w:val="nil"/>
              <w:bottom w:val="single" w:sz="8" w:space="0" w:color="3379BD"/>
              <w:right w:val="single" w:sz="8" w:space="0" w:color="3379BD"/>
            </w:tcBorders>
            <w:shd w:val="clear" w:color="000000" w:fill="DFE3E5"/>
            <w:vAlign w:val="center"/>
            <w:hideMark/>
          </w:tcPr>
          <w:p w14:paraId="38F678D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14F27AC1"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651B249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200</w:t>
            </w:r>
          </w:p>
        </w:tc>
        <w:tc>
          <w:tcPr>
            <w:tcW w:w="916" w:type="dxa"/>
            <w:tcBorders>
              <w:top w:val="nil"/>
              <w:left w:val="nil"/>
              <w:bottom w:val="single" w:sz="8" w:space="0" w:color="3379BD"/>
              <w:right w:val="single" w:sz="8" w:space="0" w:color="3379BD"/>
            </w:tcBorders>
            <w:shd w:val="clear" w:color="auto" w:fill="auto"/>
            <w:vAlign w:val="center"/>
            <w:hideMark/>
          </w:tcPr>
          <w:p w14:paraId="5D57F74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750</w:t>
            </w:r>
          </w:p>
        </w:tc>
        <w:tc>
          <w:tcPr>
            <w:tcW w:w="1111" w:type="dxa"/>
            <w:tcBorders>
              <w:top w:val="nil"/>
              <w:left w:val="nil"/>
              <w:bottom w:val="single" w:sz="8" w:space="0" w:color="3379BD"/>
              <w:right w:val="single" w:sz="8" w:space="0" w:color="3379BD"/>
            </w:tcBorders>
            <w:shd w:val="clear" w:color="auto" w:fill="auto"/>
            <w:vAlign w:val="center"/>
            <w:hideMark/>
          </w:tcPr>
          <w:p w14:paraId="12B6DFC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48" w:type="dxa"/>
            <w:tcBorders>
              <w:top w:val="nil"/>
              <w:left w:val="nil"/>
              <w:bottom w:val="single" w:sz="8" w:space="0" w:color="3379BD"/>
              <w:right w:val="single" w:sz="8" w:space="0" w:color="3379BD"/>
            </w:tcBorders>
            <w:shd w:val="clear" w:color="auto" w:fill="auto"/>
            <w:vAlign w:val="center"/>
            <w:hideMark/>
          </w:tcPr>
          <w:p w14:paraId="0CB4700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36</w:t>
            </w:r>
          </w:p>
        </w:tc>
        <w:tc>
          <w:tcPr>
            <w:tcW w:w="1111" w:type="dxa"/>
            <w:tcBorders>
              <w:top w:val="nil"/>
              <w:left w:val="nil"/>
              <w:bottom w:val="single" w:sz="8" w:space="0" w:color="3379BD"/>
              <w:right w:val="single" w:sz="8" w:space="0" w:color="3379BD"/>
            </w:tcBorders>
            <w:shd w:val="clear" w:color="auto" w:fill="auto"/>
            <w:vAlign w:val="center"/>
            <w:hideMark/>
          </w:tcPr>
          <w:p w14:paraId="0139702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21</w:t>
            </w:r>
          </w:p>
        </w:tc>
        <w:tc>
          <w:tcPr>
            <w:tcW w:w="1148" w:type="dxa"/>
            <w:tcBorders>
              <w:top w:val="nil"/>
              <w:left w:val="nil"/>
              <w:bottom w:val="single" w:sz="8" w:space="0" w:color="3379BD"/>
              <w:right w:val="single" w:sz="8" w:space="0" w:color="3379BD"/>
            </w:tcBorders>
            <w:shd w:val="clear" w:color="auto" w:fill="auto"/>
            <w:vAlign w:val="center"/>
            <w:hideMark/>
          </w:tcPr>
          <w:p w14:paraId="138FDB2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35</w:t>
            </w:r>
          </w:p>
        </w:tc>
        <w:tc>
          <w:tcPr>
            <w:tcW w:w="961" w:type="dxa"/>
            <w:tcBorders>
              <w:top w:val="nil"/>
              <w:left w:val="nil"/>
              <w:bottom w:val="single" w:sz="8" w:space="0" w:color="3379BD"/>
              <w:right w:val="single" w:sz="8" w:space="0" w:color="3379BD"/>
            </w:tcBorders>
            <w:shd w:val="clear" w:color="auto" w:fill="auto"/>
            <w:vAlign w:val="center"/>
            <w:hideMark/>
          </w:tcPr>
          <w:p w14:paraId="10D6A13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4B66628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355C04C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300</w:t>
            </w:r>
          </w:p>
        </w:tc>
        <w:tc>
          <w:tcPr>
            <w:tcW w:w="916" w:type="dxa"/>
            <w:tcBorders>
              <w:top w:val="nil"/>
              <w:left w:val="nil"/>
              <w:bottom w:val="single" w:sz="8" w:space="0" w:color="3379BD"/>
              <w:right w:val="single" w:sz="8" w:space="0" w:color="3379BD"/>
            </w:tcBorders>
            <w:shd w:val="clear" w:color="000000" w:fill="DFE3E5"/>
            <w:vAlign w:val="center"/>
            <w:hideMark/>
          </w:tcPr>
          <w:p w14:paraId="26314E5B" w14:textId="28B434B4" w:rsidR="000D5016" w:rsidRPr="00153F55" w:rsidRDefault="007B1014" w:rsidP="00B61C94">
            <w:pPr>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1000</w:t>
            </w:r>
          </w:p>
        </w:tc>
        <w:tc>
          <w:tcPr>
            <w:tcW w:w="1111" w:type="dxa"/>
            <w:tcBorders>
              <w:top w:val="nil"/>
              <w:left w:val="nil"/>
              <w:bottom w:val="single" w:sz="8" w:space="0" w:color="3379BD"/>
              <w:right w:val="single" w:sz="8" w:space="0" w:color="3379BD"/>
            </w:tcBorders>
            <w:shd w:val="clear" w:color="000000" w:fill="DFE3E5"/>
            <w:vAlign w:val="center"/>
            <w:hideMark/>
          </w:tcPr>
          <w:p w14:paraId="4C97D06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23</w:t>
            </w:r>
          </w:p>
        </w:tc>
        <w:tc>
          <w:tcPr>
            <w:tcW w:w="1148" w:type="dxa"/>
            <w:tcBorders>
              <w:top w:val="nil"/>
              <w:left w:val="nil"/>
              <w:bottom w:val="single" w:sz="8" w:space="0" w:color="3379BD"/>
              <w:right w:val="single" w:sz="8" w:space="0" w:color="3379BD"/>
            </w:tcBorders>
            <w:shd w:val="clear" w:color="000000" w:fill="DFE3E5"/>
            <w:vAlign w:val="center"/>
            <w:hideMark/>
          </w:tcPr>
          <w:p w14:paraId="7722478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38</w:t>
            </w:r>
          </w:p>
        </w:tc>
        <w:tc>
          <w:tcPr>
            <w:tcW w:w="1111" w:type="dxa"/>
            <w:tcBorders>
              <w:top w:val="nil"/>
              <w:left w:val="nil"/>
              <w:bottom w:val="single" w:sz="8" w:space="0" w:color="3379BD"/>
              <w:right w:val="single" w:sz="8" w:space="0" w:color="3379BD"/>
            </w:tcBorders>
            <w:shd w:val="clear" w:color="000000" w:fill="DFE3E5"/>
            <w:vAlign w:val="center"/>
            <w:hideMark/>
          </w:tcPr>
          <w:p w14:paraId="7920162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48" w:type="dxa"/>
            <w:tcBorders>
              <w:top w:val="nil"/>
              <w:left w:val="nil"/>
              <w:bottom w:val="single" w:sz="8" w:space="0" w:color="3379BD"/>
              <w:right w:val="single" w:sz="8" w:space="0" w:color="3379BD"/>
            </w:tcBorders>
            <w:shd w:val="clear" w:color="000000" w:fill="DFE3E5"/>
            <w:vAlign w:val="center"/>
            <w:hideMark/>
          </w:tcPr>
          <w:p w14:paraId="5EFEFB3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37</w:t>
            </w:r>
          </w:p>
        </w:tc>
        <w:tc>
          <w:tcPr>
            <w:tcW w:w="961" w:type="dxa"/>
            <w:tcBorders>
              <w:top w:val="nil"/>
              <w:left w:val="nil"/>
              <w:bottom w:val="single" w:sz="8" w:space="0" w:color="3379BD"/>
              <w:right w:val="single" w:sz="8" w:space="0" w:color="3379BD"/>
            </w:tcBorders>
            <w:shd w:val="clear" w:color="000000" w:fill="DFE3E5"/>
            <w:vAlign w:val="center"/>
            <w:hideMark/>
          </w:tcPr>
          <w:p w14:paraId="76F90CA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bl>
    <w:p w14:paraId="52AD1540" w14:textId="4C295AF2" w:rsidR="00A363EB" w:rsidRPr="002E419A" w:rsidRDefault="00BF4752" w:rsidP="009A0BCD">
      <w:pPr>
        <w:pStyle w:val="2Body-Text"/>
        <w:jc w:val="both"/>
      </w:pPr>
      <w:r w:rsidRPr="00DF39C8">
        <w:t xml:space="preserve">In typical BLE projects, </w:t>
      </w:r>
      <w:r w:rsidR="00A363EB" w:rsidRPr="00DF39C8">
        <w:t xml:space="preserve">Manning’s roughness coefficients </w:t>
      </w:r>
      <w:r w:rsidR="00BC4B11" w:rsidRPr="00DF39C8">
        <w:t xml:space="preserve">(n-values) </w:t>
      </w:r>
      <w:r w:rsidRPr="00DF39C8">
        <w:t>a</w:t>
      </w:r>
      <w:r w:rsidR="00A363EB" w:rsidRPr="00DF39C8">
        <w:t>re determined using the 201</w:t>
      </w:r>
      <w:r w:rsidR="003612BD">
        <w:t>6</w:t>
      </w:r>
      <w:r w:rsidR="00A363EB" w:rsidRPr="00DF39C8">
        <w:t xml:space="preserve"> National Land Cover Data (NLCD) dataset in combination with n-values from Chow (1959) and Calenda et al. (2005). </w:t>
      </w:r>
      <w:r w:rsidR="00180A79">
        <w:t xml:space="preserve"> </w:t>
      </w:r>
      <w:r w:rsidR="00A363EB" w:rsidRPr="00DF39C8">
        <w:t xml:space="preserve">The association between the n-values and the NLCD Classification is shown in </w:t>
      </w:r>
      <w:r w:rsidR="00A4232E">
        <w:fldChar w:fldCharType="begin"/>
      </w:r>
      <w:r w:rsidR="00A4232E">
        <w:instrText xml:space="preserve"> REF _Ref41660237 \h </w:instrText>
      </w:r>
      <w:r w:rsidR="00A4232E">
        <w:fldChar w:fldCharType="separate"/>
      </w:r>
      <w:r w:rsidR="001444B2" w:rsidRPr="002E419A">
        <w:t xml:space="preserve">Table </w:t>
      </w:r>
      <w:r w:rsidR="001444B2">
        <w:rPr>
          <w:noProof/>
        </w:rPr>
        <w:t>6</w:t>
      </w:r>
      <w:r w:rsidR="00A4232E">
        <w:fldChar w:fldCharType="end"/>
      </w:r>
      <w:r w:rsidR="00A363EB" w:rsidRPr="00DF39C8">
        <w:t>.</w:t>
      </w:r>
      <w:r w:rsidR="00180A79">
        <w:t xml:space="preserve"> </w:t>
      </w:r>
      <w:r w:rsidR="00A363EB" w:rsidRPr="00DF39C8">
        <w:t xml:space="preserve"> </w:t>
      </w:r>
      <w:r w:rsidR="007D3D72" w:rsidRPr="00DF39C8">
        <w:t xml:space="preserve">Manning’s </w:t>
      </w:r>
      <w:r w:rsidR="00BC4B11" w:rsidRPr="00DF39C8">
        <w:t xml:space="preserve">n-value takeoffs </w:t>
      </w:r>
      <w:r w:rsidRPr="00DF39C8">
        <w:t>a</w:t>
      </w:r>
      <w:r w:rsidR="00BC4B11" w:rsidRPr="00DF39C8">
        <w:t>re performed by WISE</w:t>
      </w:r>
      <w:r w:rsidR="00180AAB" w:rsidRPr="00DF39C8">
        <w:t xml:space="preserve"> (default values taken from the “Normal” column)</w:t>
      </w:r>
      <w:r w:rsidR="00BC4B11" w:rsidRPr="00DF39C8">
        <w:t>.</w:t>
      </w:r>
      <w:r w:rsidR="00A4049F">
        <w:t xml:space="preserve"> </w:t>
      </w:r>
      <w:r w:rsidR="00BC4B11" w:rsidRPr="00DF39C8">
        <w:t xml:space="preserve"> N-values within </w:t>
      </w:r>
      <w:r w:rsidR="004F3455" w:rsidRPr="00DF39C8">
        <w:t>channel banks</w:t>
      </w:r>
      <w:r w:rsidRPr="00DF39C8">
        <w:t xml:space="preserve"> a</w:t>
      </w:r>
      <w:r w:rsidR="00BC4B11" w:rsidRPr="00DF39C8">
        <w:t xml:space="preserve">re </w:t>
      </w:r>
      <w:r w:rsidR="00180AAB" w:rsidRPr="00DF39C8">
        <w:t>constrained</w:t>
      </w:r>
      <w:r w:rsidR="00BC4B11" w:rsidRPr="00DF39C8">
        <w:t xml:space="preserve"> by the automated routine to a range of 0.030 to 0.070.</w:t>
      </w:r>
      <w:r w:rsidR="00180AAB" w:rsidRPr="00DF39C8">
        <w:t xml:space="preserve"> </w:t>
      </w:r>
      <w:r w:rsidRPr="00DF39C8">
        <w:t>Then, o</w:t>
      </w:r>
      <w:r w:rsidR="00180AAB" w:rsidRPr="00DF39C8">
        <w:t>verbank and chan</w:t>
      </w:r>
      <w:r w:rsidRPr="00DF39C8">
        <w:t>nel n-values a</w:t>
      </w:r>
      <w:r w:rsidR="00180AAB" w:rsidRPr="00DF39C8">
        <w:t>re manually adjusted in certain locations based on engineering judgment.</w:t>
      </w:r>
      <w:r w:rsidR="00A4049F">
        <w:t xml:space="preserve"> </w:t>
      </w:r>
      <w:r w:rsidR="00BC4B11" w:rsidRPr="00DF39C8">
        <w:t xml:space="preserve"> </w:t>
      </w:r>
      <w:r w:rsidR="00414048" w:rsidRPr="00DF39C8">
        <w:t>Under the current BLE task order, t</w:t>
      </w:r>
      <w:r w:rsidRPr="00DF39C8">
        <w:t xml:space="preserve">he n-value assignments </w:t>
      </w:r>
      <w:r w:rsidRPr="002E419A">
        <w:t xml:space="preserve">were modified </w:t>
      </w:r>
      <w:r w:rsidR="00DF39C8" w:rsidRPr="002E419A">
        <w:t>i</w:t>
      </w:r>
      <w:r w:rsidRPr="002E419A">
        <w:t xml:space="preserve">n a calibration process detailed in Section </w:t>
      </w:r>
      <w:r w:rsidR="00EC5ECA" w:rsidRPr="002E419A">
        <w:fldChar w:fldCharType="begin"/>
      </w:r>
      <w:r w:rsidR="00EC5ECA" w:rsidRPr="002E419A">
        <w:instrText xml:space="preserve"> REF _Ref489869071 \r \h </w:instrText>
      </w:r>
      <w:r w:rsidR="002E419A">
        <w:instrText xml:space="preserve"> \* MERGEFORMAT </w:instrText>
      </w:r>
      <w:r w:rsidR="00EC5ECA" w:rsidRPr="002E419A">
        <w:fldChar w:fldCharType="separate"/>
      </w:r>
      <w:r w:rsidR="001444B2">
        <w:t>1.1</w:t>
      </w:r>
      <w:r w:rsidR="00EC5ECA" w:rsidRPr="002E419A">
        <w:fldChar w:fldCharType="end"/>
      </w:r>
      <w:r w:rsidRPr="002E419A">
        <w:t>.</w:t>
      </w:r>
    </w:p>
    <w:p w14:paraId="545DF2B6" w14:textId="2FDCAF25" w:rsidR="00525B82" w:rsidRDefault="00525B82" w:rsidP="00525B82">
      <w:pPr>
        <w:pStyle w:val="Caption"/>
        <w:keepNext/>
        <w:spacing w:after="120"/>
        <w:jc w:val="center"/>
      </w:pPr>
      <w:bookmarkStart w:id="96" w:name="_Ref41660237"/>
      <w:r w:rsidRPr="002E419A">
        <w:t xml:space="preserve">Table </w:t>
      </w:r>
      <w:r w:rsidR="00F03324">
        <w:fldChar w:fldCharType="begin"/>
      </w:r>
      <w:r w:rsidR="00F03324">
        <w:instrText xml:space="preserve"> SEQ Table \* ARABIC </w:instrText>
      </w:r>
      <w:r w:rsidR="00F03324">
        <w:fldChar w:fldCharType="separate"/>
      </w:r>
      <w:r w:rsidR="001444B2">
        <w:rPr>
          <w:noProof/>
        </w:rPr>
        <w:t>6</w:t>
      </w:r>
      <w:r w:rsidR="00F03324">
        <w:rPr>
          <w:noProof/>
        </w:rPr>
        <w:fldChar w:fldCharType="end"/>
      </w:r>
      <w:bookmarkEnd w:id="96"/>
      <w:r w:rsidRPr="002E419A">
        <w:t>: Manning's "n" Roughness Based on 2016 NLCD Classification (Moore, 2011)</w:t>
      </w:r>
    </w:p>
    <w:tbl>
      <w:tblPr>
        <w:tblStyle w:val="CompassTable"/>
        <w:tblW w:w="8650" w:type="dxa"/>
        <w:jc w:val="center"/>
        <w:tblLook w:val="04A0" w:firstRow="1" w:lastRow="0" w:firstColumn="1" w:lastColumn="0" w:noHBand="0" w:noVBand="1"/>
      </w:tblPr>
      <w:tblGrid>
        <w:gridCol w:w="3009"/>
        <w:gridCol w:w="1194"/>
        <w:gridCol w:w="1172"/>
        <w:gridCol w:w="1257"/>
        <w:gridCol w:w="2018"/>
      </w:tblGrid>
      <w:tr w:rsidR="00A363EB" w:rsidRPr="00153F55" w14:paraId="098D7686" w14:textId="77777777" w:rsidTr="00153F55">
        <w:trPr>
          <w:cnfStyle w:val="100000000000" w:firstRow="1" w:lastRow="0" w:firstColumn="0" w:lastColumn="0" w:oddVBand="0" w:evenVBand="0" w:oddHBand="0" w:evenHBand="0" w:firstRowFirstColumn="0" w:firstRowLastColumn="0" w:lastRowFirstColumn="0" w:lastRowLastColumn="0"/>
          <w:trHeight w:val="439"/>
          <w:jc w:val="center"/>
        </w:trPr>
        <w:tc>
          <w:tcPr>
            <w:tcW w:w="3009" w:type="dxa"/>
          </w:tcPr>
          <w:p w14:paraId="23F972D0" w14:textId="77777777" w:rsidR="00A363EB" w:rsidRPr="00153F55" w:rsidRDefault="00A363EB" w:rsidP="00777BF7">
            <w:pPr>
              <w:keepNext/>
              <w:jc w:val="center"/>
              <w:rPr>
                <w:sz w:val="20"/>
                <w:szCs w:val="20"/>
              </w:rPr>
            </w:pPr>
            <w:r w:rsidRPr="00153F55">
              <w:rPr>
                <w:sz w:val="20"/>
                <w:szCs w:val="20"/>
              </w:rPr>
              <w:t>NLCD Classification</w:t>
            </w:r>
          </w:p>
        </w:tc>
        <w:tc>
          <w:tcPr>
            <w:tcW w:w="1194" w:type="dxa"/>
          </w:tcPr>
          <w:p w14:paraId="33B66DFB" w14:textId="77777777" w:rsidR="00A363EB" w:rsidRPr="00153F55" w:rsidRDefault="00A363EB" w:rsidP="00777BF7">
            <w:pPr>
              <w:keepNext/>
              <w:jc w:val="center"/>
              <w:rPr>
                <w:sz w:val="20"/>
                <w:szCs w:val="20"/>
              </w:rPr>
            </w:pPr>
            <w:r w:rsidRPr="00153F55">
              <w:rPr>
                <w:sz w:val="20"/>
                <w:szCs w:val="20"/>
              </w:rPr>
              <w:t>Minimum</w:t>
            </w:r>
          </w:p>
        </w:tc>
        <w:tc>
          <w:tcPr>
            <w:tcW w:w="1172" w:type="dxa"/>
          </w:tcPr>
          <w:p w14:paraId="78A5F68B" w14:textId="77777777" w:rsidR="00A363EB" w:rsidRPr="00153F55" w:rsidRDefault="00A363EB" w:rsidP="00777BF7">
            <w:pPr>
              <w:keepNext/>
              <w:jc w:val="center"/>
              <w:rPr>
                <w:sz w:val="20"/>
                <w:szCs w:val="20"/>
              </w:rPr>
            </w:pPr>
            <w:r w:rsidRPr="00153F55">
              <w:rPr>
                <w:sz w:val="20"/>
                <w:szCs w:val="20"/>
              </w:rPr>
              <w:t>Normal</w:t>
            </w:r>
          </w:p>
        </w:tc>
        <w:tc>
          <w:tcPr>
            <w:tcW w:w="1257" w:type="dxa"/>
          </w:tcPr>
          <w:p w14:paraId="11F033D3" w14:textId="77777777" w:rsidR="00A363EB" w:rsidRPr="00153F55" w:rsidRDefault="00A363EB" w:rsidP="00777BF7">
            <w:pPr>
              <w:keepNext/>
              <w:jc w:val="center"/>
              <w:rPr>
                <w:sz w:val="20"/>
                <w:szCs w:val="20"/>
              </w:rPr>
            </w:pPr>
            <w:r w:rsidRPr="00153F55">
              <w:rPr>
                <w:sz w:val="20"/>
                <w:szCs w:val="20"/>
              </w:rPr>
              <w:t>Maximum</w:t>
            </w:r>
          </w:p>
        </w:tc>
        <w:tc>
          <w:tcPr>
            <w:tcW w:w="2018" w:type="dxa"/>
          </w:tcPr>
          <w:p w14:paraId="4700ECE9" w14:textId="77777777" w:rsidR="00A363EB" w:rsidRPr="00153F55" w:rsidRDefault="00A363EB" w:rsidP="00777BF7">
            <w:pPr>
              <w:keepNext/>
              <w:jc w:val="center"/>
              <w:rPr>
                <w:sz w:val="20"/>
                <w:szCs w:val="20"/>
              </w:rPr>
            </w:pPr>
            <w:r w:rsidRPr="00153F55">
              <w:rPr>
                <w:sz w:val="20"/>
                <w:szCs w:val="20"/>
              </w:rPr>
              <w:t>Source</w:t>
            </w:r>
          </w:p>
        </w:tc>
      </w:tr>
      <w:tr w:rsidR="00A363EB" w:rsidRPr="00153F55" w14:paraId="31AD7FD0"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130897EC" w14:textId="77777777" w:rsidR="00A363EB" w:rsidRPr="00153F55" w:rsidRDefault="00A363EB" w:rsidP="00B61C94">
            <w:pPr>
              <w:keepNext/>
              <w:rPr>
                <w:szCs w:val="20"/>
              </w:rPr>
            </w:pPr>
            <w:r w:rsidRPr="00153F55">
              <w:rPr>
                <w:szCs w:val="20"/>
              </w:rPr>
              <w:t>Open Water</w:t>
            </w:r>
          </w:p>
        </w:tc>
        <w:tc>
          <w:tcPr>
            <w:tcW w:w="1194" w:type="dxa"/>
          </w:tcPr>
          <w:p w14:paraId="4BB8F6C6" w14:textId="77777777" w:rsidR="00A363EB" w:rsidRPr="00153F55" w:rsidRDefault="00FD1D5B" w:rsidP="00B61C94">
            <w:pPr>
              <w:keepNext/>
              <w:jc w:val="center"/>
              <w:rPr>
                <w:szCs w:val="20"/>
              </w:rPr>
            </w:pPr>
            <w:r w:rsidRPr="00153F55">
              <w:rPr>
                <w:szCs w:val="20"/>
              </w:rPr>
              <w:t>0</w:t>
            </w:r>
            <w:r w:rsidR="00140CF9" w:rsidRPr="00153F55">
              <w:rPr>
                <w:szCs w:val="20"/>
              </w:rPr>
              <w:t>.025</w:t>
            </w:r>
          </w:p>
        </w:tc>
        <w:tc>
          <w:tcPr>
            <w:tcW w:w="1172" w:type="dxa"/>
          </w:tcPr>
          <w:p w14:paraId="11DFF30F" w14:textId="77777777" w:rsidR="00A363EB" w:rsidRPr="00153F55" w:rsidRDefault="00FD1D5B" w:rsidP="00B61C94">
            <w:pPr>
              <w:keepNext/>
              <w:jc w:val="center"/>
              <w:rPr>
                <w:szCs w:val="20"/>
              </w:rPr>
            </w:pPr>
            <w:r w:rsidRPr="00153F55">
              <w:rPr>
                <w:szCs w:val="20"/>
              </w:rPr>
              <w:t>0</w:t>
            </w:r>
            <w:r w:rsidR="00140CF9" w:rsidRPr="00153F55">
              <w:rPr>
                <w:szCs w:val="20"/>
              </w:rPr>
              <w:t>.03</w:t>
            </w:r>
          </w:p>
        </w:tc>
        <w:tc>
          <w:tcPr>
            <w:tcW w:w="1257" w:type="dxa"/>
          </w:tcPr>
          <w:p w14:paraId="577C33DB" w14:textId="77777777" w:rsidR="00A363EB" w:rsidRPr="00153F55" w:rsidRDefault="00FD1D5B" w:rsidP="00B61C94">
            <w:pPr>
              <w:keepNext/>
              <w:jc w:val="center"/>
              <w:rPr>
                <w:szCs w:val="20"/>
              </w:rPr>
            </w:pPr>
            <w:r w:rsidRPr="00153F55">
              <w:rPr>
                <w:szCs w:val="20"/>
              </w:rPr>
              <w:t>0</w:t>
            </w:r>
            <w:r w:rsidR="00140CF9" w:rsidRPr="00153F55">
              <w:rPr>
                <w:szCs w:val="20"/>
              </w:rPr>
              <w:t>.033</w:t>
            </w:r>
          </w:p>
        </w:tc>
        <w:tc>
          <w:tcPr>
            <w:tcW w:w="2018" w:type="dxa"/>
          </w:tcPr>
          <w:p w14:paraId="52DE353E" w14:textId="77777777" w:rsidR="00A363EB" w:rsidRPr="00153F55" w:rsidRDefault="00140CF9" w:rsidP="00B61C94">
            <w:pPr>
              <w:keepNext/>
              <w:jc w:val="center"/>
              <w:rPr>
                <w:szCs w:val="20"/>
              </w:rPr>
            </w:pPr>
            <w:r w:rsidRPr="00153F55">
              <w:rPr>
                <w:szCs w:val="20"/>
              </w:rPr>
              <w:t>Chow 1959</w:t>
            </w:r>
          </w:p>
        </w:tc>
      </w:tr>
      <w:tr w:rsidR="00A363EB" w:rsidRPr="00153F55" w14:paraId="650B74D9"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80D24CE" w14:textId="77777777" w:rsidR="00A363EB" w:rsidRPr="00153F55" w:rsidRDefault="00A363EB" w:rsidP="00B61C94">
            <w:pPr>
              <w:keepNext/>
              <w:rPr>
                <w:szCs w:val="20"/>
              </w:rPr>
            </w:pPr>
            <w:r w:rsidRPr="00153F55">
              <w:rPr>
                <w:szCs w:val="20"/>
              </w:rPr>
              <w:t>Developed, Open Space</w:t>
            </w:r>
          </w:p>
        </w:tc>
        <w:tc>
          <w:tcPr>
            <w:tcW w:w="1194" w:type="dxa"/>
          </w:tcPr>
          <w:p w14:paraId="5B49CF4C" w14:textId="77777777" w:rsidR="00A363EB" w:rsidRPr="00153F55" w:rsidRDefault="00FD1D5B" w:rsidP="00B61C94">
            <w:pPr>
              <w:keepNext/>
              <w:jc w:val="center"/>
              <w:rPr>
                <w:szCs w:val="20"/>
              </w:rPr>
            </w:pPr>
            <w:r w:rsidRPr="00153F55">
              <w:rPr>
                <w:szCs w:val="20"/>
              </w:rPr>
              <w:t>0</w:t>
            </w:r>
            <w:r w:rsidR="00140CF9" w:rsidRPr="00153F55">
              <w:rPr>
                <w:szCs w:val="20"/>
              </w:rPr>
              <w:t>.01</w:t>
            </w:r>
          </w:p>
        </w:tc>
        <w:tc>
          <w:tcPr>
            <w:tcW w:w="1172" w:type="dxa"/>
          </w:tcPr>
          <w:p w14:paraId="39A275FE" w14:textId="77777777" w:rsidR="00A363EB" w:rsidRPr="00153F55" w:rsidRDefault="00FD1D5B" w:rsidP="00B61C94">
            <w:pPr>
              <w:keepNext/>
              <w:jc w:val="center"/>
              <w:rPr>
                <w:szCs w:val="20"/>
              </w:rPr>
            </w:pPr>
            <w:r w:rsidRPr="00153F55">
              <w:rPr>
                <w:szCs w:val="20"/>
              </w:rPr>
              <w:t>0</w:t>
            </w:r>
            <w:r w:rsidR="00140CF9" w:rsidRPr="00153F55">
              <w:rPr>
                <w:szCs w:val="20"/>
              </w:rPr>
              <w:t>.013</w:t>
            </w:r>
          </w:p>
        </w:tc>
        <w:tc>
          <w:tcPr>
            <w:tcW w:w="1257" w:type="dxa"/>
          </w:tcPr>
          <w:p w14:paraId="289573E1" w14:textId="77777777" w:rsidR="00A363EB" w:rsidRPr="00153F55" w:rsidRDefault="00FD1D5B" w:rsidP="00B61C94">
            <w:pPr>
              <w:keepNext/>
              <w:jc w:val="center"/>
              <w:rPr>
                <w:szCs w:val="20"/>
              </w:rPr>
            </w:pPr>
            <w:r w:rsidRPr="00153F55">
              <w:rPr>
                <w:szCs w:val="20"/>
              </w:rPr>
              <w:t>0</w:t>
            </w:r>
            <w:r w:rsidR="00140CF9" w:rsidRPr="00153F55">
              <w:rPr>
                <w:szCs w:val="20"/>
              </w:rPr>
              <w:t>.016</w:t>
            </w:r>
          </w:p>
        </w:tc>
        <w:tc>
          <w:tcPr>
            <w:tcW w:w="2018" w:type="dxa"/>
          </w:tcPr>
          <w:p w14:paraId="088B5A14" w14:textId="0A6073D1" w:rsidR="00A363EB" w:rsidRPr="00153F55" w:rsidRDefault="00140CF9" w:rsidP="00B61C94">
            <w:pPr>
              <w:keepNext/>
              <w:jc w:val="center"/>
              <w:rPr>
                <w:szCs w:val="20"/>
              </w:rPr>
            </w:pPr>
            <w:r w:rsidRPr="00153F55">
              <w:rPr>
                <w:szCs w:val="20"/>
              </w:rPr>
              <w:t>Calenda et al. 2005</w:t>
            </w:r>
          </w:p>
        </w:tc>
      </w:tr>
      <w:tr w:rsidR="00A363EB" w:rsidRPr="00153F55" w14:paraId="68F35FBF"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038EA2E5" w14:textId="77777777" w:rsidR="00A363EB" w:rsidRPr="00153F55" w:rsidRDefault="00A363EB" w:rsidP="00B61C94">
            <w:pPr>
              <w:keepNext/>
              <w:rPr>
                <w:szCs w:val="20"/>
              </w:rPr>
            </w:pPr>
            <w:r w:rsidRPr="00153F55">
              <w:rPr>
                <w:szCs w:val="20"/>
              </w:rPr>
              <w:t>Developed, Low Intensity</w:t>
            </w:r>
          </w:p>
        </w:tc>
        <w:tc>
          <w:tcPr>
            <w:tcW w:w="1194" w:type="dxa"/>
          </w:tcPr>
          <w:p w14:paraId="120BDA8D" w14:textId="77777777" w:rsidR="00A363EB" w:rsidRPr="00153F55" w:rsidRDefault="00FD1D5B" w:rsidP="00B61C94">
            <w:pPr>
              <w:keepNext/>
              <w:jc w:val="center"/>
              <w:rPr>
                <w:szCs w:val="20"/>
              </w:rPr>
            </w:pPr>
            <w:r w:rsidRPr="00153F55">
              <w:rPr>
                <w:szCs w:val="20"/>
              </w:rPr>
              <w:t>0</w:t>
            </w:r>
            <w:r w:rsidR="00140CF9" w:rsidRPr="00153F55">
              <w:rPr>
                <w:szCs w:val="20"/>
              </w:rPr>
              <w:t>.038</w:t>
            </w:r>
          </w:p>
        </w:tc>
        <w:tc>
          <w:tcPr>
            <w:tcW w:w="1172" w:type="dxa"/>
          </w:tcPr>
          <w:p w14:paraId="6BCBFEE7" w14:textId="77777777" w:rsidR="00A363EB" w:rsidRPr="00153F55" w:rsidRDefault="00FD1D5B" w:rsidP="00B61C94">
            <w:pPr>
              <w:keepNext/>
              <w:jc w:val="center"/>
              <w:rPr>
                <w:szCs w:val="20"/>
              </w:rPr>
            </w:pPr>
            <w:r w:rsidRPr="00153F55">
              <w:rPr>
                <w:szCs w:val="20"/>
              </w:rPr>
              <w:t>0</w:t>
            </w:r>
            <w:r w:rsidR="00140CF9" w:rsidRPr="00153F55">
              <w:rPr>
                <w:szCs w:val="20"/>
              </w:rPr>
              <w:t>.05</w:t>
            </w:r>
          </w:p>
        </w:tc>
        <w:tc>
          <w:tcPr>
            <w:tcW w:w="1257" w:type="dxa"/>
          </w:tcPr>
          <w:p w14:paraId="0BFEE027" w14:textId="77777777" w:rsidR="00A363EB" w:rsidRPr="00153F55" w:rsidRDefault="00FD1D5B" w:rsidP="00B61C94">
            <w:pPr>
              <w:keepNext/>
              <w:jc w:val="center"/>
              <w:rPr>
                <w:szCs w:val="20"/>
              </w:rPr>
            </w:pPr>
            <w:r w:rsidRPr="00153F55">
              <w:rPr>
                <w:szCs w:val="20"/>
              </w:rPr>
              <w:t>0</w:t>
            </w:r>
            <w:r w:rsidR="00140CF9" w:rsidRPr="00153F55">
              <w:rPr>
                <w:szCs w:val="20"/>
              </w:rPr>
              <w:t>.063</w:t>
            </w:r>
          </w:p>
        </w:tc>
        <w:tc>
          <w:tcPr>
            <w:tcW w:w="2018" w:type="dxa"/>
          </w:tcPr>
          <w:p w14:paraId="4BE9F1F0" w14:textId="3147CD60" w:rsidR="00A363EB" w:rsidRPr="00153F55" w:rsidRDefault="00140CF9" w:rsidP="00B61C94">
            <w:pPr>
              <w:keepNext/>
              <w:jc w:val="center"/>
              <w:rPr>
                <w:szCs w:val="20"/>
              </w:rPr>
            </w:pPr>
            <w:r w:rsidRPr="00153F55">
              <w:rPr>
                <w:szCs w:val="20"/>
              </w:rPr>
              <w:t>Calenda et al. 2005</w:t>
            </w:r>
          </w:p>
        </w:tc>
      </w:tr>
      <w:tr w:rsidR="00A363EB" w:rsidRPr="00153F55" w14:paraId="247D2A7C"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5BAD213D" w14:textId="77777777" w:rsidR="00A363EB" w:rsidRPr="00153F55" w:rsidRDefault="00A363EB" w:rsidP="00B61C94">
            <w:pPr>
              <w:rPr>
                <w:szCs w:val="20"/>
              </w:rPr>
            </w:pPr>
            <w:r w:rsidRPr="00153F55">
              <w:rPr>
                <w:szCs w:val="20"/>
              </w:rPr>
              <w:t>Developed, Medium Intensity</w:t>
            </w:r>
          </w:p>
        </w:tc>
        <w:tc>
          <w:tcPr>
            <w:tcW w:w="1194" w:type="dxa"/>
          </w:tcPr>
          <w:p w14:paraId="1BE10EDC" w14:textId="77777777" w:rsidR="00A363EB" w:rsidRPr="00153F55" w:rsidRDefault="00FD1D5B" w:rsidP="00B61C94">
            <w:pPr>
              <w:jc w:val="center"/>
              <w:rPr>
                <w:szCs w:val="20"/>
              </w:rPr>
            </w:pPr>
            <w:r w:rsidRPr="00153F55">
              <w:rPr>
                <w:szCs w:val="20"/>
              </w:rPr>
              <w:t>0</w:t>
            </w:r>
            <w:r w:rsidR="00140CF9" w:rsidRPr="00153F55">
              <w:rPr>
                <w:szCs w:val="20"/>
              </w:rPr>
              <w:t>.056</w:t>
            </w:r>
          </w:p>
        </w:tc>
        <w:tc>
          <w:tcPr>
            <w:tcW w:w="1172" w:type="dxa"/>
          </w:tcPr>
          <w:p w14:paraId="2403BE67"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257" w:type="dxa"/>
          </w:tcPr>
          <w:p w14:paraId="3EAC3CE6" w14:textId="77777777" w:rsidR="00A363EB" w:rsidRPr="00153F55" w:rsidRDefault="00FD1D5B" w:rsidP="00B61C94">
            <w:pPr>
              <w:jc w:val="center"/>
              <w:rPr>
                <w:szCs w:val="20"/>
              </w:rPr>
            </w:pPr>
            <w:r w:rsidRPr="00153F55">
              <w:rPr>
                <w:szCs w:val="20"/>
              </w:rPr>
              <w:t>0</w:t>
            </w:r>
            <w:r w:rsidR="00140CF9" w:rsidRPr="00153F55">
              <w:rPr>
                <w:szCs w:val="20"/>
              </w:rPr>
              <w:t>.094</w:t>
            </w:r>
          </w:p>
        </w:tc>
        <w:tc>
          <w:tcPr>
            <w:tcW w:w="2018" w:type="dxa"/>
          </w:tcPr>
          <w:p w14:paraId="70A92855" w14:textId="2A9EBB69" w:rsidR="00A363EB" w:rsidRPr="00153F55" w:rsidRDefault="00140CF9" w:rsidP="00B61C94">
            <w:pPr>
              <w:jc w:val="center"/>
              <w:rPr>
                <w:szCs w:val="20"/>
              </w:rPr>
            </w:pPr>
            <w:r w:rsidRPr="00153F55">
              <w:rPr>
                <w:szCs w:val="20"/>
              </w:rPr>
              <w:t>Calenda et al. 2005</w:t>
            </w:r>
          </w:p>
        </w:tc>
      </w:tr>
      <w:tr w:rsidR="00A363EB" w:rsidRPr="00153F55" w14:paraId="7F12E809"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0D39635" w14:textId="77777777" w:rsidR="00A363EB" w:rsidRPr="00153F55" w:rsidRDefault="00A363EB" w:rsidP="00B61C94">
            <w:pPr>
              <w:rPr>
                <w:szCs w:val="20"/>
              </w:rPr>
            </w:pPr>
            <w:r w:rsidRPr="00153F55">
              <w:rPr>
                <w:szCs w:val="20"/>
              </w:rPr>
              <w:t>Developed, High Intensity</w:t>
            </w:r>
          </w:p>
        </w:tc>
        <w:tc>
          <w:tcPr>
            <w:tcW w:w="1194" w:type="dxa"/>
          </w:tcPr>
          <w:p w14:paraId="0036742E"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172" w:type="dxa"/>
          </w:tcPr>
          <w:p w14:paraId="4413C52E"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45803F97" w14:textId="77777777" w:rsidR="00A363EB" w:rsidRPr="00153F55" w:rsidRDefault="00FD1D5B" w:rsidP="00B61C94">
            <w:pPr>
              <w:jc w:val="center"/>
              <w:rPr>
                <w:szCs w:val="20"/>
              </w:rPr>
            </w:pPr>
            <w:r w:rsidRPr="00153F55">
              <w:rPr>
                <w:szCs w:val="20"/>
              </w:rPr>
              <w:t>0</w:t>
            </w:r>
            <w:r w:rsidR="00140CF9" w:rsidRPr="00153F55">
              <w:rPr>
                <w:szCs w:val="20"/>
              </w:rPr>
              <w:t>.125</w:t>
            </w:r>
          </w:p>
        </w:tc>
        <w:tc>
          <w:tcPr>
            <w:tcW w:w="2018" w:type="dxa"/>
          </w:tcPr>
          <w:p w14:paraId="64146FD3" w14:textId="26887553" w:rsidR="00A363EB" w:rsidRPr="00153F55" w:rsidRDefault="00140CF9" w:rsidP="00B61C94">
            <w:pPr>
              <w:jc w:val="center"/>
              <w:rPr>
                <w:szCs w:val="20"/>
              </w:rPr>
            </w:pPr>
            <w:r w:rsidRPr="00153F55">
              <w:rPr>
                <w:szCs w:val="20"/>
              </w:rPr>
              <w:t>Calenda et al. 2005</w:t>
            </w:r>
          </w:p>
        </w:tc>
      </w:tr>
      <w:tr w:rsidR="00A363EB" w:rsidRPr="00153F55" w14:paraId="2EF819C5"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135CA12D" w14:textId="77777777" w:rsidR="00A363EB" w:rsidRPr="00153F55" w:rsidRDefault="00A363EB" w:rsidP="00B61C94">
            <w:pPr>
              <w:rPr>
                <w:szCs w:val="20"/>
              </w:rPr>
            </w:pPr>
            <w:r w:rsidRPr="00153F55">
              <w:rPr>
                <w:szCs w:val="20"/>
              </w:rPr>
              <w:t>Barren Land</w:t>
            </w:r>
          </w:p>
        </w:tc>
        <w:tc>
          <w:tcPr>
            <w:tcW w:w="1194" w:type="dxa"/>
          </w:tcPr>
          <w:p w14:paraId="639FF138"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09F5E230"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257" w:type="dxa"/>
          </w:tcPr>
          <w:p w14:paraId="38F3140B"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2018" w:type="dxa"/>
          </w:tcPr>
          <w:p w14:paraId="6054C435" w14:textId="77777777" w:rsidR="00A363EB" w:rsidRPr="00153F55" w:rsidRDefault="00140CF9" w:rsidP="00B61C94">
            <w:pPr>
              <w:jc w:val="center"/>
              <w:rPr>
                <w:szCs w:val="20"/>
              </w:rPr>
            </w:pPr>
            <w:r w:rsidRPr="00153F55">
              <w:rPr>
                <w:szCs w:val="20"/>
              </w:rPr>
              <w:t>Chow 1959</w:t>
            </w:r>
          </w:p>
        </w:tc>
      </w:tr>
      <w:tr w:rsidR="00A363EB" w:rsidRPr="00153F55" w14:paraId="0337428B"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F015F59" w14:textId="77777777" w:rsidR="00A363EB" w:rsidRPr="00153F55" w:rsidRDefault="00A363EB" w:rsidP="00B61C94">
            <w:pPr>
              <w:rPr>
                <w:szCs w:val="20"/>
              </w:rPr>
            </w:pPr>
            <w:r w:rsidRPr="00153F55">
              <w:rPr>
                <w:szCs w:val="20"/>
              </w:rPr>
              <w:t>Deciduous Forest</w:t>
            </w:r>
          </w:p>
        </w:tc>
        <w:tc>
          <w:tcPr>
            <w:tcW w:w="1194" w:type="dxa"/>
          </w:tcPr>
          <w:p w14:paraId="72B3CFCA"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77377F53"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271C989A"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0F1712C2" w14:textId="77777777" w:rsidR="00A363EB" w:rsidRPr="00153F55" w:rsidRDefault="00140CF9" w:rsidP="00B61C94">
            <w:pPr>
              <w:jc w:val="center"/>
              <w:rPr>
                <w:szCs w:val="20"/>
              </w:rPr>
            </w:pPr>
            <w:r w:rsidRPr="00153F55">
              <w:rPr>
                <w:szCs w:val="20"/>
              </w:rPr>
              <w:t>Chow 1959</w:t>
            </w:r>
          </w:p>
        </w:tc>
      </w:tr>
      <w:tr w:rsidR="00A363EB" w:rsidRPr="00153F55" w14:paraId="52B4B22D"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7A008C75" w14:textId="77777777" w:rsidR="00A363EB" w:rsidRPr="00153F55" w:rsidRDefault="00A363EB" w:rsidP="00B61C94">
            <w:pPr>
              <w:rPr>
                <w:szCs w:val="20"/>
              </w:rPr>
            </w:pPr>
            <w:r w:rsidRPr="00153F55">
              <w:rPr>
                <w:szCs w:val="20"/>
              </w:rPr>
              <w:t>Evergreen Forest</w:t>
            </w:r>
          </w:p>
        </w:tc>
        <w:tc>
          <w:tcPr>
            <w:tcW w:w="1194" w:type="dxa"/>
          </w:tcPr>
          <w:p w14:paraId="02196D08"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24786E27"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3B268205"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4F56DEF8" w14:textId="77777777" w:rsidR="00A363EB" w:rsidRPr="00153F55" w:rsidRDefault="00140CF9" w:rsidP="00B61C94">
            <w:pPr>
              <w:jc w:val="center"/>
              <w:rPr>
                <w:szCs w:val="20"/>
              </w:rPr>
            </w:pPr>
            <w:r w:rsidRPr="00153F55">
              <w:rPr>
                <w:szCs w:val="20"/>
              </w:rPr>
              <w:t>Chow 1959</w:t>
            </w:r>
          </w:p>
        </w:tc>
      </w:tr>
      <w:tr w:rsidR="00A363EB" w:rsidRPr="00153F55" w14:paraId="1B321BAC"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9243944" w14:textId="77777777" w:rsidR="00A363EB" w:rsidRPr="00153F55" w:rsidRDefault="00A363EB" w:rsidP="00B61C94">
            <w:pPr>
              <w:rPr>
                <w:szCs w:val="20"/>
              </w:rPr>
            </w:pPr>
            <w:r w:rsidRPr="00153F55">
              <w:rPr>
                <w:szCs w:val="20"/>
              </w:rPr>
              <w:t>Mixed Forest</w:t>
            </w:r>
          </w:p>
        </w:tc>
        <w:tc>
          <w:tcPr>
            <w:tcW w:w="1194" w:type="dxa"/>
          </w:tcPr>
          <w:p w14:paraId="7DB5EC7F"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473EBBA6"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4CB19E5B"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5514D4BC" w14:textId="77777777" w:rsidR="00A363EB" w:rsidRPr="00153F55" w:rsidRDefault="00140CF9" w:rsidP="00B61C94">
            <w:pPr>
              <w:jc w:val="center"/>
              <w:rPr>
                <w:szCs w:val="20"/>
              </w:rPr>
            </w:pPr>
            <w:r w:rsidRPr="00153F55">
              <w:rPr>
                <w:szCs w:val="20"/>
              </w:rPr>
              <w:t>Chow 1959</w:t>
            </w:r>
          </w:p>
        </w:tc>
      </w:tr>
      <w:tr w:rsidR="00A363EB" w:rsidRPr="00153F55" w14:paraId="286B29C1"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C5C541F" w14:textId="77777777" w:rsidR="00A363EB" w:rsidRPr="00153F55" w:rsidRDefault="00A363EB" w:rsidP="00B61C94">
            <w:pPr>
              <w:rPr>
                <w:szCs w:val="20"/>
              </w:rPr>
            </w:pPr>
            <w:r w:rsidRPr="00153F55">
              <w:rPr>
                <w:szCs w:val="20"/>
              </w:rPr>
              <w:t>Scrub/Shrub</w:t>
            </w:r>
          </w:p>
        </w:tc>
        <w:tc>
          <w:tcPr>
            <w:tcW w:w="1194" w:type="dxa"/>
          </w:tcPr>
          <w:p w14:paraId="2D1423C5"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1172" w:type="dxa"/>
          </w:tcPr>
          <w:p w14:paraId="78AD15CE" w14:textId="77777777" w:rsidR="00A363EB" w:rsidRPr="00153F55" w:rsidRDefault="00FD1D5B" w:rsidP="00B61C94">
            <w:pPr>
              <w:jc w:val="center"/>
              <w:rPr>
                <w:szCs w:val="20"/>
              </w:rPr>
            </w:pPr>
            <w:r w:rsidRPr="00153F55">
              <w:rPr>
                <w:szCs w:val="20"/>
              </w:rPr>
              <w:t>0</w:t>
            </w:r>
            <w:r w:rsidR="00140CF9" w:rsidRPr="00153F55">
              <w:rPr>
                <w:szCs w:val="20"/>
              </w:rPr>
              <w:t>.05</w:t>
            </w:r>
          </w:p>
        </w:tc>
        <w:tc>
          <w:tcPr>
            <w:tcW w:w="1257" w:type="dxa"/>
          </w:tcPr>
          <w:p w14:paraId="232A667D" w14:textId="77777777" w:rsidR="00A363EB" w:rsidRPr="00153F55" w:rsidRDefault="00FD1D5B" w:rsidP="00B61C94">
            <w:pPr>
              <w:jc w:val="center"/>
              <w:rPr>
                <w:szCs w:val="20"/>
              </w:rPr>
            </w:pPr>
            <w:r w:rsidRPr="00153F55">
              <w:rPr>
                <w:szCs w:val="20"/>
              </w:rPr>
              <w:t>0</w:t>
            </w:r>
            <w:r w:rsidR="00140CF9" w:rsidRPr="00153F55">
              <w:rPr>
                <w:szCs w:val="20"/>
              </w:rPr>
              <w:t>.07</w:t>
            </w:r>
          </w:p>
        </w:tc>
        <w:tc>
          <w:tcPr>
            <w:tcW w:w="2018" w:type="dxa"/>
          </w:tcPr>
          <w:p w14:paraId="2CAA9D8E" w14:textId="77777777" w:rsidR="00A363EB" w:rsidRPr="00153F55" w:rsidRDefault="00140CF9" w:rsidP="00B61C94">
            <w:pPr>
              <w:jc w:val="center"/>
              <w:rPr>
                <w:szCs w:val="20"/>
              </w:rPr>
            </w:pPr>
            <w:r w:rsidRPr="00153F55">
              <w:rPr>
                <w:szCs w:val="20"/>
              </w:rPr>
              <w:t>Chow 1959</w:t>
            </w:r>
          </w:p>
        </w:tc>
      </w:tr>
      <w:tr w:rsidR="00A363EB" w:rsidRPr="00153F55" w14:paraId="43A8FB80"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322D8A6F" w14:textId="77777777" w:rsidR="00A363EB" w:rsidRPr="00153F55" w:rsidRDefault="00A363EB" w:rsidP="00B61C94">
            <w:pPr>
              <w:rPr>
                <w:szCs w:val="20"/>
              </w:rPr>
            </w:pPr>
            <w:r w:rsidRPr="00153F55">
              <w:rPr>
                <w:szCs w:val="20"/>
              </w:rPr>
              <w:t>Grassland/Herbaceous</w:t>
            </w:r>
          </w:p>
        </w:tc>
        <w:tc>
          <w:tcPr>
            <w:tcW w:w="1194" w:type="dxa"/>
          </w:tcPr>
          <w:p w14:paraId="18249C71"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4F9265E7"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257" w:type="dxa"/>
          </w:tcPr>
          <w:p w14:paraId="3E5C3A5E"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2018" w:type="dxa"/>
          </w:tcPr>
          <w:p w14:paraId="7337EDC1" w14:textId="77777777" w:rsidR="00A363EB" w:rsidRPr="00153F55" w:rsidRDefault="00140CF9" w:rsidP="00B61C94">
            <w:pPr>
              <w:jc w:val="center"/>
              <w:rPr>
                <w:szCs w:val="20"/>
              </w:rPr>
            </w:pPr>
            <w:r w:rsidRPr="00153F55">
              <w:rPr>
                <w:szCs w:val="20"/>
              </w:rPr>
              <w:t>Chow 1959</w:t>
            </w:r>
          </w:p>
        </w:tc>
      </w:tr>
      <w:tr w:rsidR="00A363EB" w:rsidRPr="00153F55" w14:paraId="6F1D08EB"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44C5370A" w14:textId="77777777" w:rsidR="00A363EB" w:rsidRPr="00153F55" w:rsidRDefault="00A363EB" w:rsidP="00B61C94">
            <w:pPr>
              <w:rPr>
                <w:szCs w:val="20"/>
              </w:rPr>
            </w:pPr>
            <w:r w:rsidRPr="00153F55">
              <w:rPr>
                <w:szCs w:val="20"/>
              </w:rPr>
              <w:t>Pasture/Hay</w:t>
            </w:r>
          </w:p>
        </w:tc>
        <w:tc>
          <w:tcPr>
            <w:tcW w:w="1194" w:type="dxa"/>
          </w:tcPr>
          <w:p w14:paraId="5CDD56CB"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172" w:type="dxa"/>
          </w:tcPr>
          <w:p w14:paraId="3257939F" w14:textId="77777777" w:rsidR="00A363EB" w:rsidRPr="00153F55" w:rsidRDefault="00FD1D5B" w:rsidP="00B61C94">
            <w:pPr>
              <w:jc w:val="center"/>
              <w:rPr>
                <w:szCs w:val="20"/>
              </w:rPr>
            </w:pPr>
            <w:r w:rsidRPr="00153F55">
              <w:rPr>
                <w:szCs w:val="20"/>
              </w:rPr>
              <w:t>0</w:t>
            </w:r>
            <w:r w:rsidR="00140CF9" w:rsidRPr="00153F55">
              <w:rPr>
                <w:szCs w:val="20"/>
              </w:rPr>
              <w:t>.04</w:t>
            </w:r>
          </w:p>
        </w:tc>
        <w:tc>
          <w:tcPr>
            <w:tcW w:w="1257" w:type="dxa"/>
          </w:tcPr>
          <w:p w14:paraId="64C7077D" w14:textId="77777777" w:rsidR="00A363EB" w:rsidRPr="00153F55" w:rsidRDefault="00FD1D5B" w:rsidP="00B61C94">
            <w:pPr>
              <w:jc w:val="center"/>
              <w:rPr>
                <w:szCs w:val="20"/>
              </w:rPr>
            </w:pPr>
            <w:r w:rsidRPr="00153F55">
              <w:rPr>
                <w:szCs w:val="20"/>
              </w:rPr>
              <w:t>0</w:t>
            </w:r>
            <w:r w:rsidR="00140CF9" w:rsidRPr="00153F55">
              <w:rPr>
                <w:szCs w:val="20"/>
              </w:rPr>
              <w:t>.05</w:t>
            </w:r>
          </w:p>
        </w:tc>
        <w:tc>
          <w:tcPr>
            <w:tcW w:w="2018" w:type="dxa"/>
          </w:tcPr>
          <w:p w14:paraId="42772040" w14:textId="77777777" w:rsidR="00A363EB" w:rsidRPr="00153F55" w:rsidRDefault="00140CF9" w:rsidP="00B61C94">
            <w:pPr>
              <w:jc w:val="center"/>
              <w:rPr>
                <w:szCs w:val="20"/>
              </w:rPr>
            </w:pPr>
            <w:r w:rsidRPr="00153F55">
              <w:rPr>
                <w:szCs w:val="20"/>
              </w:rPr>
              <w:t>Chow 1959</w:t>
            </w:r>
          </w:p>
        </w:tc>
      </w:tr>
      <w:tr w:rsidR="00A363EB" w:rsidRPr="00153F55" w14:paraId="774D49F8"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47EC1F20" w14:textId="77777777" w:rsidR="00A363EB" w:rsidRPr="00153F55" w:rsidRDefault="00A363EB" w:rsidP="00B61C94">
            <w:pPr>
              <w:rPr>
                <w:szCs w:val="20"/>
              </w:rPr>
            </w:pPr>
            <w:r w:rsidRPr="00153F55">
              <w:rPr>
                <w:szCs w:val="20"/>
              </w:rPr>
              <w:t>Cultivated Crops</w:t>
            </w:r>
          </w:p>
        </w:tc>
        <w:tc>
          <w:tcPr>
            <w:tcW w:w="1194" w:type="dxa"/>
          </w:tcPr>
          <w:p w14:paraId="4872DCED"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799242D1"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1257" w:type="dxa"/>
          </w:tcPr>
          <w:p w14:paraId="7B1A3A24" w14:textId="77777777" w:rsidR="00A363EB" w:rsidRPr="00153F55" w:rsidRDefault="00FD1D5B" w:rsidP="00B61C94">
            <w:pPr>
              <w:jc w:val="center"/>
              <w:rPr>
                <w:szCs w:val="20"/>
              </w:rPr>
            </w:pPr>
            <w:r w:rsidRPr="00153F55">
              <w:rPr>
                <w:szCs w:val="20"/>
              </w:rPr>
              <w:t>0</w:t>
            </w:r>
            <w:r w:rsidR="00140CF9" w:rsidRPr="00153F55">
              <w:rPr>
                <w:szCs w:val="20"/>
              </w:rPr>
              <w:t>.045</w:t>
            </w:r>
          </w:p>
        </w:tc>
        <w:tc>
          <w:tcPr>
            <w:tcW w:w="2018" w:type="dxa"/>
          </w:tcPr>
          <w:p w14:paraId="38357EC6" w14:textId="77777777" w:rsidR="00A363EB" w:rsidRPr="00153F55" w:rsidRDefault="00140CF9" w:rsidP="00B61C94">
            <w:pPr>
              <w:jc w:val="center"/>
              <w:rPr>
                <w:szCs w:val="20"/>
              </w:rPr>
            </w:pPr>
            <w:r w:rsidRPr="00153F55">
              <w:rPr>
                <w:szCs w:val="20"/>
              </w:rPr>
              <w:t>Chow 1959</w:t>
            </w:r>
          </w:p>
        </w:tc>
      </w:tr>
      <w:tr w:rsidR="00A363EB" w:rsidRPr="00153F55" w14:paraId="7FEA3975"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B1B9957" w14:textId="77777777" w:rsidR="00A363EB" w:rsidRPr="00153F55" w:rsidRDefault="00A363EB" w:rsidP="00B61C94">
            <w:pPr>
              <w:rPr>
                <w:szCs w:val="20"/>
              </w:rPr>
            </w:pPr>
            <w:r w:rsidRPr="00153F55">
              <w:rPr>
                <w:szCs w:val="20"/>
              </w:rPr>
              <w:t>Woody Wetlands</w:t>
            </w:r>
          </w:p>
        </w:tc>
        <w:tc>
          <w:tcPr>
            <w:tcW w:w="1194" w:type="dxa"/>
          </w:tcPr>
          <w:p w14:paraId="1CD68E53" w14:textId="77777777" w:rsidR="00A363EB" w:rsidRPr="00153F55" w:rsidRDefault="00FD1D5B" w:rsidP="00B61C94">
            <w:pPr>
              <w:jc w:val="center"/>
              <w:rPr>
                <w:szCs w:val="20"/>
              </w:rPr>
            </w:pPr>
            <w:r w:rsidRPr="00153F55">
              <w:rPr>
                <w:szCs w:val="20"/>
              </w:rPr>
              <w:t>0</w:t>
            </w:r>
            <w:r w:rsidR="00140CF9" w:rsidRPr="00153F55">
              <w:rPr>
                <w:szCs w:val="20"/>
              </w:rPr>
              <w:t>.08</w:t>
            </w:r>
          </w:p>
        </w:tc>
        <w:tc>
          <w:tcPr>
            <w:tcW w:w="1172" w:type="dxa"/>
          </w:tcPr>
          <w:p w14:paraId="6E1ED965"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3086F054"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2018" w:type="dxa"/>
          </w:tcPr>
          <w:p w14:paraId="43BE8B13" w14:textId="77777777" w:rsidR="00A363EB" w:rsidRPr="00153F55" w:rsidRDefault="00140CF9" w:rsidP="00B61C94">
            <w:pPr>
              <w:jc w:val="center"/>
              <w:rPr>
                <w:szCs w:val="20"/>
              </w:rPr>
            </w:pPr>
            <w:r w:rsidRPr="00153F55">
              <w:rPr>
                <w:szCs w:val="20"/>
              </w:rPr>
              <w:t>Chow 1959</w:t>
            </w:r>
          </w:p>
        </w:tc>
      </w:tr>
      <w:tr w:rsidR="00A363EB" w:rsidRPr="00153F55" w14:paraId="3DCC6B14"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57AB2A60" w14:textId="77777777" w:rsidR="00A363EB" w:rsidRPr="00153F55" w:rsidRDefault="00A363EB" w:rsidP="00B61C94">
            <w:pPr>
              <w:rPr>
                <w:szCs w:val="20"/>
              </w:rPr>
            </w:pPr>
            <w:r w:rsidRPr="00153F55">
              <w:rPr>
                <w:szCs w:val="20"/>
              </w:rPr>
              <w:t>Emergent Herbaceous Wetland</w:t>
            </w:r>
          </w:p>
        </w:tc>
        <w:tc>
          <w:tcPr>
            <w:tcW w:w="1194" w:type="dxa"/>
          </w:tcPr>
          <w:p w14:paraId="5C857BDE"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172" w:type="dxa"/>
          </w:tcPr>
          <w:p w14:paraId="07EDC912"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48476DB6" w14:textId="77777777" w:rsidR="00A363EB" w:rsidRPr="00153F55" w:rsidRDefault="00FD1D5B" w:rsidP="00B61C94">
            <w:pPr>
              <w:jc w:val="center"/>
              <w:rPr>
                <w:szCs w:val="20"/>
              </w:rPr>
            </w:pPr>
            <w:r w:rsidRPr="00153F55">
              <w:rPr>
                <w:szCs w:val="20"/>
              </w:rPr>
              <w:t>0</w:t>
            </w:r>
            <w:r w:rsidR="00140CF9" w:rsidRPr="00153F55">
              <w:rPr>
                <w:szCs w:val="20"/>
              </w:rPr>
              <w:t>.15</w:t>
            </w:r>
          </w:p>
        </w:tc>
        <w:tc>
          <w:tcPr>
            <w:tcW w:w="2018" w:type="dxa"/>
          </w:tcPr>
          <w:p w14:paraId="7748C577" w14:textId="77777777" w:rsidR="00A363EB" w:rsidRPr="00153F55" w:rsidRDefault="00140CF9" w:rsidP="00B61C94">
            <w:pPr>
              <w:jc w:val="center"/>
              <w:rPr>
                <w:szCs w:val="20"/>
              </w:rPr>
            </w:pPr>
            <w:r w:rsidRPr="00153F55">
              <w:rPr>
                <w:szCs w:val="20"/>
              </w:rPr>
              <w:t>Chow 1959</w:t>
            </w:r>
          </w:p>
        </w:tc>
      </w:tr>
    </w:tbl>
    <w:p w14:paraId="13698001" w14:textId="18B690C4" w:rsidR="0075104C" w:rsidRDefault="00BC4B11" w:rsidP="009A0BCD">
      <w:pPr>
        <w:pStyle w:val="2Body-Text"/>
        <w:jc w:val="both"/>
      </w:pPr>
      <w:r w:rsidRPr="008B5778">
        <w:t xml:space="preserve">The boundary condition used for </w:t>
      </w:r>
      <w:r w:rsidR="00D71DEC">
        <w:t>most of</w:t>
      </w:r>
      <w:r>
        <w:t xml:space="preserve"> the study streams was normal depth with a default value of 0.005 ft/ft.</w:t>
      </w:r>
      <w:r w:rsidR="00A4049F">
        <w:t xml:space="preserve"> </w:t>
      </w:r>
      <w:r>
        <w:t xml:space="preserve"> For streams with large drainage areas (generally greater than </w:t>
      </w:r>
      <w:r w:rsidR="002F33DA">
        <w:t>8</w:t>
      </w:r>
      <w:r>
        <w:t xml:space="preserve"> square miles), the normal depth slope was calculated based on the </w:t>
      </w:r>
      <w:r w:rsidR="00667F00">
        <w:t>channel inverts of the downstream cross</w:t>
      </w:r>
      <w:r w:rsidR="00855C50">
        <w:t>-</w:t>
      </w:r>
      <w:r w:rsidR="00667F00">
        <w:t>sections.</w:t>
      </w:r>
      <w:r>
        <w:t xml:space="preserve"> </w:t>
      </w:r>
    </w:p>
    <w:p w14:paraId="0440C8B2" w14:textId="59D926D4" w:rsidR="0075104C" w:rsidRDefault="0075104C" w:rsidP="009A0BCD">
      <w:pPr>
        <w:pStyle w:val="2Body-Text"/>
        <w:jc w:val="both"/>
        <w:rPr>
          <w:rFonts w:cs="Times New Roman"/>
        </w:rPr>
      </w:pPr>
      <w:r>
        <w:t xml:space="preserve">In cases where streams tie </w:t>
      </w:r>
      <w:r w:rsidR="00611597">
        <w:t>into</w:t>
      </w:r>
      <w:r>
        <w:t xml:space="preserve"> a lake, a normal depth slope was calculated based on the channel inverts of the downstream cross</w:t>
      </w:r>
      <w:r w:rsidR="00855C50">
        <w:t>-</w:t>
      </w:r>
      <w:r>
        <w:t>sections (typically between 0.0001 and 0.001 ft/ft).</w:t>
      </w:r>
      <w:r w:rsidR="00A4049F">
        <w:t xml:space="preserve"> </w:t>
      </w:r>
      <w:r>
        <w:t xml:space="preserve"> Several HUC-10s within this watershed </w:t>
      </w:r>
      <w:proofErr w:type="gramStart"/>
      <w:r>
        <w:t>are located in</w:t>
      </w:r>
      <w:proofErr w:type="gramEnd"/>
      <w:r>
        <w:t xml:space="preserve"> urban areas with storm drain systems, which are unaccounted for in the BLE models. Simplifications of these systems may considerably affect perceived risk</w:t>
      </w:r>
      <w:r>
        <w:rPr>
          <w:rFonts w:cs="Times New Roman"/>
        </w:rPr>
        <w:t>.</w:t>
      </w:r>
    </w:p>
    <w:p w14:paraId="7F531092" w14:textId="73624804" w:rsidR="00A363EB" w:rsidRDefault="00A363EB" w:rsidP="00A363EB">
      <w:pPr>
        <w:pStyle w:val="Heading2"/>
      </w:pPr>
      <w:bookmarkStart w:id="97" w:name="_Toc495334520"/>
      <w:bookmarkStart w:id="98" w:name="_Toc495334784"/>
      <w:bookmarkStart w:id="99" w:name="_Toc495334521"/>
      <w:bookmarkStart w:id="100" w:name="_Toc495334785"/>
      <w:bookmarkStart w:id="101" w:name="_Toc495334522"/>
      <w:bookmarkStart w:id="102" w:name="_Toc495334786"/>
      <w:bookmarkStart w:id="103" w:name="_Toc495334523"/>
      <w:bookmarkStart w:id="104" w:name="_Toc495334787"/>
      <w:bookmarkStart w:id="105" w:name="_Toc495334524"/>
      <w:bookmarkStart w:id="106" w:name="_Toc495334788"/>
      <w:bookmarkStart w:id="107" w:name="_Toc495334525"/>
      <w:bookmarkStart w:id="108" w:name="_Toc495334789"/>
      <w:bookmarkStart w:id="109" w:name="_Toc495334526"/>
      <w:bookmarkStart w:id="110" w:name="_Toc495334790"/>
      <w:bookmarkStart w:id="111" w:name="_Toc495334527"/>
      <w:bookmarkStart w:id="112" w:name="_Toc495334791"/>
      <w:bookmarkStart w:id="113" w:name="_Toc495334528"/>
      <w:bookmarkStart w:id="114" w:name="_Toc495334792"/>
      <w:bookmarkStart w:id="115" w:name="_Toc495334529"/>
      <w:bookmarkStart w:id="116" w:name="_Toc495334793"/>
      <w:bookmarkStart w:id="117" w:name="_Ref489972645"/>
      <w:bookmarkStart w:id="118" w:name="_Ref490041210"/>
      <w:bookmarkStart w:id="119" w:name="_Toc84572110"/>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lastRenderedPageBreak/>
        <w:t>Quality Control</w:t>
      </w:r>
      <w:bookmarkEnd w:id="117"/>
      <w:bookmarkEnd w:id="118"/>
      <w:bookmarkEnd w:id="119"/>
    </w:p>
    <w:p w14:paraId="30AFB21B" w14:textId="77777777" w:rsidR="00A363EB" w:rsidRDefault="00A363EB" w:rsidP="009A0BCD">
      <w:pPr>
        <w:pStyle w:val="2Body-Text"/>
        <w:jc w:val="both"/>
      </w:pPr>
      <w:r>
        <w:t xml:space="preserve">Following the initial </w:t>
      </w:r>
      <w:r w:rsidR="006A21F1">
        <w:t>BLE</w:t>
      </w:r>
      <w:r>
        <w:t xml:space="preserve"> analysis in each watershed, the flood hazard area delineations created by the </w:t>
      </w:r>
      <w:r w:rsidR="006A21F1">
        <w:t>BLE</w:t>
      </w:r>
      <w:r>
        <w:t xml:space="preserve"> process were reviewed for areas where the results were not ideal.</w:t>
      </w:r>
    </w:p>
    <w:p w14:paraId="5F5077D2" w14:textId="6577E1CD" w:rsidR="00A363EB" w:rsidRDefault="00A4232E" w:rsidP="009A0BCD">
      <w:pPr>
        <w:pStyle w:val="2Body-Text"/>
        <w:jc w:val="both"/>
      </w:pPr>
      <w:r>
        <w:t>Quality Control (</w:t>
      </w:r>
      <w:r w:rsidR="00A363EB">
        <w:t>QC</w:t>
      </w:r>
      <w:r>
        <w:t>)</w:t>
      </w:r>
      <w:r w:rsidR="00A363EB">
        <w:t xml:space="preserve"> results indicated that some of the model</w:t>
      </w:r>
      <w:r w:rsidR="000F622D">
        <w:t>s</w:t>
      </w:r>
      <w:r w:rsidR="00A363EB">
        <w:t xml:space="preserve"> should be extended to cover the scope of effective flood hazard data.  Those streams were extended farther upstream to match the extents of the SFHA data.</w:t>
      </w:r>
    </w:p>
    <w:p w14:paraId="2D118E1B" w14:textId="22181379" w:rsidR="00A363EB" w:rsidRDefault="00A363EB" w:rsidP="009A0BCD">
      <w:pPr>
        <w:pStyle w:val="2Body-Text"/>
        <w:jc w:val="both"/>
      </w:pPr>
      <w:r>
        <w:t>Typical manual editing 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A4049F">
        <w:t xml:space="preserve"> </w:t>
      </w:r>
      <w:r w:rsidR="00F74FB6">
        <w:t>Examples of default “V” angled cross</w:t>
      </w:r>
      <w:r w:rsidR="00DC62DE">
        <w:t>-</w:t>
      </w:r>
      <w:r w:rsidR="00F74FB6">
        <w:t>sections are shown in</w:t>
      </w:r>
      <w:r w:rsidR="005250B3">
        <w:t xml:space="preserve"> </w:t>
      </w:r>
      <w:r w:rsidR="00DC62DE">
        <w:fldChar w:fldCharType="begin"/>
      </w:r>
      <w:r w:rsidR="00DC62DE">
        <w:instrText xml:space="preserve"> REF _Ref489971515 \h </w:instrText>
      </w:r>
      <w:r w:rsidR="009A0BCD">
        <w:instrText xml:space="preserve"> \* MERGEFORMAT </w:instrText>
      </w:r>
      <w:r w:rsidR="00DC62DE">
        <w:fldChar w:fldCharType="separate"/>
      </w:r>
      <w:r w:rsidR="001444B2" w:rsidRPr="002E419A">
        <w:t xml:space="preserve">Figure </w:t>
      </w:r>
      <w:r w:rsidR="001444B2">
        <w:rPr>
          <w:noProof/>
        </w:rPr>
        <w:t>6</w:t>
      </w:r>
      <w:r w:rsidR="00DC62DE">
        <w:fldChar w:fldCharType="end"/>
      </w:r>
      <w:r w:rsidR="00D4513B">
        <w:t>.</w:t>
      </w:r>
      <w:r w:rsidR="00180A79">
        <w:t xml:space="preserve"> </w:t>
      </w:r>
      <w:r w:rsidR="00F74FB6">
        <w:t xml:space="preserve"> </w:t>
      </w:r>
      <w:proofErr w:type="gramStart"/>
      <w:r w:rsidR="002E419A">
        <w:t>The majority of</w:t>
      </w:r>
      <w:proofErr w:type="gramEnd"/>
      <w:r w:rsidR="002E419A">
        <w:t xml:space="preserve"> the cross sections</w:t>
      </w:r>
      <w:r w:rsidR="006E5FF0">
        <w:t xml:space="preserve"> </w:t>
      </w:r>
      <w:r>
        <w:t>were adjusted</w:t>
      </w:r>
      <w:r w:rsidR="002E419A">
        <w:t xml:space="preserve">. </w:t>
      </w:r>
      <w:r>
        <w:t xml:space="preserve">Other examples of manual editing included </w:t>
      </w:r>
      <w:r w:rsidR="008C08B3">
        <w:t xml:space="preserve">the addition of </w:t>
      </w:r>
      <w:r>
        <w:t>cross-sections at confluence areas</w:t>
      </w:r>
      <w:r w:rsidR="00F74FB6">
        <w:t xml:space="preserve"> (see </w:t>
      </w:r>
      <w:r w:rsidR="00DC62DE">
        <w:fldChar w:fldCharType="begin"/>
      </w:r>
      <w:r w:rsidR="00DC62DE">
        <w:instrText xml:space="preserve"> REF _Ref489971430 \h </w:instrText>
      </w:r>
      <w:r w:rsidR="009A0BCD">
        <w:instrText xml:space="preserve"> \* MERGEFORMAT </w:instrText>
      </w:r>
      <w:r w:rsidR="00DC62DE">
        <w:fldChar w:fldCharType="separate"/>
      </w:r>
      <w:r w:rsidR="001444B2">
        <w:t xml:space="preserve">Figure </w:t>
      </w:r>
      <w:r w:rsidR="001444B2">
        <w:rPr>
          <w:noProof/>
        </w:rPr>
        <w:t>7</w:t>
      </w:r>
      <w:r w:rsidR="00DC62DE">
        <w:fldChar w:fldCharType="end"/>
      </w:r>
      <w:r w:rsidR="00DC62DE">
        <w:t xml:space="preserve"> </w:t>
      </w:r>
      <w:r w:rsidR="00F74FB6">
        <w:t>below)</w:t>
      </w:r>
      <w:r>
        <w:t xml:space="preserve">, </w:t>
      </w:r>
      <w:r w:rsidR="00273676">
        <w:t>modification</w:t>
      </w:r>
      <w:r w:rsidR="008C08B3">
        <w:t>s</w:t>
      </w:r>
      <w:r w:rsidR="00273676">
        <w:t xml:space="preserve"> to improve perpendicular orientation at the channel, adjustment of discharge breaks to better represent flow addition points, revisions to dam spillways and dam tops, </w:t>
      </w:r>
      <w:r w:rsidR="008C08B3">
        <w:t xml:space="preserve">additional cross-sections bounding major hydraulic structures, </w:t>
      </w:r>
      <w:r w:rsidR="00273676">
        <w:t>and revisions to n-values.</w:t>
      </w:r>
      <w:r>
        <w:t xml:space="preserve">  </w:t>
      </w:r>
    </w:p>
    <w:p w14:paraId="15855AFB" w14:textId="0AD4FF66" w:rsidR="00273676" w:rsidRDefault="00273676" w:rsidP="009A0BCD">
      <w:pPr>
        <w:pStyle w:val="2Body-Text"/>
        <w:jc w:val="both"/>
      </w:pPr>
      <w:r>
        <w:t xml:space="preserve">A major component of the QC process was an automated check that identified </w:t>
      </w:r>
      <w:r w:rsidR="00BB511F">
        <w:t>locations where the 1</w:t>
      </w:r>
      <w:r w:rsidR="00DC71C9">
        <w:t>-percent</w:t>
      </w:r>
      <w:r w:rsidR="00BB511F">
        <w:t xml:space="preserve"> </w:t>
      </w:r>
      <w:r w:rsidR="002E6CE3">
        <w:t xml:space="preserve">and 0.2-percent </w:t>
      </w:r>
      <w:r w:rsidR="005F30BD">
        <w:t xml:space="preserve">annual chance event </w:t>
      </w:r>
      <w:r w:rsidR="00BB511F">
        <w:t>profile</w:t>
      </w:r>
      <w:r w:rsidR="002E6CE3">
        <w:t>s</w:t>
      </w:r>
      <w:r w:rsidR="00BB511F">
        <w:t xml:space="preserve"> </w:t>
      </w:r>
      <w:r w:rsidR="002C33A7">
        <w:t>were crossed</w:t>
      </w:r>
      <w:r w:rsidR="00BB511F">
        <w:t xml:space="preserve"> by </w:t>
      </w:r>
      <w:r w:rsidR="008C08B3">
        <w:t xml:space="preserve">any </w:t>
      </w:r>
      <w:r w:rsidR="00BB511F">
        <w:t xml:space="preserve">other </w:t>
      </w:r>
      <w:r w:rsidR="007D095C">
        <w:t>frequency profile.</w:t>
      </w:r>
      <w:r w:rsidR="00A4049F">
        <w:t xml:space="preserve"> </w:t>
      </w:r>
      <w:r w:rsidR="007D095C">
        <w:t xml:space="preserve"> Significant effort was made to reasonably resolve </w:t>
      </w:r>
      <w:proofErr w:type="gramStart"/>
      <w:r w:rsidR="007D095C">
        <w:t>all of</w:t>
      </w:r>
      <w:proofErr w:type="gramEnd"/>
      <w:r w:rsidR="007D095C">
        <w:t xml:space="preserve"> these instances. Another automated check identified locations where there was a</w:t>
      </w:r>
      <w:r w:rsidR="00CE5802">
        <w:t xml:space="preserve"> drawdown of greater than 0.5 foo</w:t>
      </w:r>
      <w:r w:rsidR="007D095C">
        <w:t>t on the 1</w:t>
      </w:r>
      <w:r w:rsidR="00DC71C9">
        <w:t>-percent</w:t>
      </w:r>
      <w:r w:rsidR="007D095C">
        <w:t xml:space="preserve"> </w:t>
      </w:r>
      <w:r w:rsidR="002E6CE3">
        <w:t xml:space="preserve">and 0.2-percent </w:t>
      </w:r>
      <w:r w:rsidR="005F30BD">
        <w:t xml:space="preserve">annual chance event </w:t>
      </w:r>
      <w:r w:rsidR="007D095C">
        <w:t>water surface profile</w:t>
      </w:r>
      <w:r w:rsidR="002E6CE3">
        <w:t>s</w:t>
      </w:r>
      <w:r w:rsidR="007D095C">
        <w:t xml:space="preserve">. </w:t>
      </w:r>
      <w:r w:rsidR="00A4049F">
        <w:t xml:space="preserve"> </w:t>
      </w:r>
      <w:r w:rsidR="007D095C">
        <w:t>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w:t>
      </w:r>
      <w:r w:rsidR="00A4049F">
        <w:t xml:space="preserve"> </w:t>
      </w:r>
      <w:r w:rsidR="007D095C">
        <w:t xml:space="preserve">Again, significant effort was </w:t>
      </w:r>
      <w:r w:rsidR="006C19B4">
        <w:t>made to reasonably</w:t>
      </w:r>
      <w:r w:rsidR="007D095C">
        <w:t xml:space="preserve"> resolve these drawdown situations.</w:t>
      </w:r>
    </w:p>
    <w:p w14:paraId="667B482B" w14:textId="77777777" w:rsidR="007A0FA0" w:rsidRDefault="007A0FA0" w:rsidP="009A0BCD">
      <w:pPr>
        <w:pStyle w:val="2Body-Text"/>
        <w:jc w:val="both"/>
      </w:pPr>
    </w:p>
    <w:p w14:paraId="6CB3506B" w14:textId="77777777" w:rsidR="005250B3" w:rsidRDefault="00A363EB" w:rsidP="00944F10">
      <w:pPr>
        <w:pStyle w:val="2Body-Text"/>
        <w:keepNext/>
        <w:jc w:val="center"/>
      </w:pPr>
      <w:r>
        <w:rPr>
          <w:noProof/>
        </w:rPr>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09856" cy="1637232"/>
                    </a:xfrm>
                    <a:prstGeom prst="rect">
                      <a:avLst/>
                    </a:prstGeom>
                  </pic:spPr>
                </pic:pic>
              </a:graphicData>
            </a:graphic>
          </wp:inline>
        </w:drawing>
      </w:r>
    </w:p>
    <w:p w14:paraId="3800195D" w14:textId="7B4B1B4C" w:rsidR="00A363EB" w:rsidRDefault="005250B3" w:rsidP="0098356D">
      <w:pPr>
        <w:pStyle w:val="Caption"/>
        <w:jc w:val="center"/>
      </w:pPr>
      <w:bookmarkStart w:id="120" w:name="_Ref489971515"/>
      <w:r w:rsidRPr="002E419A">
        <w:t xml:space="preserve">Figure </w:t>
      </w:r>
      <w:r w:rsidR="00F03324">
        <w:fldChar w:fldCharType="begin"/>
      </w:r>
      <w:r w:rsidR="00F03324">
        <w:instrText xml:space="preserve"> SEQ Figure \* ARABIC </w:instrText>
      </w:r>
      <w:r w:rsidR="00F03324">
        <w:fldChar w:fldCharType="separate"/>
      </w:r>
      <w:r w:rsidR="001444B2">
        <w:rPr>
          <w:noProof/>
        </w:rPr>
        <w:t>6</w:t>
      </w:r>
      <w:r w:rsidR="00F03324">
        <w:rPr>
          <w:noProof/>
        </w:rPr>
        <w:fldChar w:fldCharType="end"/>
      </w:r>
      <w:bookmarkEnd w:id="120"/>
      <w:r w:rsidRPr="002E419A">
        <w:t>: Default "V" angle cross-sections automated by WISE (left).</w:t>
      </w:r>
      <w:r w:rsidR="00A4049F" w:rsidRPr="002E419A">
        <w:t xml:space="preserve"> </w:t>
      </w:r>
      <w:r w:rsidRPr="002E419A">
        <w:t xml:space="preserve"> Manually edited cross-sections to </w:t>
      </w:r>
      <w:proofErr w:type="gramStart"/>
      <w:r w:rsidRPr="002E419A">
        <w:t>more accurately capture terrain (right)</w:t>
      </w:r>
      <w:proofErr w:type="gramEnd"/>
      <w:r w:rsidRPr="002E419A">
        <w:t xml:space="preserve">. </w:t>
      </w:r>
      <w:r w:rsidR="00944F10" w:rsidRPr="002E419A">
        <w:t xml:space="preserve"> </w:t>
      </w:r>
      <w:r w:rsidRPr="002E419A">
        <w:t>Resulting flood boundaries shown in gold (left) or purple (right) for clarity.</w:t>
      </w:r>
    </w:p>
    <w:p w14:paraId="687D46C1" w14:textId="77777777" w:rsidR="005250B3" w:rsidRDefault="00A363EB" w:rsidP="00944F10">
      <w:pPr>
        <w:pStyle w:val="2Body-Text"/>
        <w:keepNext/>
        <w:jc w:val="center"/>
      </w:pPr>
      <w:r>
        <w:rPr>
          <w:noProof/>
        </w:rPr>
        <w:lastRenderedPageBreak/>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E3BBD70" w14:textId="4AD522A9" w:rsidR="00A363EB" w:rsidRDefault="005250B3" w:rsidP="0098356D">
      <w:pPr>
        <w:pStyle w:val="Caption"/>
        <w:jc w:val="center"/>
      </w:pPr>
      <w:bookmarkStart w:id="121" w:name="_Ref489971430"/>
      <w:r>
        <w:t xml:space="preserve">Figure </w:t>
      </w:r>
      <w:r w:rsidR="00F03324">
        <w:fldChar w:fldCharType="begin"/>
      </w:r>
      <w:r w:rsidR="00F03324">
        <w:instrText xml:space="preserve"> SEQ Figure \* ARABIC </w:instrText>
      </w:r>
      <w:r w:rsidR="00F03324">
        <w:fldChar w:fldCharType="separate"/>
      </w:r>
      <w:r w:rsidR="001444B2">
        <w:rPr>
          <w:noProof/>
        </w:rPr>
        <w:t>7</w:t>
      </w:r>
      <w:r w:rsidR="00F03324">
        <w:rPr>
          <w:noProof/>
        </w:rPr>
        <w:fldChar w:fldCharType="end"/>
      </w:r>
      <w:bookmarkEnd w:id="121"/>
      <w:r>
        <w:t>: Manually added cross-sections (green) to improve accuracy of tie-ins at confluences.</w:t>
      </w:r>
    </w:p>
    <w:p w14:paraId="3367627A" w14:textId="32DCCFB9" w:rsidR="00A363EB" w:rsidRPr="004920BB" w:rsidRDefault="00C90661" w:rsidP="00A363EB">
      <w:pPr>
        <w:pStyle w:val="Heading2"/>
      </w:pPr>
      <w:bookmarkStart w:id="122" w:name="_Toc495334531"/>
      <w:bookmarkStart w:id="123" w:name="_Toc495334795"/>
      <w:bookmarkStart w:id="124" w:name="_Hlk84571723"/>
      <w:bookmarkStart w:id="125" w:name="_Toc84572111"/>
      <w:bookmarkEnd w:id="122"/>
      <w:bookmarkEnd w:id="123"/>
      <w:r>
        <w:t>Floodplain Delineation (10%, 1%, and 0.2% events)</w:t>
      </w:r>
      <w:bookmarkEnd w:id="125"/>
    </w:p>
    <w:p w14:paraId="2039B844" w14:textId="08D241AD" w:rsidR="00A363EB" w:rsidRDefault="00A363EB" w:rsidP="009A0BCD">
      <w:pPr>
        <w:pStyle w:val="2Body-Text"/>
        <w:jc w:val="both"/>
      </w:pPr>
      <w:bookmarkStart w:id="126" w:name="_Ref74199610"/>
      <w:bookmarkEnd w:id="124"/>
      <w:r w:rsidRPr="00000A7B">
        <w:t>The</w:t>
      </w:r>
      <w:r w:rsidR="007055F1">
        <w:t xml:space="preserve"> 10-</w:t>
      </w:r>
      <w:r w:rsidR="008C14B7">
        <w:t xml:space="preserve">percent, </w:t>
      </w:r>
      <w:r w:rsidR="008C14B7" w:rsidRPr="00000A7B">
        <w:t>1</w:t>
      </w:r>
      <w:r w:rsidRPr="00000A7B">
        <w:t xml:space="preserve">-percent </w:t>
      </w:r>
      <w:r w:rsidR="007D095C" w:rsidRPr="00000A7B">
        <w:t xml:space="preserve">and 0.2-percent </w:t>
      </w:r>
      <w:r w:rsidR="008C14B7">
        <w:t>annual chance event</w:t>
      </w:r>
      <w:r w:rsidR="007055F1">
        <w:t xml:space="preserve"> </w:t>
      </w:r>
      <w:r w:rsidR="007D095C" w:rsidRPr="00000A7B">
        <w:t>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 used for this project (</w:t>
      </w:r>
      <w:r w:rsidR="00D47BA2">
        <w:t>s</w:t>
      </w:r>
      <w:r w:rsidR="00B25175">
        <w:t>ee Section</w:t>
      </w:r>
      <w:r w:rsidR="00D60E85">
        <w:t xml:space="preserve"> </w:t>
      </w:r>
      <w:r w:rsidR="00D60E85">
        <w:fldChar w:fldCharType="begin"/>
      </w:r>
      <w:r w:rsidR="00D60E85">
        <w:instrText xml:space="preserve"> REF _Ref490038278 \r \h </w:instrText>
      </w:r>
      <w:r w:rsidR="009A0BCD">
        <w:instrText xml:space="preserve"> \* MERGEFORMAT </w:instrText>
      </w:r>
      <w:r w:rsidR="00D60E85">
        <w:fldChar w:fldCharType="separate"/>
      </w:r>
      <w:r w:rsidR="001444B2">
        <w:t>1.1</w:t>
      </w:r>
      <w:r w:rsidR="00D60E85">
        <w:fldChar w:fldCharType="end"/>
      </w:r>
      <w:r w:rsidR="00B25175">
        <w:t>)</w:t>
      </w:r>
      <w:r w:rsidR="007D095C">
        <w:t xml:space="preserve">. This product was converted to a polygon for cleaning. </w:t>
      </w:r>
      <w:r w:rsidR="00180A79">
        <w:t xml:space="preserve"> </w:t>
      </w:r>
      <w:r w:rsidR="007D095C">
        <w:t>The cleaning routine involved manual inspection of the polygons to identify and remove areas of disconnected flooding.</w:t>
      </w:r>
      <w:r w:rsidR="00A4049F">
        <w:t xml:space="preserve"> </w:t>
      </w:r>
      <w:r w:rsidR="007D095C">
        <w:t xml:space="preserve"> In general, areas with a size of less th</w:t>
      </w:r>
      <w:r w:rsidR="007D095C" w:rsidRPr="00785FD0">
        <w:t xml:space="preserve">an </w:t>
      </w:r>
      <w:r w:rsidR="007D095C" w:rsidRPr="00E04EFA">
        <w:t>5,000 square feet w</w:t>
      </w:r>
      <w:r w:rsidR="007D095C">
        <w:t>ere removed</w:t>
      </w:r>
      <w:r w:rsidR="00E44350">
        <w:t xml:space="preserve"> and all others were investigated to determine whether they should be considered as potentially part of the SFHA.</w:t>
      </w:r>
      <w:r w:rsidR="00A4049F">
        <w:t xml:space="preserve"> </w:t>
      </w:r>
      <w:r w:rsidR="00E44350">
        <w:t xml:space="preserve"> This investigation was aided by the ground DEM and aerial imagery. </w:t>
      </w:r>
      <w:r w:rsidR="00A4049F">
        <w:t xml:space="preserve"> </w:t>
      </w:r>
      <w:r w:rsidR="00E44350">
        <w:t xml:space="preserve">Manual adjustments to the polygons were made to account for spillways on dams which could not be accurately modeled using HEC-RAS as well as disconnected areas along the flooding source that should reasonably be connected. </w:t>
      </w:r>
    </w:p>
    <w:p w14:paraId="615EC94A" w14:textId="21625BEA" w:rsidR="007D095C" w:rsidRDefault="008278EC" w:rsidP="009A0BCD">
      <w:pPr>
        <w:pStyle w:val="2Body-Text"/>
        <w:jc w:val="both"/>
      </w:pPr>
      <w:r>
        <w:t>Following the removal of disconnected flooding areas and other boundary adjustments, the small islands in the floodplain were filled.</w:t>
      </w:r>
      <w:r w:rsidR="00A4049F">
        <w:t xml:space="preserve"> </w:t>
      </w:r>
      <w:r>
        <w:t xml:space="preserve"> Islands with a size between rou</w:t>
      </w:r>
      <w:r w:rsidRPr="00E04EFA">
        <w:t>ghly 5,000 and 30,000 square feet were inspected and, in general, islands that were less than 10,000 square feet were filled.</w:t>
      </w:r>
      <w:r>
        <w:t xml:space="preserve"> </w:t>
      </w:r>
    </w:p>
    <w:p w14:paraId="2C4F657B" w14:textId="7EBBA87F" w:rsidR="00A4049F" w:rsidRDefault="008278EC" w:rsidP="009A0BCD">
      <w:pPr>
        <w:pStyle w:val="2Body-Text"/>
        <w:jc w:val="both"/>
      </w:pPr>
      <w:r>
        <w:t xml:space="preserve">Once the island filling process was complete, the water surface raster mapping routine was run and set to conform to the polygon boundary. </w:t>
      </w:r>
      <w:r w:rsidR="00A4049F">
        <w:t xml:space="preserve"> </w:t>
      </w:r>
      <w:r>
        <w:t xml:space="preserve">This ensures that the water surface raster and the floodplain boundary are consistent with each other. </w:t>
      </w:r>
      <w:r w:rsidR="00A4049F">
        <w:t xml:space="preserve"> </w:t>
      </w:r>
      <w:r>
        <w:t>The depth raster product was created at the end of the process by performing a raster subtraction with the water surface elevation raster and the ground DEM.</w:t>
      </w:r>
      <w:bookmarkEnd w:id="126"/>
    </w:p>
    <w:p w14:paraId="6898A5DB" w14:textId="7B7D70A9" w:rsidR="00A363EB" w:rsidRPr="004920BB" w:rsidRDefault="008278EC" w:rsidP="000F52FE">
      <w:pPr>
        <w:pStyle w:val="Heading1"/>
        <w:numPr>
          <w:ilvl w:val="0"/>
          <w:numId w:val="0"/>
        </w:numPr>
      </w:pPr>
      <w:bookmarkStart w:id="127" w:name="_Toc84572112"/>
      <w:r>
        <w:t>C</w:t>
      </w:r>
      <w:r w:rsidR="00A363EB" w:rsidRPr="004920BB">
        <w:t>hallenges</w:t>
      </w:r>
      <w:bookmarkEnd w:id="127"/>
    </w:p>
    <w:p w14:paraId="57650EF2" w14:textId="6F33F0B8" w:rsidR="00E35C6F" w:rsidRDefault="00E35C6F" w:rsidP="00E35C6F">
      <w:pPr>
        <w:pStyle w:val="2Body-Text"/>
        <w:jc w:val="both"/>
      </w:pPr>
      <w:r w:rsidRPr="00BF6ED0">
        <w:t>Challenges encountered during BLE analyses vary based on available data on which to run the analysis.</w:t>
      </w:r>
      <w:r>
        <w:t xml:space="preserve"> </w:t>
      </w:r>
      <w:r w:rsidRPr="00BF6ED0">
        <w:t xml:space="preserve"> The </w:t>
      </w:r>
      <w:r>
        <w:t>Pecan Waterhole Watershed</w:t>
      </w:r>
      <w:r w:rsidRPr="00BF6ED0">
        <w:t xml:space="preserve"> presented challenges as summarized in the following paragraphs.  </w:t>
      </w:r>
    </w:p>
    <w:p w14:paraId="5AFB3A92" w14:textId="77777777" w:rsidR="00E35C6F" w:rsidRPr="00BF6ED0" w:rsidRDefault="00E35C6F" w:rsidP="00E35C6F">
      <w:pPr>
        <w:pStyle w:val="2Body-Text"/>
        <w:jc w:val="both"/>
      </w:pPr>
      <w:r>
        <w:t xml:space="preserve">A significant effort was made to improve water surface elevation tie-ins at stream confluences.  Cross-sections were manually added on the downstream end of nearly every stream, some of which traverse the receiving stream, so that the water surface elevation of the tributary would be lower than that of the receiving stream. </w:t>
      </w:r>
    </w:p>
    <w:p w14:paraId="7302D904" w14:textId="03ADE12E" w:rsidR="00E35C6F" w:rsidRDefault="00E35C6F" w:rsidP="00E35C6F">
      <w:pPr>
        <w:pStyle w:val="2Body-Text"/>
        <w:jc w:val="both"/>
      </w:pPr>
      <w:r>
        <w:t xml:space="preserve">There are a significant number of small-sized dams on the tributaries throughout the watershed.  Discharges calculated with the regression equations do not take into account the impact of these structures apart for ungauged streams with flood control structures, see </w:t>
      </w:r>
      <w:hyperlink w:anchor="_Oklahoma" w:history="1">
        <w:r>
          <w:rPr>
            <w:rStyle w:val="Hyperlink"/>
          </w:rPr>
          <w:t>S</w:t>
        </w:r>
        <w:r w:rsidRPr="0016307C">
          <w:rPr>
            <w:rStyle w:val="Hyperlink"/>
          </w:rPr>
          <w:t>ection 1.2.2</w:t>
        </w:r>
      </w:hyperlink>
      <w:r>
        <w:t xml:space="preserve"> There may be need for further investigation when upgrading these models for detailed studies.</w:t>
      </w:r>
    </w:p>
    <w:p w14:paraId="4F4C5075" w14:textId="77777777" w:rsidR="00E35C6F" w:rsidRDefault="00E35C6F" w:rsidP="00E35C6F">
      <w:pPr>
        <w:pStyle w:val="2Body-Text"/>
        <w:jc w:val="both"/>
      </w:pPr>
      <w:r>
        <w:lastRenderedPageBreak/>
        <w:t xml:space="preserve">A significant effort was made to maintain consistent discharges along the Trinity River mainstem between the </w:t>
      </w:r>
      <w:r w:rsidRPr="00E70015">
        <w:t xml:space="preserve">Lake Texoma, Farmers Mud, Pecan Waterhole and </w:t>
      </w:r>
      <w:proofErr w:type="spellStart"/>
      <w:r w:rsidRPr="00E70015">
        <w:t>Bois</w:t>
      </w:r>
      <w:proofErr w:type="spellEnd"/>
      <w:r w:rsidRPr="00E70015">
        <w:t xml:space="preserve"> </w:t>
      </w:r>
      <w:proofErr w:type="spellStart"/>
      <w:r w:rsidRPr="00E70015">
        <w:t>D’Arc</w:t>
      </w:r>
      <w:proofErr w:type="spellEnd"/>
      <w:r w:rsidRPr="00E70015">
        <w:t xml:space="preserve"> Watershed BLE studies</w:t>
      </w:r>
      <w:r>
        <w:t xml:space="preserve">. Revisions were made to the regression equation parameters in this study to ensure consistent discharges between the two BLE studies mentioned. </w:t>
      </w:r>
    </w:p>
    <w:p w14:paraId="3DB788D2" w14:textId="77777777" w:rsidR="00E35C6F" w:rsidRDefault="00E35C6F" w:rsidP="00E35C6F">
      <w:pPr>
        <w:pStyle w:val="2Body-Text"/>
        <w:jc w:val="both"/>
      </w:pPr>
      <w:r>
        <w:t xml:space="preserve">As part of this study, </w:t>
      </w:r>
      <w:r w:rsidRPr="00CA4231">
        <w:t xml:space="preserve">areas where mapping was </w:t>
      </w:r>
      <w:r>
        <w:t>significantly different than current effective mapping or required a more detailed analysis were identified and documented</w:t>
      </w:r>
      <w:r w:rsidRPr="00CA4231">
        <w:t xml:space="preserve">. These </w:t>
      </w:r>
      <w:r>
        <w:t>are part of the GIS deliverables under</w:t>
      </w:r>
      <w:r w:rsidRPr="00CA4231">
        <w:t xml:space="preserve"> Areas of Mitigation Interest (AOMI’s</w:t>
      </w:r>
      <w:r>
        <w:t>)</w:t>
      </w:r>
      <w:r w:rsidRPr="00CA4231">
        <w:t>.</w:t>
      </w:r>
    </w:p>
    <w:p w14:paraId="4508C4D8" w14:textId="77777777" w:rsidR="00E35C6F" w:rsidRDefault="00E35C6F" w:rsidP="00E35C6F">
      <w:pPr>
        <w:pStyle w:val="2Body-Text"/>
        <w:jc w:val="both"/>
        <w:rPr>
          <w:rFonts w:cs="Times New Roman"/>
        </w:rPr>
      </w:pPr>
      <w:r>
        <w:rPr>
          <w:rFonts w:cs="Times New Roman"/>
        </w:rPr>
        <w:t xml:space="preserve">The effective, steady-state HEC-RAS model received from the U.S. Army Corp of Engineers (USACE) on October 2020 was used as the mainstem Red River model for this study. </w:t>
      </w:r>
    </w:p>
    <w:p w14:paraId="7C74632A" w14:textId="77777777" w:rsidR="00E35C6F" w:rsidRDefault="00E35C6F" w:rsidP="00E35C6F">
      <w:pPr>
        <w:pStyle w:val="2Body-Text"/>
        <w:jc w:val="both"/>
      </w:pPr>
      <w:r>
        <w:t xml:space="preserve">Revisions to the USACE Red River hydraulic cross sections and HEC-RAS model were required to provide mapping using BLE methodology. Storage areas were removed, cross sections were extended, and ineffective areas were revised due to the higher flows calculated during this study. Bank stations were also adjusted to better represent the main channel. Manning’s roughness coefficients (n-values) were updated based on the increased roughness coefficients attributed to high flows in the USACE hydraulic model. </w:t>
      </w:r>
    </w:p>
    <w:p w14:paraId="180D3427" w14:textId="77777777" w:rsidR="00E35C6F" w:rsidRDefault="00E35C6F" w:rsidP="00E35C6F">
      <w:pPr>
        <w:pStyle w:val="2Body-Text"/>
        <w:jc w:val="both"/>
      </w:pPr>
      <w:r w:rsidRPr="00AE4857">
        <w:t xml:space="preserve"> </w:t>
      </w:r>
      <w:r>
        <w:t xml:space="preserve">No hydrologic calculations were performed along the main stem. The USACE frequency analysis was utilized and applied to the hydraulic model. Flows between the gauges were interpolated based on cumulative drainage area. </w:t>
      </w:r>
    </w:p>
    <w:p w14:paraId="3A518543" w14:textId="35E2F406" w:rsidR="00A363EB" w:rsidRPr="004920BB" w:rsidRDefault="00A363EB" w:rsidP="00784F3A">
      <w:pPr>
        <w:pStyle w:val="Heading1"/>
        <w:numPr>
          <w:ilvl w:val="0"/>
          <w:numId w:val="0"/>
        </w:numPr>
      </w:pPr>
      <w:bookmarkStart w:id="128" w:name="_Toc84572113"/>
      <w:r w:rsidRPr="004920BB">
        <w:t>Results and Recommendations</w:t>
      </w:r>
      <w:bookmarkEnd w:id="128"/>
    </w:p>
    <w:p w14:paraId="4144AC38" w14:textId="05037479" w:rsidR="00DB2002" w:rsidRDefault="00DB2002" w:rsidP="009A0BCD">
      <w:pPr>
        <w:pStyle w:val="2Body-Text"/>
        <w:jc w:val="both"/>
      </w:pPr>
      <w:r>
        <w:t xml:space="preserve">The BLE results for this study produced a SFHA that compares reasonably well with the effective SFHA. </w:t>
      </w:r>
      <w:r w:rsidR="00A4049F">
        <w:t xml:space="preserve"> </w:t>
      </w:r>
      <w:r>
        <w:t>These boundaries provide an additional estimated SFHA in areas that do not currently have an SFHA mapped.  These results provide context for flood risk communication as part of the Discovery process and should be verified through community work map meetings before being applied to a regulatory product.</w:t>
      </w:r>
    </w:p>
    <w:p w14:paraId="0A2A5183" w14:textId="60DC1424" w:rsidR="00A363EB" w:rsidRDefault="008F0F2F" w:rsidP="009A0BCD">
      <w:pPr>
        <w:pStyle w:val="2Body-Text"/>
        <w:jc w:val="both"/>
      </w:pPr>
      <w:r>
        <w:t xml:space="preserve">A map </w:t>
      </w:r>
      <w:r w:rsidR="00A363EB" w:rsidRPr="00A7499B">
        <w:t xml:space="preserve">showing the </w:t>
      </w:r>
      <w:r w:rsidR="00FC230B">
        <w:t>BLE</w:t>
      </w:r>
      <w:r w:rsidR="00A363EB" w:rsidRPr="00A7499B">
        <w:t xml:space="preserve"> results </w:t>
      </w:r>
      <w:r>
        <w:t>is</w:t>
      </w:r>
      <w:r w:rsidR="00A363EB" w:rsidRPr="00A7499B">
        <w:t xml:space="preserve"> included as</w:t>
      </w:r>
      <w:r w:rsidR="00414048">
        <w:t xml:space="preserve"> </w:t>
      </w:r>
      <w:r w:rsidR="00414048">
        <w:fldChar w:fldCharType="begin"/>
      </w:r>
      <w:r w:rsidR="00414048">
        <w:instrText xml:space="preserve"> REF _Ref489969912 \n \h </w:instrText>
      </w:r>
      <w:r w:rsidR="009A0BCD">
        <w:instrText xml:space="preserve"> \* MERGEFORMAT </w:instrText>
      </w:r>
      <w:r w:rsidR="00414048">
        <w:fldChar w:fldCharType="separate"/>
      </w:r>
      <w:r w:rsidR="001444B2">
        <w:t>Appendix B</w:t>
      </w:r>
      <w:r w:rsidR="00414048">
        <w:fldChar w:fldCharType="end"/>
      </w:r>
      <w:r w:rsidR="00A363EB" w:rsidRPr="00A7499B">
        <w:t>.</w:t>
      </w:r>
    </w:p>
    <w:p w14:paraId="31CF291D" w14:textId="77777777" w:rsidR="00EC5ECA" w:rsidRPr="00A172A3" w:rsidRDefault="00EC5ECA" w:rsidP="00A172A3">
      <w:pPr>
        <w:pStyle w:val="ListParagraph"/>
        <w:numPr>
          <w:ilvl w:val="0"/>
          <w:numId w:val="10"/>
        </w:numPr>
        <w:contextualSpacing w:val="0"/>
        <w:outlineLvl w:val="0"/>
        <w:rPr>
          <w:rFonts w:asciiTheme="majorHAnsi" w:eastAsia="Times New Roman" w:hAnsiTheme="majorHAnsi" w:cs="Arial"/>
          <w:b/>
          <w:bCs/>
          <w:vanish/>
          <w:color w:val="233972" w:themeColor="accent1"/>
          <w:sz w:val="16"/>
          <w:szCs w:val="16"/>
        </w:rPr>
      </w:pPr>
    </w:p>
    <w:p w14:paraId="1EC1716F" w14:textId="77777777" w:rsidR="00EC5ECA" w:rsidRPr="00A172A3" w:rsidRDefault="00EC5ECA" w:rsidP="00A172A3">
      <w:pPr>
        <w:pStyle w:val="ListParagraph"/>
        <w:numPr>
          <w:ilvl w:val="0"/>
          <w:numId w:val="10"/>
        </w:numPr>
        <w:contextualSpacing w:val="0"/>
        <w:outlineLvl w:val="0"/>
        <w:rPr>
          <w:rFonts w:asciiTheme="majorHAnsi" w:eastAsia="Times New Roman" w:hAnsiTheme="majorHAnsi" w:cs="Arial"/>
          <w:b/>
          <w:bCs/>
          <w:vanish/>
          <w:color w:val="233972" w:themeColor="accent1"/>
          <w:sz w:val="16"/>
          <w:szCs w:val="16"/>
        </w:rPr>
      </w:pPr>
    </w:p>
    <w:p w14:paraId="66CD4AB7" w14:textId="736903BD" w:rsidR="00A363EB" w:rsidRPr="0095206F" w:rsidRDefault="000F52FE" w:rsidP="00EC5ECA">
      <w:pPr>
        <w:pStyle w:val="Heading2"/>
      </w:pPr>
      <w:bookmarkStart w:id="129" w:name="_Toc84572114"/>
      <w:r w:rsidRPr="0095206F">
        <w:t xml:space="preserve">CNMS </w:t>
      </w:r>
      <w:r w:rsidR="00A363EB" w:rsidRPr="0095206F">
        <w:t>Validation of Effective Zone A SFHA</w:t>
      </w:r>
      <w:bookmarkEnd w:id="129"/>
    </w:p>
    <w:p w14:paraId="66EC1169" w14:textId="7F56A6A6" w:rsidR="00475405" w:rsidRPr="008162ED" w:rsidRDefault="00475405" w:rsidP="009A0BCD">
      <w:pPr>
        <w:pStyle w:val="2Body-Text"/>
        <w:jc w:val="both"/>
      </w:pPr>
      <w:r w:rsidRPr="008162ED">
        <w:t xml:space="preserve">The following summarizes the results of the CNMS validation assessments for the effective Zone A studies in </w:t>
      </w:r>
      <w:r>
        <w:t xml:space="preserve">the </w:t>
      </w:r>
      <w:r w:rsidR="004B2FC3">
        <w:t>Pecan-Waterhole</w:t>
      </w:r>
      <w:r w:rsidRPr="008162ED">
        <w:t xml:space="preserve"> Watershed. </w:t>
      </w:r>
    </w:p>
    <w:p w14:paraId="7A323F8C" w14:textId="64AEF450" w:rsidR="00AB3F3C" w:rsidRPr="00A172A3" w:rsidRDefault="00475405" w:rsidP="00A172A3">
      <w:pPr>
        <w:pStyle w:val="Heading4"/>
      </w:pPr>
      <w:r w:rsidRPr="00A172A3">
        <w:t xml:space="preserve"> </w:t>
      </w:r>
      <w:r w:rsidR="00AB3F3C" w:rsidRPr="00A172A3">
        <w:t>Initial Assessment A1 – Significant Topography Update Check</w:t>
      </w:r>
    </w:p>
    <w:p w14:paraId="69906324" w14:textId="20421F38" w:rsidR="00DB2002" w:rsidRDefault="00DB2002" w:rsidP="009A0BCD">
      <w:pPr>
        <w:spacing w:before="120" w:after="120"/>
        <w:jc w:val="both"/>
        <w:rPr>
          <w:szCs w:val="26"/>
        </w:rPr>
      </w:pPr>
      <w:r>
        <w:rPr>
          <w:szCs w:val="26"/>
        </w:rPr>
        <w:t xml:space="preserve">The significant topography update check determines whether a topographic data source is available that is significantly better than what was used for the effective Zone A modeling and mapping.  For most of the study area the effective Zone A topographic data source is unknown, but most likely would have leveraged contours from USGS 24K map products. </w:t>
      </w:r>
      <w:r w:rsidR="00A4049F">
        <w:rPr>
          <w:szCs w:val="26"/>
        </w:rPr>
        <w:t xml:space="preserve"> </w:t>
      </w:r>
      <w:r>
        <w:rPr>
          <w:szCs w:val="26"/>
        </w:rPr>
        <w:t xml:space="preserve">This caused most reaches to FAIL this element because the elevation data leveraged in the BLE study represents a significant improvement from the USGS 24K map products. </w:t>
      </w:r>
      <w:r w:rsidR="00A4049F">
        <w:rPr>
          <w:szCs w:val="26"/>
        </w:rPr>
        <w:t xml:space="preserve"> </w:t>
      </w:r>
      <w:r>
        <w:rPr>
          <w:szCs w:val="26"/>
        </w:rPr>
        <w:t xml:space="preserve">The exception to this is the streams in </w:t>
      </w:r>
      <w:r w:rsidR="00086A0F">
        <w:rPr>
          <w:szCs w:val="26"/>
        </w:rPr>
        <w:t>McCurtain</w:t>
      </w:r>
      <w:r>
        <w:rPr>
          <w:szCs w:val="26"/>
        </w:rPr>
        <w:t xml:space="preserve"> County, which were restudied more recently in 20</w:t>
      </w:r>
      <w:r w:rsidR="00086A0F">
        <w:rPr>
          <w:szCs w:val="26"/>
        </w:rPr>
        <w:t>08</w:t>
      </w:r>
      <w:r>
        <w:rPr>
          <w:szCs w:val="26"/>
        </w:rPr>
        <w:t xml:space="preserve"> and utilized LiDAR.</w:t>
      </w:r>
    </w:p>
    <w:p w14:paraId="0C60A068" w14:textId="72FE8F00" w:rsidR="00AB3F3C" w:rsidRPr="00A172A3" w:rsidRDefault="00AB3F3C" w:rsidP="00A172A3">
      <w:pPr>
        <w:pStyle w:val="Heading4"/>
      </w:pPr>
      <w:r w:rsidRPr="00A172A3">
        <w:lastRenderedPageBreak/>
        <w:t xml:space="preserve">Initial Assessment A2 – Check for </w:t>
      </w:r>
      <w:r w:rsidR="008C64EF" w:rsidRPr="00A172A3">
        <w:t>S</w:t>
      </w:r>
      <w:r w:rsidRPr="00A172A3">
        <w:t xml:space="preserve">ignificant </w:t>
      </w:r>
      <w:r w:rsidR="008C64EF" w:rsidRPr="00A172A3">
        <w:t>H</w:t>
      </w:r>
      <w:r w:rsidRPr="00A172A3">
        <w:t xml:space="preserve">ydrology </w:t>
      </w:r>
      <w:r w:rsidR="008C64EF" w:rsidRPr="00A172A3">
        <w:t>C</w:t>
      </w:r>
      <w:r w:rsidRPr="00A172A3">
        <w:t>hanges</w:t>
      </w:r>
    </w:p>
    <w:p w14:paraId="7B203586" w14:textId="2F701C32" w:rsidR="00DB2002" w:rsidRDefault="00DB2002" w:rsidP="009A0BCD">
      <w:pPr>
        <w:spacing w:before="120" w:after="120"/>
        <w:jc w:val="both"/>
        <w:rPr>
          <w:rFonts w:ascii="Calibri" w:eastAsiaTheme="minorEastAsia" w:hAnsi="Calibri" w:cs="Times New Roman"/>
          <w:iCs/>
          <w:lang w:eastAsia="zh-CN"/>
        </w:rPr>
      </w:pPr>
      <w:r>
        <w:rPr>
          <w:szCs w:val="26"/>
        </w:rPr>
        <w:t>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w:t>
      </w:r>
      <w:r w:rsidR="00855C50">
        <w:rPr>
          <w:szCs w:val="26"/>
        </w:rPr>
        <w:t xml:space="preserve"> </w:t>
      </w:r>
      <w:r>
        <w:rPr>
          <w:szCs w:val="26"/>
        </w:rPr>
        <w:t>annual</w:t>
      </w:r>
      <w:r w:rsidR="00855C50">
        <w:rPr>
          <w:szCs w:val="26"/>
        </w:rPr>
        <w:t xml:space="preserve"> </w:t>
      </w:r>
      <w:r>
        <w:rPr>
          <w:szCs w:val="26"/>
        </w:rPr>
        <w:t>chance flow.</w:t>
      </w:r>
      <w:r w:rsidR="00A4049F">
        <w:rPr>
          <w:szCs w:val="26"/>
        </w:rPr>
        <w:t xml:space="preserve"> </w:t>
      </w:r>
      <w:r>
        <w:rPr>
          <w:szCs w:val="26"/>
        </w:rPr>
        <w:t xml:space="preserve"> </w:t>
      </w:r>
      <w:proofErr w:type="gramStart"/>
      <w:r w:rsidR="00EC18C2">
        <w:rPr>
          <w:szCs w:val="26"/>
        </w:rPr>
        <w:t>A majority of</w:t>
      </w:r>
      <w:proofErr w:type="gramEnd"/>
      <w:r w:rsidR="00EC18C2">
        <w:rPr>
          <w:szCs w:val="26"/>
        </w:rPr>
        <w:t xml:space="preserve"> the</w:t>
      </w:r>
      <w:r>
        <w:rPr>
          <w:szCs w:val="26"/>
        </w:rPr>
        <w:t xml:space="preserve"> reaches being assessed did not use regression methods or the hydrologic methods are unknown/undocumented.</w:t>
      </w:r>
      <w:r w:rsidR="00A4049F">
        <w:rPr>
          <w:szCs w:val="26"/>
        </w:rPr>
        <w:t xml:space="preserve"> </w:t>
      </w:r>
      <w:r>
        <w:rPr>
          <w:szCs w:val="26"/>
        </w:rPr>
        <w:t xml:space="preserve"> </w:t>
      </w:r>
      <w:r w:rsidR="00FD2F74">
        <w:rPr>
          <w:szCs w:val="26"/>
        </w:rPr>
        <w:t>R</w:t>
      </w:r>
      <w:r>
        <w:rPr>
          <w:szCs w:val="26"/>
        </w:rPr>
        <w:t xml:space="preserve">eaches </w:t>
      </w:r>
      <w:r w:rsidR="00FD2F74">
        <w:rPr>
          <w:szCs w:val="26"/>
        </w:rPr>
        <w:t>within M</w:t>
      </w:r>
      <w:r w:rsidR="009602AB">
        <w:rPr>
          <w:szCs w:val="26"/>
        </w:rPr>
        <w:t>cCurtain</w:t>
      </w:r>
      <w:r>
        <w:rPr>
          <w:szCs w:val="26"/>
        </w:rPr>
        <w:t xml:space="preserve"> County</w:t>
      </w:r>
      <w:r w:rsidR="00FD2F74">
        <w:rPr>
          <w:szCs w:val="26"/>
        </w:rPr>
        <w:t xml:space="preserve"> used regression equation methods in 2008</w:t>
      </w:r>
      <w:r w:rsidR="00D278AD">
        <w:rPr>
          <w:szCs w:val="26"/>
        </w:rPr>
        <w:t>.</w:t>
      </w:r>
      <w:r w:rsidR="009602AB">
        <w:rPr>
          <w:szCs w:val="26"/>
        </w:rPr>
        <w:t xml:space="preserve"> </w:t>
      </w:r>
      <w:r w:rsidR="00D278AD">
        <w:rPr>
          <w:szCs w:val="26"/>
        </w:rPr>
        <w:t>The most recent equations are from 20</w:t>
      </w:r>
      <w:r w:rsidR="009602AB">
        <w:rPr>
          <w:szCs w:val="26"/>
        </w:rPr>
        <w:t xml:space="preserve">10 </w:t>
      </w:r>
      <w:r>
        <w:rPr>
          <w:szCs w:val="26"/>
        </w:rPr>
        <w:t>(</w:t>
      </w:r>
      <w:r w:rsidR="009602AB" w:rsidRPr="009602AB">
        <w:rPr>
          <w:szCs w:val="26"/>
        </w:rPr>
        <w:t>SIR 2010-5137</w:t>
      </w:r>
      <w:r w:rsidR="009602AB">
        <w:rPr>
          <w:szCs w:val="26"/>
        </w:rPr>
        <w:t>)</w:t>
      </w:r>
      <w:r w:rsidR="00D278AD">
        <w:rPr>
          <w:szCs w:val="26"/>
        </w:rPr>
        <w:t xml:space="preserve"> but streams PASS this check since</w:t>
      </w:r>
      <w:r w:rsidR="00FD2F74">
        <w:rPr>
          <w:szCs w:val="26"/>
        </w:rPr>
        <w:t xml:space="preserve"> there is no significant change in discharges with dates being so close together</w:t>
      </w:r>
      <w:r w:rsidR="00EC18C2">
        <w:rPr>
          <w:rFonts w:ascii="Calibri" w:eastAsiaTheme="minorEastAsia" w:hAnsi="Calibri" w:cs="Times New Roman"/>
          <w:iCs/>
          <w:lang w:eastAsia="zh-CN"/>
        </w:rPr>
        <w:t xml:space="preserve">.  Reaches in </w:t>
      </w:r>
      <w:r w:rsidR="000101B7">
        <w:rPr>
          <w:rFonts w:ascii="Calibri" w:eastAsiaTheme="minorEastAsia" w:hAnsi="Calibri" w:cs="Times New Roman"/>
          <w:iCs/>
          <w:lang w:eastAsia="zh-CN"/>
        </w:rPr>
        <w:t>Bowie</w:t>
      </w:r>
      <w:r w:rsidR="00EC18C2">
        <w:rPr>
          <w:rFonts w:ascii="Calibri" w:eastAsiaTheme="minorEastAsia" w:hAnsi="Calibri" w:cs="Times New Roman"/>
          <w:iCs/>
          <w:lang w:eastAsia="zh-CN"/>
        </w:rPr>
        <w:t xml:space="preserve">, </w:t>
      </w:r>
      <w:r w:rsidR="000101B7">
        <w:rPr>
          <w:rFonts w:ascii="Calibri" w:eastAsiaTheme="minorEastAsia" w:hAnsi="Calibri" w:cs="Times New Roman"/>
          <w:iCs/>
          <w:lang w:eastAsia="zh-CN"/>
        </w:rPr>
        <w:t>Choctaw</w:t>
      </w:r>
      <w:r w:rsidR="00EC18C2">
        <w:rPr>
          <w:rFonts w:ascii="Calibri" w:eastAsiaTheme="minorEastAsia" w:hAnsi="Calibri" w:cs="Times New Roman"/>
          <w:iCs/>
          <w:lang w:eastAsia="zh-CN"/>
        </w:rPr>
        <w:t xml:space="preserve">, </w:t>
      </w:r>
      <w:r w:rsidR="000101B7">
        <w:rPr>
          <w:rFonts w:ascii="Calibri" w:eastAsiaTheme="minorEastAsia" w:hAnsi="Calibri" w:cs="Times New Roman"/>
          <w:iCs/>
          <w:lang w:eastAsia="zh-CN"/>
        </w:rPr>
        <w:t>Hempstead</w:t>
      </w:r>
      <w:r w:rsidR="00EC18C2">
        <w:rPr>
          <w:rFonts w:ascii="Calibri" w:eastAsiaTheme="minorEastAsia" w:hAnsi="Calibri" w:cs="Times New Roman"/>
          <w:iCs/>
          <w:lang w:eastAsia="zh-CN"/>
        </w:rPr>
        <w:t xml:space="preserve">, </w:t>
      </w:r>
      <w:r w:rsidR="000101B7">
        <w:rPr>
          <w:rFonts w:ascii="Calibri" w:eastAsiaTheme="minorEastAsia" w:hAnsi="Calibri" w:cs="Times New Roman"/>
          <w:iCs/>
          <w:lang w:eastAsia="zh-CN"/>
        </w:rPr>
        <w:t xml:space="preserve">Lamar, Little River, </w:t>
      </w:r>
      <w:proofErr w:type="gramStart"/>
      <w:r w:rsidR="000101B7">
        <w:rPr>
          <w:rFonts w:ascii="Calibri" w:eastAsiaTheme="minorEastAsia" w:hAnsi="Calibri" w:cs="Times New Roman"/>
          <w:iCs/>
          <w:lang w:eastAsia="zh-CN"/>
        </w:rPr>
        <w:t>Miller</w:t>
      </w:r>
      <w:proofErr w:type="gramEnd"/>
      <w:r w:rsidR="000101B7">
        <w:rPr>
          <w:rFonts w:ascii="Calibri" w:eastAsiaTheme="minorEastAsia" w:hAnsi="Calibri" w:cs="Times New Roman"/>
          <w:iCs/>
          <w:lang w:eastAsia="zh-CN"/>
        </w:rPr>
        <w:t xml:space="preserve"> and Red River did not use </w:t>
      </w:r>
      <w:r w:rsidR="00EC18C2">
        <w:rPr>
          <w:rFonts w:ascii="Calibri" w:eastAsiaTheme="minorEastAsia" w:hAnsi="Calibri" w:cs="Times New Roman"/>
          <w:iCs/>
          <w:lang w:eastAsia="zh-CN"/>
        </w:rPr>
        <w:t xml:space="preserve">regression methods </w:t>
      </w:r>
      <w:r w:rsidR="000101B7">
        <w:rPr>
          <w:rFonts w:ascii="Calibri" w:eastAsiaTheme="minorEastAsia" w:hAnsi="Calibri" w:cs="Times New Roman"/>
          <w:iCs/>
          <w:lang w:eastAsia="zh-CN"/>
        </w:rPr>
        <w:t>therefore</w:t>
      </w:r>
      <w:r w:rsidR="00EC18C2">
        <w:rPr>
          <w:rFonts w:ascii="Calibri" w:eastAsiaTheme="minorEastAsia" w:hAnsi="Calibri" w:cs="Times New Roman"/>
          <w:iCs/>
          <w:lang w:eastAsia="zh-CN"/>
        </w:rPr>
        <w:t xml:space="preserve">, the reaches in these counties </w:t>
      </w:r>
      <w:r w:rsidR="000101B7">
        <w:rPr>
          <w:rFonts w:ascii="Calibri" w:eastAsiaTheme="minorEastAsia" w:hAnsi="Calibri" w:cs="Times New Roman"/>
          <w:iCs/>
          <w:lang w:eastAsia="zh-CN"/>
        </w:rPr>
        <w:t>PASS</w:t>
      </w:r>
      <w:r w:rsidR="00EC18C2">
        <w:rPr>
          <w:rFonts w:ascii="Calibri" w:eastAsiaTheme="minorEastAsia" w:hAnsi="Calibri" w:cs="Times New Roman"/>
          <w:iCs/>
          <w:lang w:eastAsia="zh-CN"/>
        </w:rPr>
        <w:t xml:space="preserve"> this check.</w:t>
      </w:r>
    </w:p>
    <w:p w14:paraId="60404EAF" w14:textId="668018E5" w:rsidR="00AB3F3C" w:rsidRPr="00475405" w:rsidRDefault="00AB3F3C" w:rsidP="00475405">
      <w:pPr>
        <w:pStyle w:val="Heading4"/>
      </w:pPr>
      <w:r w:rsidRPr="00475405">
        <w:t xml:space="preserve">Initial Assessment A3 – Check for </w:t>
      </w:r>
      <w:r w:rsidR="008C64EF">
        <w:t>S</w:t>
      </w:r>
      <w:r w:rsidRPr="00475405">
        <w:t xml:space="preserve">ignificant </w:t>
      </w:r>
      <w:r w:rsidR="008C64EF">
        <w:t>D</w:t>
      </w:r>
      <w:r w:rsidRPr="00475405">
        <w:t>evelopment</w:t>
      </w:r>
    </w:p>
    <w:p w14:paraId="330FADB2" w14:textId="084855FC" w:rsidR="00DB2002" w:rsidRDefault="00DB2002" w:rsidP="009A0BCD">
      <w:pPr>
        <w:spacing w:before="120" w:after="120"/>
        <w:jc w:val="both"/>
      </w:pPr>
      <w:bookmarkStart w:id="130" w:name="_Ref477282270"/>
      <w:bookmarkStart w:id="131" w:name="_Toc501525865"/>
      <w:bookmarkStart w:id="132" w:name="_Ref495418262"/>
      <w:r>
        <w:rPr>
          <w:szCs w:val="26"/>
        </w:rPr>
        <w:t xml:space="preserve">The significant development check, using the National Urban Change Indicator (NUCI) dataset, assesses increased urbanization in the watershed of the BLE.  If the percentage of urban area within the HUC-12 watershed containing the effective Zone A study is 15 percent or more and has increased by 50 percent or more since the effective analysis, the study would fail this check.  Although the NUCI data provide year-to-year changes in urbanization, the NLCD also is needed to establish a baseline of urban land cover for this analysis. </w:t>
      </w:r>
      <w:r w:rsidR="008C64EF">
        <w:rPr>
          <w:szCs w:val="26"/>
        </w:rPr>
        <w:t xml:space="preserve"> </w:t>
      </w:r>
      <w:r>
        <w:rPr>
          <w:szCs w:val="26"/>
        </w:rPr>
        <w:t xml:space="preserve">The check for significant development in the </w:t>
      </w:r>
      <w:r w:rsidR="004B2FC3">
        <w:rPr>
          <w:szCs w:val="26"/>
        </w:rPr>
        <w:t>Pecan-Waterhole</w:t>
      </w:r>
      <w:r>
        <w:rPr>
          <w:szCs w:val="26"/>
        </w:rPr>
        <w:t xml:space="preserve"> study area was completed by evaluating percentage of urban change at the HUC-12 level.</w:t>
      </w:r>
      <w:r w:rsidR="009B6C3E">
        <w:rPr>
          <w:szCs w:val="26"/>
        </w:rPr>
        <w:t xml:space="preserve"> </w:t>
      </w:r>
      <w:proofErr w:type="gramStart"/>
      <w:r w:rsidR="00727A01">
        <w:rPr>
          <w:szCs w:val="26"/>
        </w:rPr>
        <w:t>All</w:t>
      </w:r>
      <w:r w:rsidR="009B6C3E">
        <w:rPr>
          <w:szCs w:val="26"/>
        </w:rPr>
        <w:t xml:space="preserve"> </w:t>
      </w:r>
      <w:r w:rsidR="00727A01">
        <w:rPr>
          <w:szCs w:val="26"/>
        </w:rPr>
        <w:t>of</w:t>
      </w:r>
      <w:proofErr w:type="gramEnd"/>
      <w:r>
        <w:rPr>
          <w:szCs w:val="26"/>
        </w:rPr>
        <w:t xml:space="preserve"> the watershed is classified as rural and, </w:t>
      </w:r>
      <w:r w:rsidR="007F520D">
        <w:rPr>
          <w:szCs w:val="26"/>
        </w:rPr>
        <w:t xml:space="preserve">therefore, </w:t>
      </w:r>
      <w:r w:rsidR="000D2CE3">
        <w:rPr>
          <w:szCs w:val="26"/>
        </w:rPr>
        <w:t>all</w:t>
      </w:r>
      <w:r>
        <w:rPr>
          <w:szCs w:val="26"/>
        </w:rPr>
        <w:t xml:space="preserve"> reaches PASS this assessment.</w:t>
      </w:r>
    </w:p>
    <w:p w14:paraId="7B8757DB" w14:textId="77C36E4F" w:rsidR="00DB2002" w:rsidRDefault="00A172A3" w:rsidP="009A0BCD">
      <w:pPr>
        <w:pStyle w:val="2Body-Text"/>
        <w:jc w:val="both"/>
        <w:rPr>
          <w:rFonts w:eastAsiaTheme="minorHAnsi"/>
        </w:rPr>
      </w:pPr>
      <w:r w:rsidRPr="000D2CE3">
        <w:rPr>
          <w:rFonts w:eastAsiaTheme="minorHAnsi"/>
        </w:rPr>
        <w:fldChar w:fldCharType="begin"/>
      </w:r>
      <w:r w:rsidRPr="000D2CE3">
        <w:rPr>
          <w:rFonts w:eastAsiaTheme="minorHAnsi"/>
        </w:rPr>
        <w:instrText xml:space="preserve"> REF _Ref41661811 \h </w:instrText>
      </w:r>
      <w:r w:rsidR="000D2CE3" w:rsidRPr="000D2CE3">
        <w:rPr>
          <w:rFonts w:eastAsiaTheme="minorHAnsi"/>
        </w:rPr>
        <w:instrText xml:space="preserve"> \* MERGEFORMAT </w:instrText>
      </w:r>
      <w:r w:rsidRPr="000D2CE3">
        <w:rPr>
          <w:rFonts w:eastAsiaTheme="minorHAnsi"/>
        </w:rPr>
      </w:r>
      <w:r w:rsidRPr="000D2CE3">
        <w:rPr>
          <w:rFonts w:eastAsiaTheme="minorHAnsi"/>
        </w:rPr>
        <w:fldChar w:fldCharType="separate"/>
      </w:r>
      <w:r w:rsidR="001444B2" w:rsidRPr="000D2CE3">
        <w:t xml:space="preserve">Table </w:t>
      </w:r>
      <w:r w:rsidR="001444B2">
        <w:rPr>
          <w:noProof/>
        </w:rPr>
        <w:t>7</w:t>
      </w:r>
      <w:r w:rsidRPr="000D2CE3">
        <w:rPr>
          <w:rFonts w:eastAsiaTheme="minorHAnsi"/>
        </w:rPr>
        <w:fldChar w:fldCharType="end"/>
      </w:r>
      <w:r w:rsidR="00DB2002">
        <w:rPr>
          <w:rFonts w:eastAsiaTheme="minorHAnsi"/>
        </w:rPr>
        <w:t xml:space="preserve"> presents the summarized results of checks A1 through A3.</w:t>
      </w:r>
    </w:p>
    <w:p w14:paraId="6AA94380" w14:textId="245DC6A2" w:rsidR="00A172A3" w:rsidRDefault="00A172A3" w:rsidP="00A172A3">
      <w:pPr>
        <w:pStyle w:val="Caption"/>
        <w:keepNext/>
        <w:spacing w:after="120"/>
        <w:jc w:val="center"/>
      </w:pPr>
      <w:bookmarkStart w:id="133" w:name="_Ref41661811"/>
      <w:bookmarkEnd w:id="130"/>
      <w:bookmarkEnd w:id="131"/>
      <w:r w:rsidRPr="000D2CE3">
        <w:t xml:space="preserve">Table </w:t>
      </w:r>
      <w:r w:rsidR="00F03324">
        <w:fldChar w:fldCharType="begin"/>
      </w:r>
      <w:r w:rsidR="00F03324">
        <w:instrText xml:space="preserve"> SEQ Table \*</w:instrText>
      </w:r>
      <w:r w:rsidR="00F03324">
        <w:instrText xml:space="preserve"> ARABIC </w:instrText>
      </w:r>
      <w:r w:rsidR="00F03324">
        <w:fldChar w:fldCharType="separate"/>
      </w:r>
      <w:r w:rsidR="001444B2">
        <w:rPr>
          <w:noProof/>
        </w:rPr>
        <w:t>7</w:t>
      </w:r>
      <w:r w:rsidR="00F03324">
        <w:rPr>
          <w:noProof/>
        </w:rPr>
        <w:fldChar w:fldCharType="end"/>
      </w:r>
      <w:bookmarkEnd w:id="133"/>
      <w:r w:rsidRPr="000D2CE3">
        <w:t>: A1-A3 Validation Results</w:t>
      </w:r>
    </w:p>
    <w:tbl>
      <w:tblPr>
        <w:tblStyle w:val="CompassTable"/>
        <w:tblW w:w="0" w:type="auto"/>
        <w:jc w:val="center"/>
        <w:tblCellMar>
          <w:left w:w="58" w:type="dxa"/>
          <w:right w:w="58" w:type="dxa"/>
        </w:tblCellMar>
        <w:tblLook w:val="04A0" w:firstRow="1" w:lastRow="0" w:firstColumn="1" w:lastColumn="0" w:noHBand="0" w:noVBand="1"/>
      </w:tblPr>
      <w:tblGrid>
        <w:gridCol w:w="1872"/>
        <w:gridCol w:w="1080"/>
        <w:gridCol w:w="5616"/>
      </w:tblGrid>
      <w:tr w:rsidR="00475405" w:rsidRPr="00153F55" w14:paraId="2A26C73E" w14:textId="77777777" w:rsidTr="00A172A3">
        <w:trPr>
          <w:cnfStyle w:val="100000000000" w:firstRow="1" w:lastRow="0" w:firstColumn="0" w:lastColumn="0" w:oddVBand="0" w:evenVBand="0" w:oddHBand="0" w:evenHBand="0" w:firstRowFirstColumn="0" w:firstRowLastColumn="0" w:lastRowFirstColumn="0" w:lastRowLastColumn="0"/>
          <w:trHeight w:val="446"/>
          <w:jc w:val="center"/>
        </w:trPr>
        <w:tc>
          <w:tcPr>
            <w:tcW w:w="1872" w:type="dxa"/>
            <w:hideMark/>
          </w:tcPr>
          <w:p w14:paraId="61E72255" w14:textId="77777777" w:rsidR="00475405" w:rsidRPr="00153F55" w:rsidRDefault="00475405" w:rsidP="00A172A3">
            <w:pPr>
              <w:jc w:val="center"/>
              <w:rPr>
                <w:bCs/>
                <w:sz w:val="20"/>
                <w:szCs w:val="20"/>
              </w:rPr>
            </w:pPr>
            <w:r w:rsidRPr="00153F55">
              <w:rPr>
                <w:bCs/>
                <w:sz w:val="20"/>
                <w:szCs w:val="20"/>
              </w:rPr>
              <w:t>Assessment Checks</w:t>
            </w:r>
          </w:p>
        </w:tc>
        <w:tc>
          <w:tcPr>
            <w:tcW w:w="1080" w:type="dxa"/>
            <w:hideMark/>
          </w:tcPr>
          <w:p w14:paraId="7B1CEF84" w14:textId="77777777" w:rsidR="00475405" w:rsidRPr="00153F55" w:rsidRDefault="00475405" w:rsidP="00A172A3">
            <w:pPr>
              <w:jc w:val="center"/>
              <w:rPr>
                <w:bCs/>
                <w:sz w:val="20"/>
                <w:szCs w:val="20"/>
              </w:rPr>
            </w:pPr>
            <w:r w:rsidRPr="00153F55">
              <w:rPr>
                <w:bCs/>
                <w:sz w:val="20"/>
                <w:szCs w:val="20"/>
              </w:rPr>
              <w:t>Pass / Fail</w:t>
            </w:r>
          </w:p>
        </w:tc>
        <w:tc>
          <w:tcPr>
            <w:tcW w:w="5616" w:type="dxa"/>
            <w:hideMark/>
          </w:tcPr>
          <w:p w14:paraId="201D9696" w14:textId="77777777" w:rsidR="00475405" w:rsidRPr="00153F55" w:rsidRDefault="00475405" w:rsidP="00A172A3">
            <w:pPr>
              <w:jc w:val="center"/>
              <w:rPr>
                <w:bCs/>
                <w:sz w:val="20"/>
                <w:szCs w:val="20"/>
              </w:rPr>
            </w:pPr>
            <w:r w:rsidRPr="00153F55">
              <w:rPr>
                <w:bCs/>
                <w:sz w:val="20"/>
                <w:szCs w:val="20"/>
              </w:rPr>
              <w:t>Notes</w:t>
            </w:r>
          </w:p>
        </w:tc>
      </w:tr>
      <w:tr w:rsidR="00475405" w:rsidRPr="00153F55" w14:paraId="40C9B67B" w14:textId="77777777" w:rsidTr="00A172A3">
        <w:trPr>
          <w:cnfStyle w:val="000000100000" w:firstRow="0" w:lastRow="0" w:firstColumn="0" w:lastColumn="0" w:oddVBand="0" w:evenVBand="0" w:oddHBand="1" w:evenHBand="0" w:firstRowFirstColumn="0" w:firstRowLastColumn="0" w:lastRowFirstColumn="0" w:lastRowLastColumn="0"/>
          <w:jc w:val="center"/>
        </w:trPr>
        <w:tc>
          <w:tcPr>
            <w:tcW w:w="1872" w:type="dxa"/>
            <w:hideMark/>
          </w:tcPr>
          <w:p w14:paraId="2CB66BB1" w14:textId="03CEAFB5" w:rsidR="00475405" w:rsidRPr="00153F55" w:rsidRDefault="00475405" w:rsidP="00A172A3">
            <w:pPr>
              <w:rPr>
                <w:szCs w:val="20"/>
              </w:rPr>
            </w:pPr>
            <w:r w:rsidRPr="00153F55">
              <w:rPr>
                <w:szCs w:val="20"/>
              </w:rPr>
              <w:t xml:space="preserve">A1 </w:t>
            </w:r>
            <w:r w:rsidR="00890103">
              <w:rPr>
                <w:szCs w:val="20"/>
              </w:rPr>
              <w:t>-</w:t>
            </w:r>
            <w:r w:rsidRPr="00153F55">
              <w:rPr>
                <w:szCs w:val="20"/>
              </w:rPr>
              <w:t xml:space="preserve"> Topography</w:t>
            </w:r>
          </w:p>
        </w:tc>
        <w:tc>
          <w:tcPr>
            <w:tcW w:w="1080" w:type="dxa"/>
            <w:hideMark/>
          </w:tcPr>
          <w:p w14:paraId="6D4E3ACB" w14:textId="77777777" w:rsidR="00475405" w:rsidRPr="00153F55" w:rsidRDefault="00475405" w:rsidP="00A172A3">
            <w:pPr>
              <w:rPr>
                <w:szCs w:val="20"/>
              </w:rPr>
            </w:pPr>
            <w:r w:rsidRPr="00153F55">
              <w:rPr>
                <w:szCs w:val="20"/>
              </w:rPr>
              <w:t>Fail/Pass</w:t>
            </w:r>
          </w:p>
        </w:tc>
        <w:tc>
          <w:tcPr>
            <w:tcW w:w="5616" w:type="dxa"/>
            <w:hideMark/>
          </w:tcPr>
          <w:p w14:paraId="6D326140" w14:textId="01562860" w:rsidR="00475405" w:rsidRPr="00153F55" w:rsidRDefault="00E54253" w:rsidP="00A172A3">
            <w:pPr>
              <w:rPr>
                <w:szCs w:val="20"/>
              </w:rPr>
            </w:pPr>
            <w:r w:rsidRPr="00E54253">
              <w:rPr>
                <w:szCs w:val="20"/>
              </w:rPr>
              <w:t xml:space="preserve">Available LiDAR sources in areas of effective studies that did not utilize LiDAR/Studies within </w:t>
            </w:r>
            <w:r w:rsidR="00B72B14">
              <w:rPr>
                <w:szCs w:val="20"/>
              </w:rPr>
              <w:t xml:space="preserve">McCurtain </w:t>
            </w:r>
            <w:r w:rsidRPr="00E54253">
              <w:rPr>
                <w:szCs w:val="20"/>
              </w:rPr>
              <w:t>County utilized LiDAR for effective study</w:t>
            </w:r>
          </w:p>
        </w:tc>
      </w:tr>
      <w:tr w:rsidR="00475405" w:rsidRPr="00153F55" w14:paraId="0A113A02" w14:textId="77777777" w:rsidTr="00A172A3">
        <w:trPr>
          <w:cnfStyle w:val="000000010000" w:firstRow="0" w:lastRow="0" w:firstColumn="0" w:lastColumn="0" w:oddVBand="0" w:evenVBand="0" w:oddHBand="0" w:evenHBand="1" w:firstRowFirstColumn="0" w:firstRowLastColumn="0" w:lastRowFirstColumn="0" w:lastRowLastColumn="0"/>
          <w:jc w:val="center"/>
        </w:trPr>
        <w:tc>
          <w:tcPr>
            <w:tcW w:w="1872" w:type="dxa"/>
            <w:hideMark/>
          </w:tcPr>
          <w:p w14:paraId="156A6B9F" w14:textId="4D08B7A6" w:rsidR="00475405" w:rsidRPr="00153F55" w:rsidRDefault="00475405" w:rsidP="00A172A3">
            <w:pPr>
              <w:rPr>
                <w:szCs w:val="20"/>
              </w:rPr>
            </w:pPr>
            <w:r w:rsidRPr="00153F55">
              <w:rPr>
                <w:szCs w:val="20"/>
              </w:rPr>
              <w:t xml:space="preserve">A2 </w:t>
            </w:r>
            <w:r w:rsidR="00890103">
              <w:rPr>
                <w:szCs w:val="20"/>
              </w:rPr>
              <w:t>-</w:t>
            </w:r>
            <w:r w:rsidRPr="00153F55">
              <w:rPr>
                <w:szCs w:val="20"/>
              </w:rPr>
              <w:t xml:space="preserve"> Hydrology</w:t>
            </w:r>
          </w:p>
        </w:tc>
        <w:tc>
          <w:tcPr>
            <w:tcW w:w="1080" w:type="dxa"/>
            <w:hideMark/>
          </w:tcPr>
          <w:p w14:paraId="2EAF6B8F" w14:textId="63A2B184" w:rsidR="00475405" w:rsidRPr="00153F55" w:rsidRDefault="000D2CE3" w:rsidP="00A172A3">
            <w:pPr>
              <w:rPr>
                <w:szCs w:val="20"/>
              </w:rPr>
            </w:pPr>
            <w:r>
              <w:rPr>
                <w:szCs w:val="20"/>
              </w:rPr>
              <w:t>Fail/</w:t>
            </w:r>
            <w:r w:rsidR="00475405" w:rsidRPr="00153F55">
              <w:rPr>
                <w:szCs w:val="20"/>
              </w:rPr>
              <w:t>Pass</w:t>
            </w:r>
          </w:p>
        </w:tc>
        <w:tc>
          <w:tcPr>
            <w:tcW w:w="5616" w:type="dxa"/>
            <w:hideMark/>
          </w:tcPr>
          <w:p w14:paraId="1ABE1AA7" w14:textId="6647C7C0" w:rsidR="00475405" w:rsidRPr="00153F55" w:rsidRDefault="00E54253" w:rsidP="00A172A3">
            <w:pPr>
              <w:rPr>
                <w:szCs w:val="20"/>
              </w:rPr>
            </w:pPr>
            <w:r w:rsidRPr="00E54253">
              <w:rPr>
                <w:szCs w:val="20"/>
              </w:rPr>
              <w:t>Regression was not used for effective studies or the most current regression equations were used</w:t>
            </w:r>
            <w:r w:rsidR="000D2CE3">
              <w:rPr>
                <w:szCs w:val="20"/>
              </w:rPr>
              <w:t>; Regression was used for effective studies and new equations now exist.</w:t>
            </w:r>
          </w:p>
        </w:tc>
      </w:tr>
      <w:tr w:rsidR="00475405" w:rsidRPr="00153F55" w14:paraId="1A77DF2C" w14:textId="77777777" w:rsidTr="00A172A3">
        <w:trPr>
          <w:cnfStyle w:val="000000100000" w:firstRow="0" w:lastRow="0" w:firstColumn="0" w:lastColumn="0" w:oddVBand="0" w:evenVBand="0" w:oddHBand="1" w:evenHBand="0" w:firstRowFirstColumn="0" w:firstRowLastColumn="0" w:lastRowFirstColumn="0" w:lastRowLastColumn="0"/>
          <w:jc w:val="center"/>
        </w:trPr>
        <w:tc>
          <w:tcPr>
            <w:tcW w:w="1872" w:type="dxa"/>
          </w:tcPr>
          <w:p w14:paraId="51EB2130" w14:textId="6832B1E5" w:rsidR="00475405" w:rsidRPr="00153F55" w:rsidRDefault="00475405" w:rsidP="00A172A3">
            <w:pPr>
              <w:rPr>
                <w:szCs w:val="20"/>
              </w:rPr>
            </w:pPr>
            <w:r w:rsidRPr="00153F55">
              <w:rPr>
                <w:szCs w:val="20"/>
              </w:rPr>
              <w:t>A3</w:t>
            </w:r>
            <w:r w:rsidR="00890103">
              <w:rPr>
                <w:szCs w:val="20"/>
              </w:rPr>
              <w:t xml:space="preserve"> -</w:t>
            </w:r>
            <w:r w:rsidRPr="00153F55">
              <w:rPr>
                <w:szCs w:val="20"/>
              </w:rPr>
              <w:t xml:space="preserve"> Development</w:t>
            </w:r>
          </w:p>
        </w:tc>
        <w:tc>
          <w:tcPr>
            <w:tcW w:w="1080" w:type="dxa"/>
          </w:tcPr>
          <w:p w14:paraId="44650CB3" w14:textId="5CC9FD86" w:rsidR="00475405" w:rsidRPr="00153F55" w:rsidRDefault="00475405" w:rsidP="00A172A3">
            <w:pPr>
              <w:rPr>
                <w:szCs w:val="20"/>
              </w:rPr>
            </w:pPr>
            <w:r w:rsidRPr="00153F55">
              <w:rPr>
                <w:szCs w:val="20"/>
              </w:rPr>
              <w:t>Pass</w:t>
            </w:r>
          </w:p>
        </w:tc>
        <w:tc>
          <w:tcPr>
            <w:tcW w:w="5616" w:type="dxa"/>
          </w:tcPr>
          <w:p w14:paraId="73A4F5D5" w14:textId="0F3E8F32" w:rsidR="00475405" w:rsidRPr="00153F55" w:rsidRDefault="000D2CE3" w:rsidP="00A172A3">
            <w:pPr>
              <w:rPr>
                <w:szCs w:val="20"/>
              </w:rPr>
            </w:pPr>
            <w:r>
              <w:rPr>
                <w:szCs w:val="20"/>
              </w:rPr>
              <w:t>Watershed is classified as Non-Urban</w:t>
            </w:r>
            <w:r w:rsidR="00E54253" w:rsidRPr="00E54253">
              <w:rPr>
                <w:szCs w:val="20"/>
              </w:rPr>
              <w:t xml:space="preserve">  </w:t>
            </w:r>
          </w:p>
        </w:tc>
      </w:tr>
    </w:tbl>
    <w:bookmarkEnd w:id="132"/>
    <w:p w14:paraId="30144653" w14:textId="3DFC47D4" w:rsidR="00AB3F3C" w:rsidRPr="00475405" w:rsidRDefault="00AB3F3C" w:rsidP="00475405">
      <w:pPr>
        <w:pStyle w:val="Heading4"/>
      </w:pPr>
      <w:r w:rsidRPr="00475405">
        <w:t xml:space="preserve">Validation Check A4 – </w:t>
      </w:r>
      <w:r w:rsidR="008C64EF">
        <w:t>C</w:t>
      </w:r>
      <w:r w:rsidRPr="00475405">
        <w:t xml:space="preserve">heck of </w:t>
      </w:r>
      <w:r w:rsidR="008C64EF">
        <w:t>S</w:t>
      </w:r>
      <w:r w:rsidRPr="00475405">
        <w:t xml:space="preserve">tudies </w:t>
      </w:r>
      <w:r w:rsidR="008C64EF">
        <w:t>B</w:t>
      </w:r>
      <w:r w:rsidRPr="00475405">
        <w:t xml:space="preserve">acked by </w:t>
      </w:r>
      <w:r w:rsidR="008C64EF">
        <w:t>T</w:t>
      </w:r>
      <w:r w:rsidRPr="00475405">
        <w:t xml:space="preserve">echnical </w:t>
      </w:r>
      <w:r w:rsidR="008C64EF">
        <w:t>D</w:t>
      </w:r>
      <w:r w:rsidRPr="00475405">
        <w:t>ata</w:t>
      </w:r>
    </w:p>
    <w:p w14:paraId="77E46D60" w14:textId="2059A0D1" w:rsidR="00DB2002" w:rsidRPr="00232F69" w:rsidRDefault="00DB2002" w:rsidP="009A0BCD">
      <w:pPr>
        <w:spacing w:before="120" w:after="120"/>
        <w:jc w:val="both"/>
        <w:rPr>
          <w:szCs w:val="26"/>
        </w:rPr>
      </w:pPr>
      <w:r>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w:t>
      </w:r>
      <w:r w:rsidRPr="00232F69">
        <w:rPr>
          <w:szCs w:val="26"/>
        </w:rPr>
        <w:t xml:space="preserve">engineering method used is unsupported or undocumented, a comparison of the BLE results and effective Zone A’s is performed.  Due to lack of documentation of the original engineering methods </w:t>
      </w:r>
      <w:del w:id="134" w:author="Downing, Brian" w:date="2021-07-27T08:37:00Z">
        <w:r w:rsidRPr="00232F69">
          <w:rPr>
            <w:szCs w:val="26"/>
          </w:rPr>
          <w:delText xml:space="preserve">in </w:delText>
        </w:r>
        <w:r w:rsidR="00D0040D">
          <w:rPr>
            <w:szCs w:val="26"/>
          </w:rPr>
          <w:delText>Freestone County</w:delText>
        </w:r>
        <w:r w:rsidRPr="00232F69">
          <w:rPr>
            <w:szCs w:val="26"/>
          </w:rPr>
          <w:delText>, check A4 has been marked as FAIL for</w:delText>
        </w:r>
        <w:r w:rsidR="00D0040D">
          <w:rPr>
            <w:szCs w:val="26"/>
          </w:rPr>
          <w:delText xml:space="preserve"> these</w:delText>
        </w:r>
        <w:r w:rsidRPr="00232F69">
          <w:rPr>
            <w:szCs w:val="26"/>
          </w:rPr>
          <w:delText xml:space="preserve"> reaches.</w:delText>
        </w:r>
        <w:r w:rsidR="00912D45" w:rsidRPr="00232F69">
          <w:rPr>
            <w:szCs w:val="26"/>
          </w:rPr>
          <w:delText xml:space="preserve"> </w:delText>
        </w:r>
        <w:r w:rsidRPr="00232F69">
          <w:rPr>
            <w:szCs w:val="26"/>
          </w:rPr>
          <w:delText xml:space="preserve"> </w:delText>
        </w:r>
        <w:r w:rsidR="00D0040D">
          <w:rPr>
            <w:szCs w:val="26"/>
          </w:rPr>
          <w:delText>The</w:delText>
        </w:r>
      </w:del>
      <w:ins w:id="135" w:author="Downing, Brian" w:date="2021-07-27T08:37:00Z">
        <w:r w:rsidR="00B10984">
          <w:rPr>
            <w:szCs w:val="26"/>
          </w:rPr>
          <w:t>t</w:t>
        </w:r>
        <w:r w:rsidR="00D0040D">
          <w:rPr>
            <w:szCs w:val="26"/>
          </w:rPr>
          <w:t>he</w:t>
        </w:r>
      </w:ins>
      <w:r w:rsidR="00D0040D">
        <w:rPr>
          <w:szCs w:val="26"/>
        </w:rPr>
        <w:t xml:space="preserve"> majority of reaches </w:t>
      </w:r>
      <w:r w:rsidR="00924E40">
        <w:rPr>
          <w:szCs w:val="26"/>
        </w:rPr>
        <w:t xml:space="preserve">within Pecan Waterhole </w:t>
      </w:r>
      <w:del w:id="136" w:author="Downing, Brian" w:date="2021-07-27T08:37:00Z">
        <w:r w:rsidR="00D0040D">
          <w:rPr>
            <w:szCs w:val="26"/>
          </w:rPr>
          <w:delText>have some documentation</w:delText>
        </w:r>
        <w:r w:rsidR="001978CE">
          <w:rPr>
            <w:szCs w:val="26"/>
          </w:rPr>
          <w:delText xml:space="preserve"> of engineering methods</w:delText>
        </w:r>
        <w:r w:rsidRPr="00232F69">
          <w:rPr>
            <w:szCs w:val="26"/>
          </w:rPr>
          <w:delText>,</w:delText>
        </w:r>
        <w:r w:rsidR="001978CE">
          <w:rPr>
            <w:szCs w:val="26"/>
          </w:rPr>
          <w:delText xml:space="preserve"> and therefore,</w:delText>
        </w:r>
        <w:r w:rsidRPr="00232F69">
          <w:rPr>
            <w:szCs w:val="26"/>
          </w:rPr>
          <w:delText xml:space="preserve"> PASS</w:delText>
        </w:r>
      </w:del>
      <w:ins w:id="137" w:author="Downing, Brian" w:date="2021-07-27T08:37:00Z">
        <w:r w:rsidR="00B10984">
          <w:rPr>
            <w:szCs w:val="26"/>
          </w:rPr>
          <w:t>fail</w:t>
        </w:r>
      </w:ins>
      <w:r w:rsidR="00B10984">
        <w:rPr>
          <w:szCs w:val="26"/>
        </w:rPr>
        <w:t xml:space="preserve"> </w:t>
      </w:r>
      <w:r w:rsidRPr="00232F69">
        <w:rPr>
          <w:szCs w:val="26"/>
        </w:rPr>
        <w:t>this check.</w:t>
      </w:r>
      <w:ins w:id="138" w:author="Downing, Brian" w:date="2021-07-27T08:37:00Z">
        <w:r w:rsidR="00B10984">
          <w:rPr>
            <w:szCs w:val="26"/>
          </w:rPr>
          <w:t xml:space="preserve"> </w:t>
        </w:r>
      </w:ins>
      <w:r w:rsidR="00924E40">
        <w:rPr>
          <w:szCs w:val="26"/>
        </w:rPr>
        <w:t xml:space="preserve">Reaches in McCurtain County, </w:t>
      </w:r>
      <w:r w:rsidR="008D2ED9">
        <w:rPr>
          <w:szCs w:val="26"/>
        </w:rPr>
        <w:t>OK</w:t>
      </w:r>
      <w:r w:rsidR="00924E40">
        <w:rPr>
          <w:szCs w:val="26"/>
        </w:rPr>
        <w:t xml:space="preserve"> have documentation of engineering methods, and therefore PASS this check.</w:t>
      </w:r>
    </w:p>
    <w:p w14:paraId="26051A9F" w14:textId="77777777" w:rsidR="00AB3F3C" w:rsidRPr="00232F69" w:rsidRDefault="00AB3F3C" w:rsidP="00475405">
      <w:pPr>
        <w:pStyle w:val="Heading4"/>
      </w:pPr>
      <w:r w:rsidRPr="00232F69">
        <w:lastRenderedPageBreak/>
        <w:t>Validation Check A5 – Comparison of BLE and Effective Zone A</w:t>
      </w:r>
    </w:p>
    <w:p w14:paraId="61701EB0" w14:textId="00FDEF90" w:rsidR="00475405" w:rsidRPr="00AB3F3C" w:rsidRDefault="00475405" w:rsidP="009A0BCD">
      <w:pPr>
        <w:spacing w:before="120" w:after="120"/>
        <w:jc w:val="both"/>
        <w:rPr>
          <w:rFonts w:eastAsia="Times New Roman" w:cs="Times New Roman"/>
          <w:szCs w:val="26"/>
        </w:rPr>
      </w:pPr>
      <w:r w:rsidRPr="00232F69">
        <w:rPr>
          <w:rFonts w:eastAsia="Times New Roman" w:cs="Times New Roman"/>
          <w:szCs w:val="26"/>
        </w:rPr>
        <w:t xml:space="preserve">The BLE/effective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w:t>
      </w:r>
      <w:r w:rsidR="008C64EF" w:rsidRPr="00232F69">
        <w:rPr>
          <w:rFonts w:eastAsia="Times New Roman" w:cs="Times New Roman"/>
          <w:szCs w:val="26"/>
        </w:rPr>
        <w:t xml:space="preserve"> </w:t>
      </w:r>
      <w:r w:rsidRPr="00232F69">
        <w:rPr>
          <w:rFonts w:eastAsia="Times New Roman" w:cs="Times New Roman"/>
          <w:szCs w:val="26"/>
        </w:rPr>
        <w:t xml:space="preserve">For the comparison of BLE and effective Zone A in the Texas study area, the following vertical and horizontal tolerances were used to conduct the modified FBS procedure. </w:t>
      </w:r>
      <w:r w:rsidR="008C64EF" w:rsidRPr="00232F69">
        <w:rPr>
          <w:rFonts w:eastAsia="Times New Roman" w:cs="Times New Roman"/>
          <w:szCs w:val="26"/>
        </w:rPr>
        <w:t xml:space="preserve"> </w:t>
      </w:r>
      <w:r w:rsidRPr="00232F69">
        <w:rPr>
          <w:rFonts w:eastAsia="Times New Roman" w:cs="Times New Roman"/>
          <w:szCs w:val="26"/>
        </w:rPr>
        <w:t>One point was placed every 200 feet along the floodplain boundaries</w:t>
      </w:r>
      <w:r w:rsidRPr="00AB3F3C">
        <w:rPr>
          <w:rFonts w:eastAsia="Times New Roman" w:cs="Times New Roman"/>
          <w:szCs w:val="26"/>
        </w:rPr>
        <w:t xml:space="preserve"> for comparison.</w:t>
      </w:r>
    </w:p>
    <w:p w14:paraId="2556203A" w14:textId="77777777" w:rsidR="00475405" w:rsidRPr="00AB3F3C" w:rsidRDefault="00475405" w:rsidP="009A0BCD">
      <w:pPr>
        <w:spacing w:before="120" w:after="120"/>
        <w:jc w:val="both"/>
        <w:rPr>
          <w:rFonts w:eastAsia="Times New Roman" w:cs="Times New Roman"/>
          <w:szCs w:val="26"/>
        </w:rPr>
      </w:pPr>
      <w:r w:rsidRPr="00AB3F3C">
        <w:rPr>
          <w:rFonts w:eastAsia="Times New Roman" w:cs="Times New Roman"/>
          <w:szCs w:val="26"/>
        </w:rPr>
        <w:t>Vertical Tolerance:  +/- 10 feet (one-half contour interval of assumed effective topographic source).</w:t>
      </w:r>
      <w:r w:rsidRPr="00AB3F3C">
        <w:rPr>
          <w:rFonts w:eastAsia="Times New Roman" w:cs="Times New Roman"/>
          <w:szCs w:val="26"/>
        </w:rPr>
        <w:br/>
        <w:t>Horizontal Tolerance:  +/- 75 feet (standard horizontal tolerance for BLE comparison testing).</w:t>
      </w:r>
    </w:p>
    <w:p w14:paraId="741F2630" w14:textId="0E3A9AD8" w:rsidR="00475405" w:rsidRDefault="00475405" w:rsidP="009A0BCD">
      <w:pPr>
        <w:pStyle w:val="2Body-Text"/>
        <w:jc w:val="both"/>
      </w:pPr>
      <w:r w:rsidRPr="00D6447C">
        <w:rPr>
          <w:rFonts w:cs="Times New Roman"/>
        </w:rPr>
        <w:t xml:space="preserve">Of the </w:t>
      </w:r>
      <w:r w:rsidR="000B374C">
        <w:rPr>
          <w:rFonts w:cs="Times New Roman"/>
        </w:rPr>
        <w:t>500</w:t>
      </w:r>
      <w:r w:rsidRPr="00D6447C">
        <w:rPr>
          <w:rFonts w:cs="Times New Roman"/>
        </w:rPr>
        <w:t xml:space="preserve"> modeled BLE streams in the study area, </w:t>
      </w:r>
      <w:r w:rsidR="000B374C">
        <w:rPr>
          <w:rFonts w:cs="Times New Roman"/>
        </w:rPr>
        <w:t>178</w:t>
      </w:r>
      <w:r w:rsidRPr="00D6447C">
        <w:rPr>
          <w:rFonts w:cs="Times New Roman"/>
        </w:rPr>
        <w:t xml:space="preserve"> were found to correspond (within the tolerance limits) with effective Zone A flood zones.</w:t>
      </w:r>
      <w:r w:rsidR="008C64EF" w:rsidRPr="00D6447C">
        <w:rPr>
          <w:rFonts w:cs="Times New Roman"/>
        </w:rPr>
        <w:t xml:space="preserve"> </w:t>
      </w:r>
      <w:r w:rsidRPr="00D6447C">
        <w:rPr>
          <w:rFonts w:cs="Times New Roman"/>
        </w:rPr>
        <w:t xml:space="preserve"> Comparison results for these streams were grouped at the HUC-12 level and are summarized in </w:t>
      </w:r>
      <w:r w:rsidR="00B9096E" w:rsidRPr="00D6447C">
        <w:rPr>
          <w:rFonts w:cs="Times New Roman"/>
        </w:rPr>
        <w:fldChar w:fldCharType="begin"/>
      </w:r>
      <w:r w:rsidR="00B9096E" w:rsidRPr="00D6447C">
        <w:rPr>
          <w:rFonts w:cs="Times New Roman"/>
        </w:rPr>
        <w:instrText xml:space="preserve"> REF _Ref41662291 \h </w:instrText>
      </w:r>
      <w:r w:rsidR="000D2CE3" w:rsidRPr="00D6447C">
        <w:rPr>
          <w:rFonts w:cs="Times New Roman"/>
        </w:rPr>
        <w:instrText xml:space="preserve"> \* MERGEFORMAT </w:instrText>
      </w:r>
      <w:r w:rsidR="00B9096E" w:rsidRPr="00D6447C">
        <w:rPr>
          <w:rFonts w:cs="Times New Roman"/>
        </w:rPr>
      </w:r>
      <w:r w:rsidR="00B9096E" w:rsidRPr="00D6447C">
        <w:rPr>
          <w:rFonts w:cs="Times New Roman"/>
        </w:rPr>
        <w:fldChar w:fldCharType="separate"/>
      </w:r>
      <w:r w:rsidR="001444B2" w:rsidRPr="00C43626">
        <w:t xml:space="preserve">Table </w:t>
      </w:r>
      <w:r w:rsidR="001444B2">
        <w:rPr>
          <w:noProof/>
        </w:rPr>
        <w:t>8</w:t>
      </w:r>
      <w:r w:rsidR="00B9096E" w:rsidRPr="00D6447C">
        <w:rPr>
          <w:rFonts w:cs="Times New Roman"/>
        </w:rPr>
        <w:fldChar w:fldCharType="end"/>
      </w:r>
      <w:r w:rsidRPr="00D6447C">
        <w:rPr>
          <w:rFonts w:cs="Times New Roman"/>
        </w:rPr>
        <w:t xml:space="preserve"> to better understand</w:t>
      </w:r>
      <w:r w:rsidRPr="00DF39C8">
        <w:rPr>
          <w:rFonts w:cs="Times New Roman"/>
        </w:rPr>
        <w:t xml:space="preserve"> the general health of the HUC-12 watershed, but the validation check was performed at the stream level.</w:t>
      </w:r>
      <w:r w:rsidR="00A172A3">
        <w:rPr>
          <w:rFonts w:cs="Times New Roman"/>
        </w:rPr>
        <w:t xml:space="preserve"> </w:t>
      </w:r>
      <w:r w:rsidRPr="00DF39C8">
        <w:rPr>
          <w:rFonts w:cs="Times New Roman"/>
        </w:rPr>
        <w:t xml:space="preserve"> Streams where the percentage of passing FBS sample points is greater than or equal to 85% are marked as “Pass”, otherwise marked as “Fail”.</w:t>
      </w:r>
    </w:p>
    <w:p w14:paraId="651F31DD" w14:textId="3845996A" w:rsidR="00B9096E" w:rsidRDefault="00B9096E" w:rsidP="00B9096E">
      <w:pPr>
        <w:pStyle w:val="Caption"/>
        <w:keepNext/>
        <w:spacing w:after="120"/>
        <w:jc w:val="center"/>
      </w:pPr>
      <w:bookmarkStart w:id="139" w:name="_Ref41662291"/>
      <w:r w:rsidRPr="00C43626">
        <w:t xml:space="preserve">Table </w:t>
      </w:r>
      <w:r w:rsidR="00F03324">
        <w:fldChar w:fldCharType="begin"/>
      </w:r>
      <w:r w:rsidR="00F03324">
        <w:instrText xml:space="preserve"> SEQ Table \* ARABIC </w:instrText>
      </w:r>
      <w:r w:rsidR="00F03324">
        <w:fldChar w:fldCharType="separate"/>
      </w:r>
      <w:r w:rsidR="001444B2">
        <w:rPr>
          <w:noProof/>
        </w:rPr>
        <w:t>8</w:t>
      </w:r>
      <w:r w:rsidR="00F03324">
        <w:rPr>
          <w:noProof/>
        </w:rPr>
        <w:fldChar w:fldCharType="end"/>
      </w:r>
      <w:bookmarkEnd w:id="139"/>
      <w:r w:rsidRPr="00C43626">
        <w:t>: HUC-12 Zone A Validation Results</w:t>
      </w:r>
    </w:p>
    <w:tbl>
      <w:tblPr>
        <w:tblStyle w:val="CompassTable"/>
        <w:tblW w:w="10332" w:type="dxa"/>
        <w:tblInd w:w="-522" w:type="dxa"/>
        <w:tblLayout w:type="fixed"/>
        <w:tblLook w:val="04A0" w:firstRow="1" w:lastRow="0" w:firstColumn="1" w:lastColumn="0" w:noHBand="0" w:noVBand="1"/>
      </w:tblPr>
      <w:tblGrid>
        <w:gridCol w:w="2862"/>
        <w:gridCol w:w="1620"/>
        <w:gridCol w:w="990"/>
        <w:gridCol w:w="900"/>
        <w:gridCol w:w="900"/>
        <w:gridCol w:w="895"/>
        <w:gridCol w:w="1265"/>
        <w:gridCol w:w="900"/>
      </w:tblGrid>
      <w:tr w:rsidR="00475405" w:rsidRPr="00E54253" w14:paraId="5D45A8CD" w14:textId="77777777" w:rsidTr="004439BE">
        <w:trPr>
          <w:cnfStyle w:val="100000000000" w:firstRow="1" w:lastRow="0" w:firstColumn="0" w:lastColumn="0" w:oddVBand="0" w:evenVBand="0" w:oddHBand="0" w:evenHBand="0" w:firstRowFirstColumn="0" w:firstRowLastColumn="0" w:lastRowFirstColumn="0" w:lastRowLastColumn="0"/>
          <w:trHeight w:val="300"/>
        </w:trPr>
        <w:tc>
          <w:tcPr>
            <w:tcW w:w="4482" w:type="dxa"/>
            <w:gridSpan w:val="2"/>
            <w:tcBorders>
              <w:bottom w:val="single" w:sz="4" w:space="0" w:color="3379BD" w:themeColor="accent3"/>
            </w:tcBorders>
          </w:tcPr>
          <w:p w14:paraId="727E33C7" w14:textId="77777777" w:rsidR="00475405" w:rsidRPr="00E54253" w:rsidRDefault="00475405" w:rsidP="00C24B1A">
            <w:pPr>
              <w:jc w:val="center"/>
              <w:rPr>
                <w:rFonts w:asciiTheme="minorHAnsi" w:hAnsiTheme="minorHAnsi" w:cstheme="minorHAnsi"/>
                <w:sz w:val="20"/>
                <w:szCs w:val="20"/>
              </w:rPr>
            </w:pPr>
            <w:bookmarkStart w:id="140" w:name="OLE_LINK1"/>
            <w:bookmarkStart w:id="141" w:name="OLE_LINK2"/>
            <w:r w:rsidRPr="00E54253">
              <w:rPr>
                <w:rFonts w:asciiTheme="minorHAnsi" w:hAnsiTheme="minorHAnsi" w:cstheme="minorHAnsi"/>
                <w:sz w:val="20"/>
                <w:szCs w:val="20"/>
              </w:rPr>
              <w:t>HUC-12 Watershed</w:t>
            </w:r>
          </w:p>
        </w:tc>
        <w:tc>
          <w:tcPr>
            <w:tcW w:w="990" w:type="dxa"/>
            <w:vMerge w:val="restart"/>
            <w:noWrap/>
          </w:tcPr>
          <w:p w14:paraId="6E953D3F"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Total FBS points</w:t>
            </w:r>
          </w:p>
        </w:tc>
        <w:tc>
          <w:tcPr>
            <w:tcW w:w="900" w:type="dxa"/>
            <w:vMerge w:val="restart"/>
            <w:noWrap/>
          </w:tcPr>
          <w:p w14:paraId="6E5B7FB6"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Fail</w:t>
            </w:r>
          </w:p>
        </w:tc>
        <w:tc>
          <w:tcPr>
            <w:tcW w:w="900" w:type="dxa"/>
            <w:vMerge w:val="restart"/>
            <w:noWrap/>
          </w:tcPr>
          <w:p w14:paraId="473F63A0"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Pass</w:t>
            </w:r>
          </w:p>
        </w:tc>
        <w:tc>
          <w:tcPr>
            <w:tcW w:w="895" w:type="dxa"/>
            <w:vMerge w:val="restart"/>
            <w:noWrap/>
          </w:tcPr>
          <w:p w14:paraId="65DDCA5D"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%Pass</w:t>
            </w:r>
          </w:p>
        </w:tc>
        <w:tc>
          <w:tcPr>
            <w:tcW w:w="1265" w:type="dxa"/>
            <w:vMerge w:val="restart"/>
            <w:noWrap/>
          </w:tcPr>
          <w:p w14:paraId="08A93871"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BLE Comparison Pass? (&gt;85%)</w:t>
            </w:r>
          </w:p>
        </w:tc>
        <w:tc>
          <w:tcPr>
            <w:tcW w:w="900" w:type="dxa"/>
            <w:vMerge w:val="restart"/>
          </w:tcPr>
          <w:p w14:paraId="5EE6F4AE"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Priority Score</w:t>
            </w:r>
          </w:p>
        </w:tc>
      </w:tr>
      <w:tr w:rsidR="00475405" w:rsidRPr="00E54253" w14:paraId="211755A3"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shd w:val="clear" w:color="auto" w:fill="233972" w:themeFill="accent1"/>
          </w:tcPr>
          <w:p w14:paraId="5469A866" w14:textId="77777777" w:rsidR="00475405" w:rsidRPr="00E54253" w:rsidRDefault="00475405" w:rsidP="00C24B1A">
            <w:pPr>
              <w:jc w:val="center"/>
              <w:rPr>
                <w:rFonts w:asciiTheme="minorHAnsi" w:hAnsiTheme="minorHAnsi" w:cstheme="minorHAnsi"/>
                <w:b/>
                <w:color w:val="FFFFFF" w:themeColor="background1"/>
                <w:szCs w:val="20"/>
              </w:rPr>
            </w:pPr>
            <w:r w:rsidRPr="00E54253">
              <w:rPr>
                <w:rFonts w:asciiTheme="minorHAnsi" w:hAnsiTheme="minorHAnsi" w:cstheme="minorHAnsi"/>
                <w:b/>
                <w:color w:val="FFFFFF" w:themeColor="background1"/>
                <w:szCs w:val="20"/>
              </w:rPr>
              <w:t>Watershed Name</w:t>
            </w:r>
          </w:p>
        </w:tc>
        <w:tc>
          <w:tcPr>
            <w:tcW w:w="1620" w:type="dxa"/>
            <w:shd w:val="clear" w:color="auto" w:fill="233972" w:themeFill="accent1"/>
            <w:noWrap/>
          </w:tcPr>
          <w:p w14:paraId="746E286B" w14:textId="77777777" w:rsidR="00475405" w:rsidRPr="00E54253" w:rsidRDefault="00475405" w:rsidP="00C24B1A">
            <w:pPr>
              <w:jc w:val="center"/>
              <w:rPr>
                <w:rFonts w:asciiTheme="minorHAnsi" w:hAnsiTheme="minorHAnsi" w:cstheme="minorHAnsi"/>
                <w:b/>
                <w:color w:val="FFFFFF" w:themeColor="background1"/>
                <w:szCs w:val="20"/>
              </w:rPr>
            </w:pPr>
            <w:r w:rsidRPr="00E54253">
              <w:rPr>
                <w:rFonts w:asciiTheme="minorHAnsi" w:hAnsiTheme="minorHAnsi" w:cstheme="minorHAnsi"/>
                <w:b/>
                <w:color w:val="FFFFFF" w:themeColor="background1"/>
                <w:szCs w:val="20"/>
              </w:rPr>
              <w:t>Watershed Number</w:t>
            </w:r>
          </w:p>
        </w:tc>
        <w:tc>
          <w:tcPr>
            <w:tcW w:w="990" w:type="dxa"/>
            <w:vMerge/>
            <w:noWrap/>
          </w:tcPr>
          <w:p w14:paraId="41118922" w14:textId="77777777" w:rsidR="00475405" w:rsidRPr="00E54253" w:rsidRDefault="00475405" w:rsidP="00C24B1A">
            <w:pPr>
              <w:jc w:val="center"/>
              <w:rPr>
                <w:rFonts w:asciiTheme="minorHAnsi" w:hAnsiTheme="minorHAnsi" w:cstheme="minorHAnsi"/>
                <w:b/>
                <w:szCs w:val="20"/>
              </w:rPr>
            </w:pPr>
          </w:p>
        </w:tc>
        <w:tc>
          <w:tcPr>
            <w:tcW w:w="900" w:type="dxa"/>
            <w:vMerge/>
            <w:noWrap/>
          </w:tcPr>
          <w:p w14:paraId="58C6A55B" w14:textId="77777777" w:rsidR="00475405" w:rsidRPr="00E54253" w:rsidRDefault="00475405" w:rsidP="00C24B1A">
            <w:pPr>
              <w:jc w:val="center"/>
              <w:rPr>
                <w:rFonts w:asciiTheme="minorHAnsi" w:hAnsiTheme="minorHAnsi" w:cstheme="minorHAnsi"/>
                <w:szCs w:val="20"/>
              </w:rPr>
            </w:pPr>
          </w:p>
        </w:tc>
        <w:tc>
          <w:tcPr>
            <w:tcW w:w="900" w:type="dxa"/>
            <w:vMerge/>
            <w:noWrap/>
          </w:tcPr>
          <w:p w14:paraId="57C28340" w14:textId="77777777" w:rsidR="00475405" w:rsidRPr="00E54253" w:rsidRDefault="00475405" w:rsidP="00C24B1A">
            <w:pPr>
              <w:jc w:val="center"/>
              <w:rPr>
                <w:rFonts w:asciiTheme="minorHAnsi" w:hAnsiTheme="minorHAnsi" w:cstheme="minorHAnsi"/>
                <w:szCs w:val="20"/>
              </w:rPr>
            </w:pPr>
          </w:p>
        </w:tc>
        <w:tc>
          <w:tcPr>
            <w:tcW w:w="895" w:type="dxa"/>
            <w:vMerge/>
            <w:noWrap/>
          </w:tcPr>
          <w:p w14:paraId="5C321D5E" w14:textId="77777777" w:rsidR="00475405" w:rsidRPr="00E54253" w:rsidRDefault="00475405" w:rsidP="00C24B1A">
            <w:pPr>
              <w:jc w:val="center"/>
              <w:rPr>
                <w:rFonts w:asciiTheme="minorHAnsi" w:hAnsiTheme="minorHAnsi" w:cstheme="minorHAnsi"/>
                <w:szCs w:val="20"/>
              </w:rPr>
            </w:pPr>
          </w:p>
        </w:tc>
        <w:tc>
          <w:tcPr>
            <w:tcW w:w="1265" w:type="dxa"/>
            <w:vMerge/>
            <w:noWrap/>
          </w:tcPr>
          <w:p w14:paraId="099D874D" w14:textId="77777777" w:rsidR="00475405" w:rsidRPr="00E54253" w:rsidRDefault="00475405" w:rsidP="00C24B1A">
            <w:pPr>
              <w:jc w:val="center"/>
              <w:rPr>
                <w:rFonts w:asciiTheme="minorHAnsi" w:hAnsiTheme="minorHAnsi" w:cstheme="minorHAnsi"/>
                <w:szCs w:val="20"/>
              </w:rPr>
            </w:pPr>
          </w:p>
        </w:tc>
        <w:tc>
          <w:tcPr>
            <w:tcW w:w="900" w:type="dxa"/>
            <w:vMerge/>
          </w:tcPr>
          <w:p w14:paraId="7B5C5AE1" w14:textId="77777777" w:rsidR="00475405" w:rsidRPr="00E54253" w:rsidRDefault="00475405" w:rsidP="00C24B1A">
            <w:pPr>
              <w:jc w:val="center"/>
              <w:rPr>
                <w:rFonts w:asciiTheme="minorHAnsi" w:hAnsiTheme="minorHAnsi" w:cstheme="minorHAnsi"/>
                <w:szCs w:val="20"/>
              </w:rPr>
            </w:pPr>
          </w:p>
        </w:tc>
      </w:tr>
      <w:tr w:rsidR="004439BE" w:rsidRPr="00E54253" w14:paraId="72E1B283" w14:textId="77777777" w:rsidTr="00CA3B40">
        <w:trPr>
          <w:cnfStyle w:val="000000010000" w:firstRow="0" w:lastRow="0" w:firstColumn="0" w:lastColumn="0" w:oddVBand="0" w:evenVBand="0" w:oddHBand="0" w:evenHBand="1" w:firstRowFirstColumn="0" w:firstRowLastColumn="0" w:lastRowFirstColumn="0" w:lastRowLastColumn="0"/>
          <w:trHeight w:hRule="exact" w:val="432"/>
        </w:trPr>
        <w:tc>
          <w:tcPr>
            <w:tcW w:w="2862" w:type="dxa"/>
            <w:tcBorders>
              <w:top w:val="nil"/>
              <w:left w:val="single" w:sz="8" w:space="0" w:color="3379BD"/>
              <w:bottom w:val="single" w:sz="8" w:space="0" w:color="3379BD"/>
              <w:right w:val="single" w:sz="8" w:space="0" w:color="3379BD"/>
            </w:tcBorders>
            <w:shd w:val="clear" w:color="auto" w:fill="auto"/>
          </w:tcPr>
          <w:p w14:paraId="173D1746" w14:textId="7C4CF7B1"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Pecan-Waterhole</w:t>
            </w:r>
          </w:p>
        </w:tc>
        <w:tc>
          <w:tcPr>
            <w:tcW w:w="1620" w:type="dxa"/>
            <w:tcBorders>
              <w:top w:val="nil"/>
              <w:left w:val="nil"/>
              <w:bottom w:val="single" w:sz="8" w:space="0" w:color="3379BD"/>
              <w:right w:val="single" w:sz="8" w:space="0" w:color="3379BD"/>
            </w:tcBorders>
            <w:shd w:val="clear" w:color="auto" w:fill="auto"/>
            <w:noWrap/>
          </w:tcPr>
          <w:p w14:paraId="1DB28FBB" w14:textId="08A794F2"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All Streams</w:t>
            </w:r>
          </w:p>
        </w:tc>
        <w:tc>
          <w:tcPr>
            <w:tcW w:w="990" w:type="dxa"/>
            <w:tcBorders>
              <w:top w:val="nil"/>
              <w:left w:val="nil"/>
              <w:bottom w:val="single" w:sz="8" w:space="0" w:color="3379BD"/>
              <w:right w:val="single" w:sz="8" w:space="0" w:color="3379BD"/>
            </w:tcBorders>
            <w:shd w:val="clear" w:color="auto" w:fill="auto"/>
            <w:noWrap/>
          </w:tcPr>
          <w:p w14:paraId="6640AE5B" w14:textId="2DE5B9D7"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49,813</w:t>
            </w:r>
          </w:p>
        </w:tc>
        <w:tc>
          <w:tcPr>
            <w:tcW w:w="900" w:type="dxa"/>
            <w:tcBorders>
              <w:top w:val="nil"/>
              <w:left w:val="nil"/>
              <w:bottom w:val="single" w:sz="8" w:space="0" w:color="3379BD"/>
              <w:right w:val="single" w:sz="8" w:space="0" w:color="3379BD"/>
            </w:tcBorders>
            <w:shd w:val="clear" w:color="auto" w:fill="auto"/>
            <w:noWrap/>
          </w:tcPr>
          <w:p w14:paraId="5A6DC674" w14:textId="54B62756"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27,990</w:t>
            </w:r>
          </w:p>
        </w:tc>
        <w:tc>
          <w:tcPr>
            <w:tcW w:w="900" w:type="dxa"/>
            <w:tcBorders>
              <w:top w:val="nil"/>
              <w:left w:val="nil"/>
              <w:bottom w:val="single" w:sz="8" w:space="0" w:color="3379BD"/>
              <w:right w:val="single" w:sz="8" w:space="0" w:color="3379BD"/>
            </w:tcBorders>
            <w:shd w:val="clear" w:color="auto" w:fill="auto"/>
            <w:noWrap/>
          </w:tcPr>
          <w:p w14:paraId="40633179" w14:textId="5CDF9872" w:rsidR="004439BE" w:rsidRPr="00E54253" w:rsidRDefault="004439BE" w:rsidP="004439BE">
            <w:pPr>
              <w:jc w:val="center"/>
              <w:rPr>
                <w:rFonts w:asciiTheme="minorHAnsi" w:hAnsiTheme="minorHAnsi" w:cstheme="minorHAnsi"/>
                <w:b/>
                <w:szCs w:val="20"/>
              </w:rPr>
            </w:pPr>
            <w:r>
              <w:rPr>
                <w:rFonts w:cs="Calibri"/>
                <w:b/>
                <w:bCs/>
                <w:color w:val="000000"/>
                <w:szCs w:val="20"/>
              </w:rPr>
              <w:t>21,823</w:t>
            </w:r>
          </w:p>
        </w:tc>
        <w:tc>
          <w:tcPr>
            <w:tcW w:w="895" w:type="dxa"/>
            <w:tcBorders>
              <w:top w:val="nil"/>
              <w:left w:val="nil"/>
              <w:bottom w:val="single" w:sz="8" w:space="0" w:color="3379BD"/>
              <w:right w:val="single" w:sz="8" w:space="0" w:color="3379BD"/>
            </w:tcBorders>
            <w:shd w:val="clear" w:color="auto" w:fill="auto"/>
            <w:noWrap/>
          </w:tcPr>
          <w:p w14:paraId="386DC6EC" w14:textId="4EEBA6A1"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39.57%</w:t>
            </w:r>
          </w:p>
        </w:tc>
        <w:tc>
          <w:tcPr>
            <w:tcW w:w="1265" w:type="dxa"/>
            <w:tcBorders>
              <w:top w:val="nil"/>
              <w:left w:val="nil"/>
              <w:bottom w:val="single" w:sz="8" w:space="0" w:color="3379BD"/>
              <w:right w:val="single" w:sz="8" w:space="0" w:color="3379BD"/>
            </w:tcBorders>
            <w:shd w:val="clear" w:color="auto" w:fill="auto"/>
            <w:noWrap/>
          </w:tcPr>
          <w:p w14:paraId="66752F03" w14:textId="3D4366B1"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Fail</w:t>
            </w:r>
          </w:p>
        </w:tc>
        <w:tc>
          <w:tcPr>
            <w:tcW w:w="900" w:type="dxa"/>
            <w:tcBorders>
              <w:top w:val="nil"/>
              <w:left w:val="nil"/>
              <w:bottom w:val="single" w:sz="8" w:space="0" w:color="3379BD"/>
              <w:right w:val="single" w:sz="8" w:space="0" w:color="3379BD"/>
            </w:tcBorders>
            <w:shd w:val="clear" w:color="auto" w:fill="auto"/>
          </w:tcPr>
          <w:p w14:paraId="389979C8" w14:textId="5DC761DA" w:rsidR="004439BE" w:rsidRPr="00E54253" w:rsidRDefault="004439BE" w:rsidP="004439BE">
            <w:pPr>
              <w:jc w:val="center"/>
              <w:rPr>
                <w:rFonts w:asciiTheme="minorHAnsi" w:hAnsiTheme="minorHAnsi" w:cstheme="minorHAnsi"/>
                <w:b/>
                <w:color w:val="000000"/>
                <w:szCs w:val="20"/>
              </w:rPr>
            </w:pPr>
            <w:r>
              <w:rPr>
                <w:rFonts w:cs="Calibri"/>
                <w:b/>
                <w:bCs/>
                <w:color w:val="000000"/>
                <w:szCs w:val="20"/>
              </w:rPr>
              <w:t> </w:t>
            </w:r>
          </w:p>
        </w:tc>
      </w:tr>
      <w:tr w:rsidR="004439BE" w:rsidRPr="00E54253" w14:paraId="42A7C061" w14:textId="77777777" w:rsidTr="00CA3B40">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578A4905" w14:textId="31A929F9" w:rsidR="004439BE" w:rsidRPr="00E54253" w:rsidRDefault="004439BE" w:rsidP="004439BE">
            <w:pPr>
              <w:jc w:val="center"/>
              <w:rPr>
                <w:rFonts w:asciiTheme="minorHAnsi" w:hAnsiTheme="minorHAnsi" w:cstheme="minorHAnsi"/>
                <w:szCs w:val="20"/>
              </w:rPr>
            </w:pPr>
            <w:r>
              <w:rPr>
                <w:rFonts w:cs="Calibri"/>
                <w:color w:val="000000"/>
                <w:szCs w:val="20"/>
              </w:rPr>
              <w:t>Clear Creek</w:t>
            </w:r>
          </w:p>
        </w:tc>
        <w:tc>
          <w:tcPr>
            <w:tcW w:w="1620" w:type="dxa"/>
            <w:tcBorders>
              <w:top w:val="nil"/>
              <w:left w:val="nil"/>
              <w:bottom w:val="single" w:sz="8" w:space="0" w:color="3379BD"/>
              <w:right w:val="single" w:sz="8" w:space="0" w:color="3379BD"/>
            </w:tcBorders>
            <w:shd w:val="clear" w:color="000000" w:fill="DFE3E5"/>
            <w:noWrap/>
          </w:tcPr>
          <w:p w14:paraId="6F20215A" w14:textId="6570161E"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111401060101</w:t>
            </w:r>
          </w:p>
        </w:tc>
        <w:tc>
          <w:tcPr>
            <w:tcW w:w="990" w:type="dxa"/>
            <w:tcBorders>
              <w:top w:val="nil"/>
              <w:left w:val="nil"/>
              <w:bottom w:val="single" w:sz="8" w:space="0" w:color="3379BD"/>
              <w:right w:val="single" w:sz="8" w:space="0" w:color="3379BD"/>
            </w:tcBorders>
            <w:shd w:val="clear" w:color="000000" w:fill="DFE3E5"/>
            <w:noWrap/>
          </w:tcPr>
          <w:p w14:paraId="3EAC600C" w14:textId="558B626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1,483</w:t>
            </w:r>
          </w:p>
        </w:tc>
        <w:tc>
          <w:tcPr>
            <w:tcW w:w="900" w:type="dxa"/>
            <w:tcBorders>
              <w:top w:val="nil"/>
              <w:left w:val="nil"/>
              <w:bottom w:val="single" w:sz="8" w:space="0" w:color="3379BD"/>
              <w:right w:val="single" w:sz="8" w:space="0" w:color="3379BD"/>
            </w:tcBorders>
            <w:shd w:val="clear" w:color="000000" w:fill="DFE3E5"/>
            <w:noWrap/>
          </w:tcPr>
          <w:p w14:paraId="75ED8AFE" w14:textId="429BF76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435</w:t>
            </w:r>
          </w:p>
        </w:tc>
        <w:tc>
          <w:tcPr>
            <w:tcW w:w="900" w:type="dxa"/>
            <w:tcBorders>
              <w:top w:val="nil"/>
              <w:left w:val="nil"/>
              <w:bottom w:val="single" w:sz="8" w:space="0" w:color="3379BD"/>
              <w:right w:val="single" w:sz="8" w:space="0" w:color="3379BD"/>
            </w:tcBorders>
            <w:shd w:val="clear" w:color="000000" w:fill="DFE3E5"/>
            <w:noWrap/>
          </w:tcPr>
          <w:p w14:paraId="34FA1BEC" w14:textId="39889BD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1,048</w:t>
            </w:r>
          </w:p>
        </w:tc>
        <w:tc>
          <w:tcPr>
            <w:tcW w:w="895" w:type="dxa"/>
            <w:tcBorders>
              <w:top w:val="nil"/>
              <w:left w:val="nil"/>
              <w:bottom w:val="single" w:sz="8" w:space="0" w:color="3379BD"/>
              <w:right w:val="single" w:sz="8" w:space="0" w:color="3379BD"/>
            </w:tcBorders>
            <w:shd w:val="clear" w:color="000000" w:fill="DFE3E5"/>
            <w:noWrap/>
          </w:tcPr>
          <w:p w14:paraId="7A0E0B11" w14:textId="006F55C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70.67%</w:t>
            </w:r>
          </w:p>
        </w:tc>
        <w:tc>
          <w:tcPr>
            <w:tcW w:w="1265" w:type="dxa"/>
            <w:tcBorders>
              <w:top w:val="nil"/>
              <w:left w:val="nil"/>
              <w:bottom w:val="single" w:sz="8" w:space="0" w:color="3379BD"/>
              <w:right w:val="single" w:sz="8" w:space="0" w:color="3379BD"/>
            </w:tcBorders>
            <w:shd w:val="clear" w:color="000000" w:fill="DFE3E5"/>
            <w:noWrap/>
          </w:tcPr>
          <w:p w14:paraId="07CB7F52" w14:textId="515F809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24E00EE2" w14:textId="22BBD827"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23.2</w:t>
            </w:r>
          </w:p>
        </w:tc>
      </w:tr>
      <w:tr w:rsidR="004439BE" w:rsidRPr="00E54253" w14:paraId="48126373" w14:textId="77777777" w:rsidTr="00CA3B40">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388C1FA2" w14:textId="52A5C6FE" w:rsidR="004439BE" w:rsidRPr="00E54253" w:rsidRDefault="004439BE" w:rsidP="004439BE">
            <w:pPr>
              <w:jc w:val="center"/>
              <w:rPr>
                <w:rFonts w:asciiTheme="minorHAnsi" w:hAnsiTheme="minorHAnsi" w:cstheme="minorHAnsi"/>
                <w:szCs w:val="20"/>
              </w:rPr>
            </w:pPr>
            <w:r>
              <w:rPr>
                <w:rFonts w:cs="Calibri"/>
                <w:color w:val="000000"/>
                <w:szCs w:val="20"/>
              </w:rPr>
              <w:t>Garland Creek</w:t>
            </w:r>
          </w:p>
        </w:tc>
        <w:tc>
          <w:tcPr>
            <w:tcW w:w="1620" w:type="dxa"/>
            <w:tcBorders>
              <w:top w:val="nil"/>
              <w:left w:val="nil"/>
              <w:bottom w:val="single" w:sz="8" w:space="0" w:color="3379BD"/>
              <w:right w:val="single" w:sz="8" w:space="0" w:color="3379BD"/>
            </w:tcBorders>
            <w:shd w:val="clear" w:color="auto" w:fill="auto"/>
            <w:noWrap/>
          </w:tcPr>
          <w:p w14:paraId="72A64DE2" w14:textId="0F51A34D"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111401060102</w:t>
            </w:r>
          </w:p>
        </w:tc>
        <w:tc>
          <w:tcPr>
            <w:tcW w:w="990" w:type="dxa"/>
            <w:tcBorders>
              <w:top w:val="nil"/>
              <w:left w:val="nil"/>
              <w:bottom w:val="single" w:sz="8" w:space="0" w:color="3379BD"/>
              <w:right w:val="single" w:sz="8" w:space="0" w:color="3379BD"/>
            </w:tcBorders>
            <w:shd w:val="clear" w:color="auto" w:fill="auto"/>
            <w:noWrap/>
          </w:tcPr>
          <w:p w14:paraId="7106D49B" w14:textId="7738FCA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953</w:t>
            </w:r>
          </w:p>
        </w:tc>
        <w:tc>
          <w:tcPr>
            <w:tcW w:w="900" w:type="dxa"/>
            <w:tcBorders>
              <w:top w:val="nil"/>
              <w:left w:val="nil"/>
              <w:bottom w:val="single" w:sz="8" w:space="0" w:color="3379BD"/>
              <w:right w:val="single" w:sz="8" w:space="0" w:color="3379BD"/>
            </w:tcBorders>
            <w:shd w:val="clear" w:color="auto" w:fill="auto"/>
            <w:noWrap/>
          </w:tcPr>
          <w:p w14:paraId="2E1721BD" w14:textId="24AACAA5"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406</w:t>
            </w:r>
          </w:p>
        </w:tc>
        <w:tc>
          <w:tcPr>
            <w:tcW w:w="900" w:type="dxa"/>
            <w:tcBorders>
              <w:top w:val="nil"/>
              <w:left w:val="nil"/>
              <w:bottom w:val="single" w:sz="8" w:space="0" w:color="3379BD"/>
              <w:right w:val="single" w:sz="8" w:space="0" w:color="3379BD"/>
            </w:tcBorders>
            <w:shd w:val="clear" w:color="auto" w:fill="auto"/>
            <w:noWrap/>
          </w:tcPr>
          <w:p w14:paraId="48762AFF" w14:textId="1E5D1F3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547</w:t>
            </w:r>
          </w:p>
        </w:tc>
        <w:tc>
          <w:tcPr>
            <w:tcW w:w="895" w:type="dxa"/>
            <w:tcBorders>
              <w:top w:val="nil"/>
              <w:left w:val="nil"/>
              <w:bottom w:val="single" w:sz="8" w:space="0" w:color="3379BD"/>
              <w:right w:val="single" w:sz="8" w:space="0" w:color="3379BD"/>
            </w:tcBorders>
            <w:shd w:val="clear" w:color="auto" w:fill="auto"/>
            <w:noWrap/>
          </w:tcPr>
          <w:p w14:paraId="785C6295" w14:textId="2360A73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57.40%</w:t>
            </w:r>
          </w:p>
        </w:tc>
        <w:tc>
          <w:tcPr>
            <w:tcW w:w="1265" w:type="dxa"/>
            <w:tcBorders>
              <w:top w:val="nil"/>
              <w:left w:val="nil"/>
              <w:bottom w:val="single" w:sz="8" w:space="0" w:color="3379BD"/>
              <w:right w:val="single" w:sz="8" w:space="0" w:color="3379BD"/>
            </w:tcBorders>
            <w:shd w:val="clear" w:color="auto" w:fill="auto"/>
            <w:noWrap/>
          </w:tcPr>
          <w:p w14:paraId="0B3EE831" w14:textId="343E718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075E4F3C" w14:textId="6C3780D9"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37.2</w:t>
            </w:r>
          </w:p>
        </w:tc>
      </w:tr>
      <w:tr w:rsidR="004439BE" w:rsidRPr="00E54253" w14:paraId="22195489" w14:textId="77777777" w:rsidTr="00CA3B40">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047E0487" w14:textId="2BB40FAD" w:rsidR="004439BE" w:rsidRPr="00E54253" w:rsidRDefault="004439BE" w:rsidP="004439BE">
            <w:pPr>
              <w:jc w:val="center"/>
              <w:rPr>
                <w:rFonts w:asciiTheme="minorHAnsi" w:hAnsiTheme="minorHAnsi" w:cstheme="minorHAnsi"/>
                <w:szCs w:val="20"/>
              </w:rPr>
            </w:pPr>
            <w:r>
              <w:rPr>
                <w:rFonts w:cs="Calibri"/>
                <w:color w:val="000000"/>
                <w:szCs w:val="20"/>
              </w:rPr>
              <w:t>Buzzard Creek</w:t>
            </w:r>
          </w:p>
        </w:tc>
        <w:tc>
          <w:tcPr>
            <w:tcW w:w="1620" w:type="dxa"/>
            <w:tcBorders>
              <w:top w:val="nil"/>
              <w:left w:val="nil"/>
              <w:bottom w:val="single" w:sz="8" w:space="0" w:color="3379BD"/>
              <w:right w:val="single" w:sz="8" w:space="0" w:color="3379BD"/>
            </w:tcBorders>
            <w:shd w:val="clear" w:color="000000" w:fill="DFE3E5"/>
            <w:noWrap/>
          </w:tcPr>
          <w:p w14:paraId="71806909" w14:textId="273127D9"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111401060103</w:t>
            </w:r>
          </w:p>
        </w:tc>
        <w:tc>
          <w:tcPr>
            <w:tcW w:w="990" w:type="dxa"/>
            <w:tcBorders>
              <w:top w:val="nil"/>
              <w:left w:val="nil"/>
              <w:bottom w:val="single" w:sz="8" w:space="0" w:color="3379BD"/>
              <w:right w:val="single" w:sz="8" w:space="0" w:color="3379BD"/>
            </w:tcBorders>
            <w:shd w:val="clear" w:color="000000" w:fill="DFE3E5"/>
            <w:noWrap/>
          </w:tcPr>
          <w:p w14:paraId="664A6EBC" w14:textId="5CA557E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1,199</w:t>
            </w:r>
          </w:p>
        </w:tc>
        <w:tc>
          <w:tcPr>
            <w:tcW w:w="900" w:type="dxa"/>
            <w:tcBorders>
              <w:top w:val="nil"/>
              <w:left w:val="nil"/>
              <w:bottom w:val="single" w:sz="8" w:space="0" w:color="3379BD"/>
              <w:right w:val="single" w:sz="8" w:space="0" w:color="3379BD"/>
            </w:tcBorders>
            <w:shd w:val="clear" w:color="000000" w:fill="DFE3E5"/>
            <w:noWrap/>
          </w:tcPr>
          <w:p w14:paraId="508714DD" w14:textId="62E771F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459</w:t>
            </w:r>
          </w:p>
        </w:tc>
        <w:tc>
          <w:tcPr>
            <w:tcW w:w="900" w:type="dxa"/>
            <w:tcBorders>
              <w:top w:val="nil"/>
              <w:left w:val="nil"/>
              <w:bottom w:val="single" w:sz="8" w:space="0" w:color="3379BD"/>
              <w:right w:val="single" w:sz="8" w:space="0" w:color="3379BD"/>
            </w:tcBorders>
            <w:shd w:val="clear" w:color="000000" w:fill="DFE3E5"/>
            <w:noWrap/>
          </w:tcPr>
          <w:p w14:paraId="693831B5" w14:textId="58979F9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740</w:t>
            </w:r>
          </w:p>
        </w:tc>
        <w:tc>
          <w:tcPr>
            <w:tcW w:w="895" w:type="dxa"/>
            <w:tcBorders>
              <w:top w:val="nil"/>
              <w:left w:val="nil"/>
              <w:bottom w:val="single" w:sz="8" w:space="0" w:color="3379BD"/>
              <w:right w:val="single" w:sz="8" w:space="0" w:color="3379BD"/>
            </w:tcBorders>
            <w:shd w:val="clear" w:color="000000" w:fill="DFE3E5"/>
            <w:noWrap/>
          </w:tcPr>
          <w:p w14:paraId="2BD7DB46" w14:textId="7304B96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61.72%</w:t>
            </w:r>
          </w:p>
        </w:tc>
        <w:tc>
          <w:tcPr>
            <w:tcW w:w="1265" w:type="dxa"/>
            <w:tcBorders>
              <w:top w:val="nil"/>
              <w:left w:val="nil"/>
              <w:bottom w:val="single" w:sz="8" w:space="0" w:color="3379BD"/>
              <w:right w:val="single" w:sz="8" w:space="0" w:color="3379BD"/>
            </w:tcBorders>
            <w:shd w:val="clear" w:color="000000" w:fill="DFE3E5"/>
            <w:noWrap/>
          </w:tcPr>
          <w:p w14:paraId="1303E333" w14:textId="2653574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172FDC0B" w14:textId="4EF53C89"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34.5</w:t>
            </w:r>
          </w:p>
        </w:tc>
      </w:tr>
      <w:tr w:rsidR="004439BE" w:rsidRPr="00E54253" w14:paraId="053BA452" w14:textId="77777777" w:rsidTr="00CA3B40">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40CCCAA2" w14:textId="3B03E586" w:rsidR="004439BE" w:rsidRPr="00E54253" w:rsidRDefault="004439BE" w:rsidP="004439BE">
            <w:pPr>
              <w:jc w:val="center"/>
              <w:rPr>
                <w:rFonts w:asciiTheme="minorHAnsi" w:hAnsiTheme="minorHAnsi" w:cstheme="minorHAnsi"/>
                <w:szCs w:val="20"/>
              </w:rPr>
            </w:pPr>
            <w:r>
              <w:rPr>
                <w:rFonts w:cs="Calibri"/>
                <w:color w:val="000000"/>
                <w:szCs w:val="20"/>
              </w:rPr>
              <w:t>Upper Little Pine Creek</w:t>
            </w:r>
          </w:p>
        </w:tc>
        <w:tc>
          <w:tcPr>
            <w:tcW w:w="1620" w:type="dxa"/>
            <w:tcBorders>
              <w:top w:val="nil"/>
              <w:left w:val="nil"/>
              <w:bottom w:val="single" w:sz="8" w:space="0" w:color="3379BD"/>
              <w:right w:val="single" w:sz="8" w:space="0" w:color="3379BD"/>
            </w:tcBorders>
            <w:shd w:val="clear" w:color="000000" w:fill="DFE3E5"/>
            <w:noWrap/>
          </w:tcPr>
          <w:p w14:paraId="0B8691E8" w14:textId="6B6E18C5"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111401060104</w:t>
            </w:r>
          </w:p>
        </w:tc>
        <w:tc>
          <w:tcPr>
            <w:tcW w:w="990" w:type="dxa"/>
            <w:tcBorders>
              <w:top w:val="nil"/>
              <w:left w:val="nil"/>
              <w:bottom w:val="single" w:sz="8" w:space="0" w:color="3379BD"/>
              <w:right w:val="single" w:sz="8" w:space="0" w:color="3379BD"/>
            </w:tcBorders>
            <w:shd w:val="clear" w:color="000000" w:fill="DFE3E5"/>
            <w:noWrap/>
          </w:tcPr>
          <w:p w14:paraId="449817B8" w14:textId="4FA6813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2,005</w:t>
            </w:r>
          </w:p>
        </w:tc>
        <w:tc>
          <w:tcPr>
            <w:tcW w:w="900" w:type="dxa"/>
            <w:tcBorders>
              <w:top w:val="nil"/>
              <w:left w:val="nil"/>
              <w:bottom w:val="single" w:sz="8" w:space="0" w:color="3379BD"/>
              <w:right w:val="single" w:sz="8" w:space="0" w:color="3379BD"/>
            </w:tcBorders>
            <w:shd w:val="clear" w:color="000000" w:fill="DFE3E5"/>
            <w:noWrap/>
          </w:tcPr>
          <w:p w14:paraId="19D2CEA7" w14:textId="4B6B549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826</w:t>
            </w:r>
          </w:p>
        </w:tc>
        <w:tc>
          <w:tcPr>
            <w:tcW w:w="900" w:type="dxa"/>
            <w:tcBorders>
              <w:top w:val="nil"/>
              <w:left w:val="nil"/>
              <w:bottom w:val="single" w:sz="8" w:space="0" w:color="3379BD"/>
              <w:right w:val="single" w:sz="8" w:space="0" w:color="3379BD"/>
            </w:tcBorders>
            <w:shd w:val="clear" w:color="000000" w:fill="DFE3E5"/>
            <w:noWrap/>
          </w:tcPr>
          <w:p w14:paraId="474EAA38" w14:textId="7D8C7B7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1,179</w:t>
            </w:r>
          </w:p>
        </w:tc>
        <w:tc>
          <w:tcPr>
            <w:tcW w:w="895" w:type="dxa"/>
            <w:tcBorders>
              <w:top w:val="nil"/>
              <w:left w:val="nil"/>
              <w:bottom w:val="single" w:sz="8" w:space="0" w:color="3379BD"/>
              <w:right w:val="single" w:sz="8" w:space="0" w:color="3379BD"/>
            </w:tcBorders>
            <w:shd w:val="clear" w:color="000000" w:fill="DFE3E5"/>
            <w:noWrap/>
          </w:tcPr>
          <w:p w14:paraId="2FE5001C" w14:textId="737B0D2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58.80%</w:t>
            </w:r>
          </w:p>
        </w:tc>
        <w:tc>
          <w:tcPr>
            <w:tcW w:w="1265" w:type="dxa"/>
            <w:tcBorders>
              <w:top w:val="nil"/>
              <w:left w:val="nil"/>
              <w:bottom w:val="single" w:sz="8" w:space="0" w:color="3379BD"/>
              <w:right w:val="single" w:sz="8" w:space="0" w:color="3379BD"/>
            </w:tcBorders>
            <w:shd w:val="clear" w:color="000000" w:fill="DFE3E5"/>
            <w:noWrap/>
          </w:tcPr>
          <w:p w14:paraId="7F41FCDF" w14:textId="73DADF9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218EFAE3" w14:textId="3A49C7B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30.3</w:t>
            </w:r>
          </w:p>
        </w:tc>
      </w:tr>
      <w:tr w:rsidR="004439BE" w:rsidRPr="00E54253" w14:paraId="5299A54F" w14:textId="77777777" w:rsidTr="00CA3B40">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5C1B86B3" w14:textId="0B7A3090" w:rsidR="004439BE" w:rsidRPr="00E54253" w:rsidRDefault="004439BE" w:rsidP="004439BE">
            <w:pPr>
              <w:jc w:val="center"/>
              <w:rPr>
                <w:rFonts w:asciiTheme="minorHAnsi" w:hAnsiTheme="minorHAnsi" w:cstheme="minorHAnsi"/>
                <w:szCs w:val="20"/>
              </w:rPr>
            </w:pPr>
            <w:r>
              <w:rPr>
                <w:rFonts w:cs="Calibri"/>
                <w:color w:val="000000"/>
                <w:szCs w:val="20"/>
              </w:rPr>
              <w:t>Lower Pine Creek</w:t>
            </w:r>
          </w:p>
        </w:tc>
        <w:tc>
          <w:tcPr>
            <w:tcW w:w="1620" w:type="dxa"/>
            <w:tcBorders>
              <w:top w:val="nil"/>
              <w:left w:val="nil"/>
              <w:bottom w:val="single" w:sz="8" w:space="0" w:color="3379BD"/>
              <w:right w:val="single" w:sz="8" w:space="0" w:color="3379BD"/>
            </w:tcBorders>
            <w:shd w:val="clear" w:color="auto" w:fill="auto"/>
            <w:noWrap/>
          </w:tcPr>
          <w:p w14:paraId="270B619D" w14:textId="18824FC9"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111401060107</w:t>
            </w:r>
          </w:p>
        </w:tc>
        <w:tc>
          <w:tcPr>
            <w:tcW w:w="990" w:type="dxa"/>
            <w:tcBorders>
              <w:top w:val="nil"/>
              <w:left w:val="nil"/>
              <w:bottom w:val="single" w:sz="8" w:space="0" w:color="3379BD"/>
              <w:right w:val="single" w:sz="8" w:space="0" w:color="3379BD"/>
            </w:tcBorders>
            <w:shd w:val="clear" w:color="auto" w:fill="auto"/>
            <w:noWrap/>
          </w:tcPr>
          <w:p w14:paraId="7AAC7CAD" w14:textId="3B7CA84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328</w:t>
            </w:r>
          </w:p>
        </w:tc>
        <w:tc>
          <w:tcPr>
            <w:tcW w:w="900" w:type="dxa"/>
            <w:tcBorders>
              <w:top w:val="nil"/>
              <w:left w:val="nil"/>
              <w:bottom w:val="single" w:sz="8" w:space="0" w:color="3379BD"/>
              <w:right w:val="single" w:sz="8" w:space="0" w:color="3379BD"/>
            </w:tcBorders>
            <w:shd w:val="clear" w:color="auto" w:fill="auto"/>
            <w:noWrap/>
          </w:tcPr>
          <w:p w14:paraId="46380557" w14:textId="05E6B53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239</w:t>
            </w:r>
          </w:p>
        </w:tc>
        <w:tc>
          <w:tcPr>
            <w:tcW w:w="900" w:type="dxa"/>
            <w:tcBorders>
              <w:top w:val="nil"/>
              <w:left w:val="nil"/>
              <w:bottom w:val="single" w:sz="8" w:space="0" w:color="3379BD"/>
              <w:right w:val="single" w:sz="8" w:space="0" w:color="3379BD"/>
            </w:tcBorders>
            <w:shd w:val="clear" w:color="auto" w:fill="auto"/>
            <w:noWrap/>
          </w:tcPr>
          <w:p w14:paraId="6E31A442" w14:textId="1A79979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89</w:t>
            </w:r>
          </w:p>
        </w:tc>
        <w:tc>
          <w:tcPr>
            <w:tcW w:w="895" w:type="dxa"/>
            <w:tcBorders>
              <w:top w:val="nil"/>
              <w:left w:val="nil"/>
              <w:bottom w:val="single" w:sz="8" w:space="0" w:color="3379BD"/>
              <w:right w:val="single" w:sz="8" w:space="0" w:color="3379BD"/>
            </w:tcBorders>
            <w:shd w:val="clear" w:color="auto" w:fill="auto"/>
            <w:noWrap/>
          </w:tcPr>
          <w:p w14:paraId="01776706" w14:textId="7EE08C2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27.13%</w:t>
            </w:r>
          </w:p>
        </w:tc>
        <w:tc>
          <w:tcPr>
            <w:tcW w:w="1265" w:type="dxa"/>
            <w:tcBorders>
              <w:top w:val="nil"/>
              <w:left w:val="nil"/>
              <w:bottom w:val="single" w:sz="8" w:space="0" w:color="3379BD"/>
              <w:right w:val="single" w:sz="8" w:space="0" w:color="3379BD"/>
            </w:tcBorders>
            <w:shd w:val="clear" w:color="auto" w:fill="auto"/>
            <w:noWrap/>
          </w:tcPr>
          <w:p w14:paraId="5CB80C26" w14:textId="20B17EE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1BB6E5C6" w14:textId="3AB6D837"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56.5</w:t>
            </w:r>
          </w:p>
        </w:tc>
      </w:tr>
      <w:tr w:rsidR="004439BE" w:rsidRPr="00E54253" w14:paraId="6FDB7018"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6B67B35E" w14:textId="3437450F" w:rsidR="004439BE" w:rsidRPr="00E54253" w:rsidRDefault="004439BE" w:rsidP="004439BE">
            <w:pPr>
              <w:jc w:val="center"/>
              <w:rPr>
                <w:rFonts w:asciiTheme="minorHAnsi" w:hAnsiTheme="minorHAnsi" w:cstheme="minorHAnsi"/>
                <w:szCs w:val="20"/>
              </w:rPr>
            </w:pPr>
            <w:proofErr w:type="spellStart"/>
            <w:r>
              <w:rPr>
                <w:rFonts w:cs="Calibri"/>
                <w:color w:val="000000"/>
                <w:szCs w:val="20"/>
              </w:rPr>
              <w:t>Doaksville</w:t>
            </w:r>
            <w:proofErr w:type="spellEnd"/>
            <w:r>
              <w:rPr>
                <w:rFonts w:cs="Calibri"/>
                <w:color w:val="000000"/>
                <w:szCs w:val="20"/>
              </w:rPr>
              <w:t xml:space="preserve"> Creek-Red River</w:t>
            </w:r>
          </w:p>
        </w:tc>
        <w:tc>
          <w:tcPr>
            <w:tcW w:w="1620" w:type="dxa"/>
            <w:tcBorders>
              <w:top w:val="nil"/>
              <w:left w:val="nil"/>
              <w:bottom w:val="single" w:sz="8" w:space="0" w:color="3379BD"/>
              <w:right w:val="single" w:sz="8" w:space="0" w:color="3379BD"/>
            </w:tcBorders>
            <w:shd w:val="clear" w:color="000000" w:fill="DFE3E5"/>
            <w:noWrap/>
          </w:tcPr>
          <w:p w14:paraId="04591E07" w14:textId="72B1EC4E"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111401060108</w:t>
            </w:r>
          </w:p>
        </w:tc>
        <w:tc>
          <w:tcPr>
            <w:tcW w:w="990" w:type="dxa"/>
            <w:tcBorders>
              <w:top w:val="nil"/>
              <w:left w:val="nil"/>
              <w:bottom w:val="single" w:sz="8" w:space="0" w:color="3379BD"/>
              <w:right w:val="single" w:sz="8" w:space="0" w:color="3379BD"/>
            </w:tcBorders>
            <w:shd w:val="clear" w:color="000000" w:fill="DFE3E5"/>
            <w:noWrap/>
          </w:tcPr>
          <w:p w14:paraId="69E1B633" w14:textId="1A4D1A2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2,389</w:t>
            </w:r>
          </w:p>
        </w:tc>
        <w:tc>
          <w:tcPr>
            <w:tcW w:w="900" w:type="dxa"/>
            <w:tcBorders>
              <w:top w:val="nil"/>
              <w:left w:val="nil"/>
              <w:bottom w:val="single" w:sz="8" w:space="0" w:color="3379BD"/>
              <w:right w:val="single" w:sz="8" w:space="0" w:color="3379BD"/>
            </w:tcBorders>
            <w:shd w:val="clear" w:color="000000" w:fill="DFE3E5"/>
            <w:noWrap/>
          </w:tcPr>
          <w:p w14:paraId="1317C38F" w14:textId="05683CE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1537</w:t>
            </w:r>
          </w:p>
        </w:tc>
        <w:tc>
          <w:tcPr>
            <w:tcW w:w="900" w:type="dxa"/>
            <w:tcBorders>
              <w:top w:val="nil"/>
              <w:left w:val="nil"/>
              <w:bottom w:val="single" w:sz="8" w:space="0" w:color="3379BD"/>
              <w:right w:val="single" w:sz="8" w:space="0" w:color="3379BD"/>
            </w:tcBorders>
            <w:shd w:val="clear" w:color="000000" w:fill="DFE3E5"/>
            <w:noWrap/>
          </w:tcPr>
          <w:p w14:paraId="11B5F030" w14:textId="28FA2E8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852</w:t>
            </w:r>
          </w:p>
        </w:tc>
        <w:tc>
          <w:tcPr>
            <w:tcW w:w="895" w:type="dxa"/>
            <w:tcBorders>
              <w:top w:val="nil"/>
              <w:left w:val="nil"/>
              <w:bottom w:val="single" w:sz="8" w:space="0" w:color="3379BD"/>
              <w:right w:val="single" w:sz="8" w:space="0" w:color="3379BD"/>
            </w:tcBorders>
            <w:shd w:val="clear" w:color="000000" w:fill="DFE3E5"/>
            <w:noWrap/>
          </w:tcPr>
          <w:p w14:paraId="0BCC0D80" w14:textId="2D4272B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35.66%</w:t>
            </w:r>
          </w:p>
        </w:tc>
        <w:tc>
          <w:tcPr>
            <w:tcW w:w="1265" w:type="dxa"/>
            <w:tcBorders>
              <w:top w:val="nil"/>
              <w:left w:val="nil"/>
              <w:bottom w:val="single" w:sz="8" w:space="0" w:color="3379BD"/>
              <w:right w:val="single" w:sz="8" w:space="0" w:color="3379BD"/>
            </w:tcBorders>
            <w:shd w:val="clear" w:color="000000" w:fill="DFE3E5"/>
            <w:noWrap/>
          </w:tcPr>
          <w:p w14:paraId="2E2E937C" w14:textId="2993A63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4BDCC76D" w14:textId="3733826C"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51.9</w:t>
            </w:r>
          </w:p>
        </w:tc>
      </w:tr>
      <w:tr w:rsidR="004439BE" w:rsidRPr="00E54253" w14:paraId="4F552393"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50683E35" w14:textId="1E4EF93E" w:rsidR="004439BE" w:rsidRPr="00E54253" w:rsidRDefault="004439BE" w:rsidP="004439BE">
            <w:pPr>
              <w:jc w:val="center"/>
              <w:rPr>
                <w:rFonts w:asciiTheme="minorHAnsi" w:hAnsiTheme="minorHAnsi" w:cstheme="minorHAnsi"/>
                <w:szCs w:val="20"/>
              </w:rPr>
            </w:pPr>
            <w:r>
              <w:rPr>
                <w:rFonts w:cs="Calibri"/>
                <w:color w:val="000000"/>
                <w:szCs w:val="20"/>
              </w:rPr>
              <w:t xml:space="preserve">Upper </w:t>
            </w:r>
            <w:proofErr w:type="spellStart"/>
            <w:r>
              <w:rPr>
                <w:rFonts w:cs="Calibri"/>
                <w:color w:val="000000"/>
                <w:szCs w:val="20"/>
              </w:rPr>
              <w:t>Whitegrass</w:t>
            </w:r>
            <w:proofErr w:type="spellEnd"/>
            <w:r>
              <w:rPr>
                <w:rFonts w:cs="Calibri"/>
                <w:color w:val="000000"/>
                <w:szCs w:val="20"/>
              </w:rPr>
              <w:t xml:space="preserve"> Creek</w:t>
            </w:r>
          </w:p>
        </w:tc>
        <w:tc>
          <w:tcPr>
            <w:tcW w:w="1620" w:type="dxa"/>
            <w:tcBorders>
              <w:top w:val="nil"/>
              <w:left w:val="nil"/>
              <w:bottom w:val="single" w:sz="8" w:space="0" w:color="3379BD"/>
              <w:right w:val="single" w:sz="8" w:space="0" w:color="3379BD"/>
            </w:tcBorders>
            <w:shd w:val="clear" w:color="000000" w:fill="DFE3E5"/>
            <w:noWrap/>
          </w:tcPr>
          <w:p w14:paraId="4A2749E6" w14:textId="1A4C0DDE"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111401060301</w:t>
            </w:r>
          </w:p>
        </w:tc>
        <w:tc>
          <w:tcPr>
            <w:tcW w:w="990" w:type="dxa"/>
            <w:tcBorders>
              <w:top w:val="nil"/>
              <w:left w:val="nil"/>
              <w:bottom w:val="single" w:sz="8" w:space="0" w:color="3379BD"/>
              <w:right w:val="single" w:sz="8" w:space="0" w:color="3379BD"/>
            </w:tcBorders>
            <w:shd w:val="clear" w:color="000000" w:fill="DFE3E5"/>
            <w:noWrap/>
          </w:tcPr>
          <w:p w14:paraId="604AE3CE" w14:textId="4E5F2DB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3,643</w:t>
            </w:r>
          </w:p>
        </w:tc>
        <w:tc>
          <w:tcPr>
            <w:tcW w:w="900" w:type="dxa"/>
            <w:tcBorders>
              <w:top w:val="nil"/>
              <w:left w:val="nil"/>
              <w:bottom w:val="single" w:sz="8" w:space="0" w:color="3379BD"/>
              <w:right w:val="single" w:sz="8" w:space="0" w:color="3379BD"/>
            </w:tcBorders>
            <w:shd w:val="clear" w:color="000000" w:fill="DFE3E5"/>
            <w:noWrap/>
          </w:tcPr>
          <w:p w14:paraId="34123B37" w14:textId="5481CDE8"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1,763</w:t>
            </w:r>
          </w:p>
        </w:tc>
        <w:tc>
          <w:tcPr>
            <w:tcW w:w="900" w:type="dxa"/>
            <w:tcBorders>
              <w:top w:val="nil"/>
              <w:left w:val="nil"/>
              <w:bottom w:val="single" w:sz="8" w:space="0" w:color="3379BD"/>
              <w:right w:val="single" w:sz="8" w:space="0" w:color="3379BD"/>
            </w:tcBorders>
            <w:shd w:val="clear" w:color="000000" w:fill="DFE3E5"/>
            <w:noWrap/>
          </w:tcPr>
          <w:p w14:paraId="3A767D9B" w14:textId="2F738228"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1,880</w:t>
            </w:r>
          </w:p>
        </w:tc>
        <w:tc>
          <w:tcPr>
            <w:tcW w:w="895" w:type="dxa"/>
            <w:tcBorders>
              <w:top w:val="nil"/>
              <w:left w:val="nil"/>
              <w:bottom w:val="single" w:sz="8" w:space="0" w:color="3379BD"/>
              <w:right w:val="single" w:sz="8" w:space="0" w:color="3379BD"/>
            </w:tcBorders>
            <w:shd w:val="clear" w:color="000000" w:fill="DFE3E5"/>
            <w:noWrap/>
          </w:tcPr>
          <w:p w14:paraId="6EBD67DE" w14:textId="43021FF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51.61%</w:t>
            </w:r>
          </w:p>
        </w:tc>
        <w:tc>
          <w:tcPr>
            <w:tcW w:w="1265" w:type="dxa"/>
            <w:tcBorders>
              <w:top w:val="nil"/>
              <w:left w:val="nil"/>
              <w:bottom w:val="single" w:sz="8" w:space="0" w:color="3379BD"/>
              <w:right w:val="single" w:sz="8" w:space="0" w:color="3379BD"/>
            </w:tcBorders>
            <w:shd w:val="clear" w:color="000000" w:fill="DFE3E5"/>
            <w:noWrap/>
          </w:tcPr>
          <w:p w14:paraId="73469134" w14:textId="11A0C30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753D64E9" w14:textId="08CEACFA"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43.6</w:t>
            </w:r>
          </w:p>
        </w:tc>
      </w:tr>
      <w:tr w:rsidR="004439BE" w:rsidRPr="00E54253" w14:paraId="4AF80562"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10428BA8" w14:textId="4235FEA0" w:rsidR="004439BE" w:rsidRPr="00E54253" w:rsidRDefault="004439BE" w:rsidP="004439BE">
            <w:pPr>
              <w:jc w:val="center"/>
              <w:rPr>
                <w:rFonts w:asciiTheme="minorHAnsi" w:hAnsiTheme="minorHAnsi" w:cstheme="minorHAnsi"/>
                <w:szCs w:val="20"/>
              </w:rPr>
            </w:pPr>
            <w:r>
              <w:rPr>
                <w:rFonts w:cs="Calibri"/>
                <w:color w:val="000000"/>
                <w:szCs w:val="20"/>
              </w:rPr>
              <w:t xml:space="preserve">Lower </w:t>
            </w:r>
            <w:proofErr w:type="spellStart"/>
            <w:r>
              <w:rPr>
                <w:rFonts w:cs="Calibri"/>
                <w:color w:val="000000"/>
                <w:szCs w:val="20"/>
              </w:rPr>
              <w:t>Whitegrass</w:t>
            </w:r>
            <w:proofErr w:type="spellEnd"/>
            <w:r>
              <w:rPr>
                <w:rFonts w:cs="Calibri"/>
                <w:color w:val="000000"/>
                <w:szCs w:val="20"/>
              </w:rPr>
              <w:t xml:space="preserve"> Creek</w:t>
            </w:r>
          </w:p>
        </w:tc>
        <w:tc>
          <w:tcPr>
            <w:tcW w:w="1620" w:type="dxa"/>
            <w:tcBorders>
              <w:top w:val="nil"/>
              <w:left w:val="nil"/>
              <w:bottom w:val="single" w:sz="8" w:space="0" w:color="3379BD"/>
              <w:right w:val="single" w:sz="8" w:space="0" w:color="3379BD"/>
            </w:tcBorders>
            <w:shd w:val="clear" w:color="auto" w:fill="auto"/>
            <w:noWrap/>
          </w:tcPr>
          <w:p w14:paraId="63F469EC" w14:textId="4A86E220"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111401060302</w:t>
            </w:r>
          </w:p>
        </w:tc>
        <w:tc>
          <w:tcPr>
            <w:tcW w:w="990" w:type="dxa"/>
            <w:tcBorders>
              <w:top w:val="nil"/>
              <w:left w:val="nil"/>
              <w:bottom w:val="single" w:sz="8" w:space="0" w:color="3379BD"/>
              <w:right w:val="single" w:sz="8" w:space="0" w:color="3379BD"/>
            </w:tcBorders>
            <w:shd w:val="clear" w:color="auto" w:fill="auto"/>
            <w:noWrap/>
          </w:tcPr>
          <w:p w14:paraId="32905DEC" w14:textId="466DC26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1789</w:t>
            </w:r>
          </w:p>
        </w:tc>
        <w:tc>
          <w:tcPr>
            <w:tcW w:w="900" w:type="dxa"/>
            <w:tcBorders>
              <w:top w:val="nil"/>
              <w:left w:val="nil"/>
              <w:bottom w:val="single" w:sz="8" w:space="0" w:color="3379BD"/>
              <w:right w:val="single" w:sz="8" w:space="0" w:color="3379BD"/>
            </w:tcBorders>
            <w:shd w:val="clear" w:color="auto" w:fill="auto"/>
            <w:noWrap/>
          </w:tcPr>
          <w:p w14:paraId="677002BF" w14:textId="38361CB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843</w:t>
            </w:r>
          </w:p>
        </w:tc>
        <w:tc>
          <w:tcPr>
            <w:tcW w:w="900" w:type="dxa"/>
            <w:tcBorders>
              <w:top w:val="nil"/>
              <w:left w:val="nil"/>
              <w:bottom w:val="single" w:sz="8" w:space="0" w:color="3379BD"/>
              <w:right w:val="single" w:sz="8" w:space="0" w:color="3379BD"/>
            </w:tcBorders>
            <w:shd w:val="clear" w:color="auto" w:fill="auto"/>
            <w:noWrap/>
          </w:tcPr>
          <w:p w14:paraId="4F263553" w14:textId="4014827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946</w:t>
            </w:r>
          </w:p>
        </w:tc>
        <w:tc>
          <w:tcPr>
            <w:tcW w:w="895" w:type="dxa"/>
            <w:tcBorders>
              <w:top w:val="nil"/>
              <w:left w:val="nil"/>
              <w:bottom w:val="single" w:sz="8" w:space="0" w:color="3379BD"/>
              <w:right w:val="single" w:sz="8" w:space="0" w:color="3379BD"/>
            </w:tcBorders>
            <w:shd w:val="clear" w:color="auto" w:fill="auto"/>
            <w:noWrap/>
          </w:tcPr>
          <w:p w14:paraId="07D88620" w14:textId="169C691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52.88%</w:t>
            </w:r>
          </w:p>
        </w:tc>
        <w:tc>
          <w:tcPr>
            <w:tcW w:w="1265" w:type="dxa"/>
            <w:tcBorders>
              <w:top w:val="nil"/>
              <w:left w:val="nil"/>
              <w:bottom w:val="single" w:sz="8" w:space="0" w:color="3379BD"/>
              <w:right w:val="single" w:sz="8" w:space="0" w:color="3379BD"/>
            </w:tcBorders>
            <w:shd w:val="clear" w:color="auto" w:fill="auto"/>
            <w:noWrap/>
          </w:tcPr>
          <w:p w14:paraId="189E2C5B" w14:textId="0EC9532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0718516A" w14:textId="79962ACB"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42.3</w:t>
            </w:r>
          </w:p>
        </w:tc>
      </w:tr>
      <w:tr w:rsidR="004439BE" w:rsidRPr="00E54253" w14:paraId="752A033B"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27F34B15" w14:textId="16ED0794" w:rsidR="004439BE" w:rsidRPr="00E54253" w:rsidRDefault="004439BE" w:rsidP="004439BE">
            <w:pPr>
              <w:jc w:val="center"/>
              <w:rPr>
                <w:rFonts w:asciiTheme="minorHAnsi" w:hAnsiTheme="minorHAnsi" w:cstheme="minorHAnsi"/>
                <w:szCs w:val="20"/>
              </w:rPr>
            </w:pPr>
            <w:r>
              <w:rPr>
                <w:rFonts w:cs="Calibri"/>
                <w:color w:val="000000"/>
                <w:szCs w:val="20"/>
              </w:rPr>
              <w:t>Greenwood Branch-Red River</w:t>
            </w:r>
          </w:p>
        </w:tc>
        <w:tc>
          <w:tcPr>
            <w:tcW w:w="1620" w:type="dxa"/>
            <w:tcBorders>
              <w:top w:val="nil"/>
              <w:left w:val="nil"/>
              <w:bottom w:val="single" w:sz="8" w:space="0" w:color="3379BD"/>
              <w:right w:val="single" w:sz="8" w:space="0" w:color="3379BD"/>
            </w:tcBorders>
            <w:shd w:val="clear" w:color="000000" w:fill="DFE3E5"/>
            <w:noWrap/>
          </w:tcPr>
          <w:p w14:paraId="3B942D3C" w14:textId="5B6A7853"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111401060304</w:t>
            </w:r>
          </w:p>
        </w:tc>
        <w:tc>
          <w:tcPr>
            <w:tcW w:w="990" w:type="dxa"/>
            <w:tcBorders>
              <w:top w:val="nil"/>
              <w:left w:val="nil"/>
              <w:bottom w:val="single" w:sz="8" w:space="0" w:color="3379BD"/>
              <w:right w:val="single" w:sz="8" w:space="0" w:color="3379BD"/>
            </w:tcBorders>
            <w:shd w:val="clear" w:color="000000" w:fill="DFE3E5"/>
            <w:noWrap/>
          </w:tcPr>
          <w:p w14:paraId="3E983103" w14:textId="1DF5789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772</w:t>
            </w:r>
          </w:p>
        </w:tc>
        <w:tc>
          <w:tcPr>
            <w:tcW w:w="900" w:type="dxa"/>
            <w:tcBorders>
              <w:top w:val="nil"/>
              <w:left w:val="nil"/>
              <w:bottom w:val="single" w:sz="8" w:space="0" w:color="3379BD"/>
              <w:right w:val="single" w:sz="8" w:space="0" w:color="3379BD"/>
            </w:tcBorders>
            <w:shd w:val="clear" w:color="000000" w:fill="DFE3E5"/>
            <w:noWrap/>
          </w:tcPr>
          <w:p w14:paraId="6F9D0E3D" w14:textId="1DA36F8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721</w:t>
            </w:r>
          </w:p>
        </w:tc>
        <w:tc>
          <w:tcPr>
            <w:tcW w:w="900" w:type="dxa"/>
            <w:tcBorders>
              <w:top w:val="nil"/>
              <w:left w:val="nil"/>
              <w:bottom w:val="single" w:sz="8" w:space="0" w:color="3379BD"/>
              <w:right w:val="single" w:sz="8" w:space="0" w:color="3379BD"/>
            </w:tcBorders>
            <w:shd w:val="clear" w:color="000000" w:fill="DFE3E5"/>
            <w:noWrap/>
          </w:tcPr>
          <w:p w14:paraId="7738254E" w14:textId="713B637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51</w:t>
            </w:r>
          </w:p>
        </w:tc>
        <w:tc>
          <w:tcPr>
            <w:tcW w:w="895" w:type="dxa"/>
            <w:tcBorders>
              <w:top w:val="nil"/>
              <w:left w:val="nil"/>
              <w:bottom w:val="single" w:sz="8" w:space="0" w:color="3379BD"/>
              <w:right w:val="single" w:sz="8" w:space="0" w:color="3379BD"/>
            </w:tcBorders>
            <w:shd w:val="clear" w:color="000000" w:fill="DFE3E5"/>
            <w:noWrap/>
          </w:tcPr>
          <w:p w14:paraId="3FFC17F3" w14:textId="7A5A82C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6.61%</w:t>
            </w:r>
          </w:p>
        </w:tc>
        <w:tc>
          <w:tcPr>
            <w:tcW w:w="1265" w:type="dxa"/>
            <w:tcBorders>
              <w:top w:val="nil"/>
              <w:left w:val="nil"/>
              <w:bottom w:val="single" w:sz="8" w:space="0" w:color="3379BD"/>
              <w:right w:val="single" w:sz="8" w:space="0" w:color="3379BD"/>
            </w:tcBorders>
            <w:shd w:val="clear" w:color="000000" w:fill="DFE3E5"/>
            <w:noWrap/>
          </w:tcPr>
          <w:p w14:paraId="452F8D6F" w14:textId="0A224DF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4C51B217" w14:textId="7B347F8C"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79.8</w:t>
            </w:r>
          </w:p>
        </w:tc>
      </w:tr>
      <w:tr w:rsidR="004439BE" w:rsidRPr="00E54253" w14:paraId="19A0BBA0"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67CAD755" w14:textId="423C4B32" w:rsidR="004439BE" w:rsidRPr="00E54253" w:rsidRDefault="004439BE" w:rsidP="004439BE">
            <w:pPr>
              <w:jc w:val="center"/>
              <w:rPr>
                <w:rFonts w:asciiTheme="minorHAnsi" w:hAnsiTheme="minorHAnsi" w:cstheme="minorHAnsi"/>
                <w:szCs w:val="20"/>
              </w:rPr>
            </w:pPr>
            <w:r>
              <w:rPr>
                <w:rFonts w:cs="Calibri"/>
                <w:color w:val="000000"/>
                <w:szCs w:val="20"/>
              </w:rPr>
              <w:t>Waterfall Creek</w:t>
            </w:r>
          </w:p>
        </w:tc>
        <w:tc>
          <w:tcPr>
            <w:tcW w:w="1620" w:type="dxa"/>
            <w:tcBorders>
              <w:top w:val="nil"/>
              <w:left w:val="nil"/>
              <w:bottom w:val="single" w:sz="8" w:space="0" w:color="3379BD"/>
              <w:right w:val="single" w:sz="8" w:space="0" w:color="3379BD"/>
            </w:tcBorders>
            <w:shd w:val="clear" w:color="000000" w:fill="DFE3E5"/>
            <w:noWrap/>
          </w:tcPr>
          <w:p w14:paraId="6BB3BD1B" w14:textId="6FBB3898"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111401060305</w:t>
            </w:r>
          </w:p>
        </w:tc>
        <w:tc>
          <w:tcPr>
            <w:tcW w:w="990" w:type="dxa"/>
            <w:tcBorders>
              <w:top w:val="nil"/>
              <w:left w:val="nil"/>
              <w:bottom w:val="single" w:sz="8" w:space="0" w:color="3379BD"/>
              <w:right w:val="single" w:sz="8" w:space="0" w:color="3379BD"/>
            </w:tcBorders>
            <w:shd w:val="clear" w:color="000000" w:fill="DFE3E5"/>
            <w:noWrap/>
          </w:tcPr>
          <w:p w14:paraId="696A9DDB" w14:textId="7EBB7E0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1,313</w:t>
            </w:r>
          </w:p>
        </w:tc>
        <w:tc>
          <w:tcPr>
            <w:tcW w:w="900" w:type="dxa"/>
            <w:tcBorders>
              <w:top w:val="nil"/>
              <w:left w:val="nil"/>
              <w:bottom w:val="single" w:sz="8" w:space="0" w:color="3379BD"/>
              <w:right w:val="single" w:sz="8" w:space="0" w:color="3379BD"/>
            </w:tcBorders>
            <w:shd w:val="clear" w:color="000000" w:fill="DFE3E5"/>
            <w:noWrap/>
          </w:tcPr>
          <w:p w14:paraId="3A36CDE0" w14:textId="10B5F3A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683</w:t>
            </w:r>
          </w:p>
        </w:tc>
        <w:tc>
          <w:tcPr>
            <w:tcW w:w="900" w:type="dxa"/>
            <w:tcBorders>
              <w:top w:val="nil"/>
              <w:left w:val="nil"/>
              <w:bottom w:val="single" w:sz="8" w:space="0" w:color="3379BD"/>
              <w:right w:val="single" w:sz="8" w:space="0" w:color="3379BD"/>
            </w:tcBorders>
            <w:shd w:val="clear" w:color="000000" w:fill="DFE3E5"/>
            <w:noWrap/>
          </w:tcPr>
          <w:p w14:paraId="6384D2C1" w14:textId="00AC1C8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630</w:t>
            </w:r>
          </w:p>
        </w:tc>
        <w:tc>
          <w:tcPr>
            <w:tcW w:w="895" w:type="dxa"/>
            <w:tcBorders>
              <w:top w:val="nil"/>
              <w:left w:val="nil"/>
              <w:bottom w:val="single" w:sz="8" w:space="0" w:color="3379BD"/>
              <w:right w:val="single" w:sz="8" w:space="0" w:color="3379BD"/>
            </w:tcBorders>
            <w:shd w:val="clear" w:color="000000" w:fill="DFE3E5"/>
            <w:noWrap/>
          </w:tcPr>
          <w:p w14:paraId="799621C8" w14:textId="2D963A8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47.98%</w:t>
            </w:r>
          </w:p>
        </w:tc>
        <w:tc>
          <w:tcPr>
            <w:tcW w:w="1265" w:type="dxa"/>
            <w:tcBorders>
              <w:top w:val="nil"/>
              <w:left w:val="nil"/>
              <w:bottom w:val="single" w:sz="8" w:space="0" w:color="3379BD"/>
              <w:right w:val="single" w:sz="8" w:space="0" w:color="3379BD"/>
            </w:tcBorders>
            <w:shd w:val="clear" w:color="000000" w:fill="DFE3E5"/>
            <w:noWrap/>
          </w:tcPr>
          <w:p w14:paraId="0F9AF689" w14:textId="3EFD88A5"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46F0A96E" w14:textId="277F694B"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26.0</w:t>
            </w:r>
          </w:p>
        </w:tc>
      </w:tr>
      <w:tr w:rsidR="004439BE" w:rsidRPr="00E54253" w14:paraId="73D05C35"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464ABAB9" w14:textId="6EE03FA6" w:rsidR="004439BE" w:rsidRPr="00E54253" w:rsidRDefault="004439BE" w:rsidP="004439BE">
            <w:pPr>
              <w:jc w:val="center"/>
              <w:rPr>
                <w:rFonts w:asciiTheme="minorHAnsi" w:hAnsiTheme="minorHAnsi" w:cstheme="minorHAnsi"/>
                <w:szCs w:val="20"/>
              </w:rPr>
            </w:pPr>
            <w:r>
              <w:rPr>
                <w:rFonts w:cs="Calibri"/>
                <w:color w:val="000000"/>
                <w:szCs w:val="20"/>
              </w:rPr>
              <w:t>Bass Creek-Red River</w:t>
            </w:r>
          </w:p>
        </w:tc>
        <w:tc>
          <w:tcPr>
            <w:tcW w:w="1620" w:type="dxa"/>
            <w:tcBorders>
              <w:top w:val="nil"/>
              <w:left w:val="nil"/>
              <w:bottom w:val="single" w:sz="8" w:space="0" w:color="3379BD"/>
              <w:right w:val="single" w:sz="8" w:space="0" w:color="3379BD"/>
            </w:tcBorders>
            <w:shd w:val="clear" w:color="auto" w:fill="auto"/>
            <w:noWrap/>
          </w:tcPr>
          <w:p w14:paraId="3BEA1DA1" w14:textId="306755A3"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111401060306</w:t>
            </w:r>
          </w:p>
        </w:tc>
        <w:tc>
          <w:tcPr>
            <w:tcW w:w="990" w:type="dxa"/>
            <w:tcBorders>
              <w:top w:val="nil"/>
              <w:left w:val="nil"/>
              <w:bottom w:val="single" w:sz="8" w:space="0" w:color="3379BD"/>
              <w:right w:val="single" w:sz="8" w:space="0" w:color="3379BD"/>
            </w:tcBorders>
            <w:shd w:val="clear" w:color="auto" w:fill="auto"/>
            <w:noWrap/>
          </w:tcPr>
          <w:p w14:paraId="1F7F7BD6" w14:textId="32B0B92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1052</w:t>
            </w:r>
          </w:p>
        </w:tc>
        <w:tc>
          <w:tcPr>
            <w:tcW w:w="900" w:type="dxa"/>
            <w:tcBorders>
              <w:top w:val="nil"/>
              <w:left w:val="nil"/>
              <w:bottom w:val="single" w:sz="8" w:space="0" w:color="3379BD"/>
              <w:right w:val="single" w:sz="8" w:space="0" w:color="3379BD"/>
            </w:tcBorders>
            <w:shd w:val="clear" w:color="auto" w:fill="auto"/>
            <w:noWrap/>
          </w:tcPr>
          <w:p w14:paraId="78BE8C1E" w14:textId="19FAE7A8"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916</w:t>
            </w:r>
          </w:p>
        </w:tc>
        <w:tc>
          <w:tcPr>
            <w:tcW w:w="900" w:type="dxa"/>
            <w:tcBorders>
              <w:top w:val="nil"/>
              <w:left w:val="nil"/>
              <w:bottom w:val="single" w:sz="8" w:space="0" w:color="3379BD"/>
              <w:right w:val="single" w:sz="8" w:space="0" w:color="3379BD"/>
            </w:tcBorders>
            <w:shd w:val="clear" w:color="auto" w:fill="auto"/>
            <w:noWrap/>
          </w:tcPr>
          <w:p w14:paraId="411250C3" w14:textId="1214B2C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136</w:t>
            </w:r>
          </w:p>
        </w:tc>
        <w:tc>
          <w:tcPr>
            <w:tcW w:w="895" w:type="dxa"/>
            <w:tcBorders>
              <w:top w:val="nil"/>
              <w:left w:val="nil"/>
              <w:bottom w:val="single" w:sz="8" w:space="0" w:color="3379BD"/>
              <w:right w:val="single" w:sz="8" w:space="0" w:color="3379BD"/>
            </w:tcBorders>
            <w:shd w:val="clear" w:color="auto" w:fill="auto"/>
            <w:noWrap/>
          </w:tcPr>
          <w:p w14:paraId="76B11809" w14:textId="72712A6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12.93%</w:t>
            </w:r>
          </w:p>
        </w:tc>
        <w:tc>
          <w:tcPr>
            <w:tcW w:w="1265" w:type="dxa"/>
            <w:tcBorders>
              <w:top w:val="nil"/>
              <w:left w:val="nil"/>
              <w:bottom w:val="single" w:sz="8" w:space="0" w:color="3379BD"/>
              <w:right w:val="single" w:sz="8" w:space="0" w:color="3379BD"/>
            </w:tcBorders>
            <w:shd w:val="clear" w:color="auto" w:fill="auto"/>
            <w:noWrap/>
          </w:tcPr>
          <w:p w14:paraId="02F41140" w14:textId="55ACFA7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68468104" w14:textId="0257E3CD"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77.1</w:t>
            </w:r>
          </w:p>
        </w:tc>
      </w:tr>
      <w:tr w:rsidR="004439BE" w:rsidRPr="00E54253" w14:paraId="56B32AA2"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1B6E415C" w14:textId="033A8CE7" w:rsidR="004439BE" w:rsidRPr="00E54253" w:rsidRDefault="004439BE" w:rsidP="004439BE">
            <w:pPr>
              <w:jc w:val="center"/>
              <w:rPr>
                <w:rFonts w:asciiTheme="minorHAnsi" w:hAnsiTheme="minorHAnsi" w:cstheme="minorHAnsi"/>
                <w:szCs w:val="20"/>
              </w:rPr>
            </w:pPr>
            <w:r>
              <w:rPr>
                <w:rFonts w:cs="Calibri"/>
                <w:color w:val="000000"/>
                <w:szCs w:val="20"/>
              </w:rPr>
              <w:t>Holly Branch</w:t>
            </w:r>
          </w:p>
        </w:tc>
        <w:tc>
          <w:tcPr>
            <w:tcW w:w="1620" w:type="dxa"/>
            <w:tcBorders>
              <w:top w:val="nil"/>
              <w:left w:val="nil"/>
              <w:bottom w:val="single" w:sz="8" w:space="0" w:color="3379BD"/>
              <w:right w:val="single" w:sz="8" w:space="0" w:color="3379BD"/>
            </w:tcBorders>
            <w:shd w:val="clear" w:color="000000" w:fill="DFE3E5"/>
            <w:noWrap/>
          </w:tcPr>
          <w:p w14:paraId="6FCE33AC" w14:textId="380AAF5A"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111401060401</w:t>
            </w:r>
          </w:p>
        </w:tc>
        <w:tc>
          <w:tcPr>
            <w:tcW w:w="990" w:type="dxa"/>
            <w:tcBorders>
              <w:top w:val="nil"/>
              <w:left w:val="nil"/>
              <w:bottom w:val="single" w:sz="8" w:space="0" w:color="3379BD"/>
              <w:right w:val="single" w:sz="8" w:space="0" w:color="3379BD"/>
            </w:tcBorders>
            <w:shd w:val="clear" w:color="000000" w:fill="DFE3E5"/>
            <w:noWrap/>
          </w:tcPr>
          <w:p w14:paraId="54A131BD" w14:textId="4F69515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1,470</w:t>
            </w:r>
          </w:p>
        </w:tc>
        <w:tc>
          <w:tcPr>
            <w:tcW w:w="900" w:type="dxa"/>
            <w:tcBorders>
              <w:top w:val="nil"/>
              <w:left w:val="nil"/>
              <w:bottom w:val="single" w:sz="8" w:space="0" w:color="3379BD"/>
              <w:right w:val="single" w:sz="8" w:space="0" w:color="3379BD"/>
            </w:tcBorders>
            <w:shd w:val="clear" w:color="000000" w:fill="DFE3E5"/>
            <w:noWrap/>
          </w:tcPr>
          <w:p w14:paraId="46FDFAFF" w14:textId="3BD315A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813</w:t>
            </w:r>
          </w:p>
        </w:tc>
        <w:tc>
          <w:tcPr>
            <w:tcW w:w="900" w:type="dxa"/>
            <w:tcBorders>
              <w:top w:val="nil"/>
              <w:left w:val="nil"/>
              <w:bottom w:val="single" w:sz="8" w:space="0" w:color="3379BD"/>
              <w:right w:val="single" w:sz="8" w:space="0" w:color="3379BD"/>
            </w:tcBorders>
            <w:shd w:val="clear" w:color="000000" w:fill="DFE3E5"/>
            <w:noWrap/>
          </w:tcPr>
          <w:p w14:paraId="1892F297" w14:textId="2E519C7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657</w:t>
            </w:r>
          </w:p>
        </w:tc>
        <w:tc>
          <w:tcPr>
            <w:tcW w:w="895" w:type="dxa"/>
            <w:tcBorders>
              <w:top w:val="nil"/>
              <w:left w:val="nil"/>
              <w:bottom w:val="single" w:sz="8" w:space="0" w:color="3379BD"/>
              <w:right w:val="single" w:sz="8" w:space="0" w:color="3379BD"/>
            </w:tcBorders>
            <w:shd w:val="clear" w:color="000000" w:fill="DFE3E5"/>
            <w:noWrap/>
          </w:tcPr>
          <w:p w14:paraId="58713830" w14:textId="33BCFDD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44.69%</w:t>
            </w:r>
          </w:p>
        </w:tc>
        <w:tc>
          <w:tcPr>
            <w:tcW w:w="1265" w:type="dxa"/>
            <w:tcBorders>
              <w:top w:val="nil"/>
              <w:left w:val="nil"/>
              <w:bottom w:val="single" w:sz="8" w:space="0" w:color="3379BD"/>
              <w:right w:val="single" w:sz="8" w:space="0" w:color="3379BD"/>
            </w:tcBorders>
            <w:shd w:val="clear" w:color="000000" w:fill="DFE3E5"/>
            <w:noWrap/>
          </w:tcPr>
          <w:p w14:paraId="0A855F29" w14:textId="4223172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39A05394" w14:textId="41A74ED5"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23.0</w:t>
            </w:r>
          </w:p>
        </w:tc>
      </w:tr>
      <w:tr w:rsidR="004439BE" w:rsidRPr="00E54253" w14:paraId="6739B727"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327768D6" w14:textId="5FF3E2C2" w:rsidR="004439BE" w:rsidRPr="00E54253" w:rsidRDefault="004439BE" w:rsidP="004439BE">
            <w:pPr>
              <w:jc w:val="center"/>
              <w:rPr>
                <w:rFonts w:asciiTheme="minorHAnsi" w:hAnsiTheme="minorHAnsi" w:cstheme="minorHAnsi"/>
                <w:szCs w:val="20"/>
              </w:rPr>
            </w:pPr>
            <w:r>
              <w:rPr>
                <w:rFonts w:cs="Calibri"/>
                <w:color w:val="000000"/>
                <w:szCs w:val="20"/>
              </w:rPr>
              <w:t>Little Mill Creek</w:t>
            </w:r>
          </w:p>
        </w:tc>
        <w:tc>
          <w:tcPr>
            <w:tcW w:w="1620" w:type="dxa"/>
            <w:tcBorders>
              <w:top w:val="nil"/>
              <w:left w:val="nil"/>
              <w:bottom w:val="single" w:sz="8" w:space="0" w:color="3379BD"/>
              <w:right w:val="single" w:sz="8" w:space="0" w:color="3379BD"/>
            </w:tcBorders>
            <w:shd w:val="clear" w:color="000000" w:fill="DFE3E5"/>
            <w:noWrap/>
          </w:tcPr>
          <w:p w14:paraId="29FDA75F" w14:textId="38B1750F"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111401060402</w:t>
            </w:r>
          </w:p>
        </w:tc>
        <w:tc>
          <w:tcPr>
            <w:tcW w:w="990" w:type="dxa"/>
            <w:tcBorders>
              <w:top w:val="nil"/>
              <w:left w:val="nil"/>
              <w:bottom w:val="single" w:sz="8" w:space="0" w:color="3379BD"/>
              <w:right w:val="single" w:sz="8" w:space="0" w:color="3379BD"/>
            </w:tcBorders>
            <w:shd w:val="clear" w:color="000000" w:fill="DFE3E5"/>
            <w:noWrap/>
          </w:tcPr>
          <w:p w14:paraId="030AA1E3" w14:textId="7D8A2B5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571</w:t>
            </w:r>
          </w:p>
        </w:tc>
        <w:tc>
          <w:tcPr>
            <w:tcW w:w="900" w:type="dxa"/>
            <w:tcBorders>
              <w:top w:val="nil"/>
              <w:left w:val="nil"/>
              <w:bottom w:val="single" w:sz="8" w:space="0" w:color="3379BD"/>
              <w:right w:val="single" w:sz="8" w:space="0" w:color="3379BD"/>
            </w:tcBorders>
            <w:shd w:val="clear" w:color="000000" w:fill="DFE3E5"/>
            <w:noWrap/>
          </w:tcPr>
          <w:p w14:paraId="49F121AF" w14:textId="1B6B54C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416</w:t>
            </w:r>
          </w:p>
        </w:tc>
        <w:tc>
          <w:tcPr>
            <w:tcW w:w="900" w:type="dxa"/>
            <w:tcBorders>
              <w:top w:val="nil"/>
              <w:left w:val="nil"/>
              <w:bottom w:val="single" w:sz="8" w:space="0" w:color="3379BD"/>
              <w:right w:val="single" w:sz="8" w:space="0" w:color="3379BD"/>
            </w:tcBorders>
            <w:shd w:val="clear" w:color="000000" w:fill="DFE3E5"/>
            <w:noWrap/>
          </w:tcPr>
          <w:p w14:paraId="42A61476" w14:textId="26F1939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155</w:t>
            </w:r>
          </w:p>
        </w:tc>
        <w:tc>
          <w:tcPr>
            <w:tcW w:w="895" w:type="dxa"/>
            <w:tcBorders>
              <w:top w:val="nil"/>
              <w:left w:val="nil"/>
              <w:bottom w:val="single" w:sz="8" w:space="0" w:color="3379BD"/>
              <w:right w:val="single" w:sz="8" w:space="0" w:color="3379BD"/>
            </w:tcBorders>
            <w:shd w:val="clear" w:color="000000" w:fill="DFE3E5"/>
            <w:noWrap/>
          </w:tcPr>
          <w:p w14:paraId="786BD432" w14:textId="31FB92B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27.15%</w:t>
            </w:r>
          </w:p>
        </w:tc>
        <w:tc>
          <w:tcPr>
            <w:tcW w:w="1265" w:type="dxa"/>
            <w:tcBorders>
              <w:top w:val="nil"/>
              <w:left w:val="nil"/>
              <w:bottom w:val="single" w:sz="8" w:space="0" w:color="3379BD"/>
              <w:right w:val="single" w:sz="8" w:space="0" w:color="3379BD"/>
            </w:tcBorders>
            <w:shd w:val="clear" w:color="000000" w:fill="DFE3E5"/>
            <w:noWrap/>
          </w:tcPr>
          <w:p w14:paraId="5BB8807E" w14:textId="56CAD55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50264534" w14:textId="3C075B8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75.9</w:t>
            </w:r>
          </w:p>
        </w:tc>
      </w:tr>
      <w:tr w:rsidR="004439BE" w:rsidRPr="00E54253" w14:paraId="40CC4604"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2C343626" w14:textId="33C9DB3C" w:rsidR="004439BE" w:rsidRPr="00E54253" w:rsidRDefault="004439BE" w:rsidP="004439BE">
            <w:pPr>
              <w:jc w:val="center"/>
              <w:rPr>
                <w:rFonts w:asciiTheme="minorHAnsi" w:hAnsiTheme="minorHAnsi" w:cstheme="minorHAnsi"/>
                <w:color w:val="000000"/>
                <w:szCs w:val="20"/>
              </w:rPr>
            </w:pPr>
            <w:r>
              <w:rPr>
                <w:rFonts w:cs="Calibri"/>
                <w:color w:val="000000"/>
                <w:szCs w:val="20"/>
              </w:rPr>
              <w:t>Norwood Creek</w:t>
            </w:r>
          </w:p>
        </w:tc>
        <w:tc>
          <w:tcPr>
            <w:tcW w:w="1620" w:type="dxa"/>
            <w:tcBorders>
              <w:top w:val="nil"/>
              <w:left w:val="nil"/>
              <w:bottom w:val="single" w:sz="8" w:space="0" w:color="3379BD"/>
              <w:right w:val="single" w:sz="8" w:space="0" w:color="3379BD"/>
            </w:tcBorders>
            <w:shd w:val="clear" w:color="auto" w:fill="auto"/>
            <w:noWrap/>
          </w:tcPr>
          <w:p w14:paraId="6A0E279E" w14:textId="4181428C"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111401060403</w:t>
            </w:r>
          </w:p>
        </w:tc>
        <w:tc>
          <w:tcPr>
            <w:tcW w:w="990" w:type="dxa"/>
            <w:tcBorders>
              <w:top w:val="nil"/>
              <w:left w:val="nil"/>
              <w:bottom w:val="single" w:sz="8" w:space="0" w:color="3379BD"/>
              <w:right w:val="single" w:sz="8" w:space="0" w:color="3379BD"/>
            </w:tcBorders>
            <w:shd w:val="clear" w:color="auto" w:fill="auto"/>
            <w:noWrap/>
          </w:tcPr>
          <w:p w14:paraId="3C12D41B" w14:textId="185C80F7"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1724</w:t>
            </w:r>
          </w:p>
        </w:tc>
        <w:tc>
          <w:tcPr>
            <w:tcW w:w="900" w:type="dxa"/>
            <w:tcBorders>
              <w:top w:val="nil"/>
              <w:left w:val="nil"/>
              <w:bottom w:val="single" w:sz="8" w:space="0" w:color="3379BD"/>
              <w:right w:val="single" w:sz="8" w:space="0" w:color="3379BD"/>
            </w:tcBorders>
            <w:shd w:val="clear" w:color="auto" w:fill="auto"/>
            <w:noWrap/>
          </w:tcPr>
          <w:p w14:paraId="395FE561" w14:textId="4BF2757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719</w:t>
            </w:r>
          </w:p>
        </w:tc>
        <w:tc>
          <w:tcPr>
            <w:tcW w:w="900" w:type="dxa"/>
            <w:tcBorders>
              <w:top w:val="nil"/>
              <w:left w:val="nil"/>
              <w:bottom w:val="single" w:sz="8" w:space="0" w:color="3379BD"/>
              <w:right w:val="single" w:sz="8" w:space="0" w:color="3379BD"/>
            </w:tcBorders>
            <w:shd w:val="clear" w:color="auto" w:fill="auto"/>
            <w:noWrap/>
          </w:tcPr>
          <w:p w14:paraId="2EEF7E59" w14:textId="5548C71A"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1005</w:t>
            </w:r>
          </w:p>
        </w:tc>
        <w:tc>
          <w:tcPr>
            <w:tcW w:w="895" w:type="dxa"/>
            <w:tcBorders>
              <w:top w:val="nil"/>
              <w:left w:val="nil"/>
              <w:bottom w:val="single" w:sz="8" w:space="0" w:color="3379BD"/>
              <w:right w:val="single" w:sz="8" w:space="0" w:color="3379BD"/>
            </w:tcBorders>
            <w:shd w:val="clear" w:color="auto" w:fill="auto"/>
            <w:noWrap/>
          </w:tcPr>
          <w:p w14:paraId="34CEFA71" w14:textId="1603CACA"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58.29%</w:t>
            </w:r>
          </w:p>
        </w:tc>
        <w:tc>
          <w:tcPr>
            <w:tcW w:w="1265" w:type="dxa"/>
            <w:tcBorders>
              <w:top w:val="nil"/>
              <w:left w:val="nil"/>
              <w:bottom w:val="single" w:sz="8" w:space="0" w:color="3379BD"/>
              <w:right w:val="single" w:sz="8" w:space="0" w:color="3379BD"/>
            </w:tcBorders>
            <w:shd w:val="clear" w:color="auto" w:fill="auto"/>
            <w:noWrap/>
          </w:tcPr>
          <w:p w14:paraId="036AA04A" w14:textId="28647CB0"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2C93E531" w14:textId="3160C25C"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16.3</w:t>
            </w:r>
          </w:p>
        </w:tc>
      </w:tr>
      <w:tr w:rsidR="004439BE" w:rsidRPr="00E54253" w14:paraId="61A1814D"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77A6F0A6" w14:textId="58651951" w:rsidR="004439BE" w:rsidRPr="00E54253" w:rsidRDefault="004439BE" w:rsidP="004439BE">
            <w:pPr>
              <w:jc w:val="center"/>
              <w:rPr>
                <w:rFonts w:asciiTheme="minorHAnsi" w:hAnsiTheme="minorHAnsi" w:cstheme="minorHAnsi"/>
                <w:szCs w:val="20"/>
              </w:rPr>
            </w:pPr>
            <w:r>
              <w:rPr>
                <w:rFonts w:cs="Calibri"/>
                <w:color w:val="000000"/>
                <w:szCs w:val="20"/>
              </w:rPr>
              <w:t>Push Creek</w:t>
            </w:r>
          </w:p>
        </w:tc>
        <w:tc>
          <w:tcPr>
            <w:tcW w:w="1620" w:type="dxa"/>
            <w:tcBorders>
              <w:top w:val="nil"/>
              <w:left w:val="nil"/>
              <w:bottom w:val="single" w:sz="8" w:space="0" w:color="3379BD"/>
              <w:right w:val="single" w:sz="8" w:space="0" w:color="3379BD"/>
            </w:tcBorders>
            <w:shd w:val="clear" w:color="000000" w:fill="DFE3E5"/>
            <w:noWrap/>
          </w:tcPr>
          <w:p w14:paraId="5A6B1168" w14:textId="59B6F613"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111401060404</w:t>
            </w:r>
          </w:p>
        </w:tc>
        <w:tc>
          <w:tcPr>
            <w:tcW w:w="990" w:type="dxa"/>
            <w:tcBorders>
              <w:top w:val="nil"/>
              <w:left w:val="nil"/>
              <w:bottom w:val="single" w:sz="8" w:space="0" w:color="3379BD"/>
              <w:right w:val="single" w:sz="8" w:space="0" w:color="3379BD"/>
            </w:tcBorders>
            <w:shd w:val="clear" w:color="000000" w:fill="DFE3E5"/>
            <w:noWrap/>
          </w:tcPr>
          <w:p w14:paraId="58879B6C" w14:textId="52D037B8"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1,348</w:t>
            </w:r>
          </w:p>
        </w:tc>
        <w:tc>
          <w:tcPr>
            <w:tcW w:w="900" w:type="dxa"/>
            <w:tcBorders>
              <w:top w:val="nil"/>
              <w:left w:val="nil"/>
              <w:bottom w:val="single" w:sz="8" w:space="0" w:color="3379BD"/>
              <w:right w:val="single" w:sz="8" w:space="0" w:color="3379BD"/>
            </w:tcBorders>
            <w:shd w:val="clear" w:color="000000" w:fill="DFE3E5"/>
            <w:noWrap/>
          </w:tcPr>
          <w:p w14:paraId="65625380" w14:textId="42EE33F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672</w:t>
            </w:r>
          </w:p>
        </w:tc>
        <w:tc>
          <w:tcPr>
            <w:tcW w:w="900" w:type="dxa"/>
            <w:tcBorders>
              <w:top w:val="nil"/>
              <w:left w:val="nil"/>
              <w:bottom w:val="single" w:sz="8" w:space="0" w:color="3379BD"/>
              <w:right w:val="single" w:sz="8" w:space="0" w:color="3379BD"/>
            </w:tcBorders>
            <w:shd w:val="clear" w:color="000000" w:fill="DFE3E5"/>
            <w:noWrap/>
          </w:tcPr>
          <w:p w14:paraId="082A4A77" w14:textId="6739FFC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676</w:t>
            </w:r>
          </w:p>
        </w:tc>
        <w:tc>
          <w:tcPr>
            <w:tcW w:w="895" w:type="dxa"/>
            <w:tcBorders>
              <w:top w:val="nil"/>
              <w:left w:val="nil"/>
              <w:bottom w:val="single" w:sz="8" w:space="0" w:color="3379BD"/>
              <w:right w:val="single" w:sz="8" w:space="0" w:color="3379BD"/>
            </w:tcBorders>
            <w:shd w:val="clear" w:color="000000" w:fill="DFE3E5"/>
            <w:noWrap/>
          </w:tcPr>
          <w:p w14:paraId="59777F76" w14:textId="476BB83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50.15%</w:t>
            </w:r>
          </w:p>
        </w:tc>
        <w:tc>
          <w:tcPr>
            <w:tcW w:w="1265" w:type="dxa"/>
            <w:tcBorders>
              <w:top w:val="nil"/>
              <w:left w:val="nil"/>
              <w:bottom w:val="single" w:sz="8" w:space="0" w:color="3379BD"/>
              <w:right w:val="single" w:sz="8" w:space="0" w:color="3379BD"/>
            </w:tcBorders>
            <w:shd w:val="clear" w:color="000000" w:fill="DFE3E5"/>
            <w:noWrap/>
          </w:tcPr>
          <w:p w14:paraId="5861AF9A" w14:textId="01DFB06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369A89B4" w14:textId="794A871C"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23.8</w:t>
            </w:r>
          </w:p>
        </w:tc>
      </w:tr>
      <w:tr w:rsidR="004439BE" w:rsidRPr="00E54253" w14:paraId="497D07C0"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0BEA48AF" w14:textId="74CAC217" w:rsidR="004439BE" w:rsidRPr="00E54253" w:rsidRDefault="004439BE" w:rsidP="004439BE">
            <w:pPr>
              <w:jc w:val="center"/>
              <w:rPr>
                <w:rFonts w:asciiTheme="minorHAnsi" w:hAnsiTheme="minorHAnsi" w:cstheme="minorHAnsi"/>
                <w:szCs w:val="20"/>
              </w:rPr>
            </w:pPr>
            <w:r>
              <w:rPr>
                <w:rFonts w:cs="Calibri"/>
                <w:color w:val="000000"/>
                <w:szCs w:val="20"/>
              </w:rPr>
              <w:t>West Fork Mill Creek-Mill Creek</w:t>
            </w:r>
          </w:p>
        </w:tc>
        <w:tc>
          <w:tcPr>
            <w:tcW w:w="1620" w:type="dxa"/>
            <w:tcBorders>
              <w:top w:val="nil"/>
              <w:left w:val="nil"/>
              <w:bottom w:val="single" w:sz="8" w:space="0" w:color="3379BD"/>
              <w:right w:val="single" w:sz="8" w:space="0" w:color="3379BD"/>
            </w:tcBorders>
            <w:shd w:val="clear" w:color="000000" w:fill="DFE3E5"/>
            <w:noWrap/>
          </w:tcPr>
          <w:p w14:paraId="35F30FA8" w14:textId="005D7F31"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111401060405</w:t>
            </w:r>
          </w:p>
        </w:tc>
        <w:tc>
          <w:tcPr>
            <w:tcW w:w="990" w:type="dxa"/>
            <w:tcBorders>
              <w:top w:val="nil"/>
              <w:left w:val="nil"/>
              <w:bottom w:val="single" w:sz="8" w:space="0" w:color="3379BD"/>
              <w:right w:val="single" w:sz="8" w:space="0" w:color="3379BD"/>
            </w:tcBorders>
            <w:shd w:val="clear" w:color="000000" w:fill="DFE3E5"/>
            <w:noWrap/>
          </w:tcPr>
          <w:p w14:paraId="48AC6EB5" w14:textId="79786AA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223</w:t>
            </w:r>
          </w:p>
        </w:tc>
        <w:tc>
          <w:tcPr>
            <w:tcW w:w="900" w:type="dxa"/>
            <w:tcBorders>
              <w:top w:val="nil"/>
              <w:left w:val="nil"/>
              <w:bottom w:val="single" w:sz="8" w:space="0" w:color="3379BD"/>
              <w:right w:val="single" w:sz="8" w:space="0" w:color="3379BD"/>
            </w:tcBorders>
            <w:shd w:val="clear" w:color="000000" w:fill="DFE3E5"/>
            <w:noWrap/>
          </w:tcPr>
          <w:p w14:paraId="1A1FE4F5" w14:textId="57A4014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84</w:t>
            </w:r>
          </w:p>
        </w:tc>
        <w:tc>
          <w:tcPr>
            <w:tcW w:w="900" w:type="dxa"/>
            <w:tcBorders>
              <w:top w:val="nil"/>
              <w:left w:val="nil"/>
              <w:bottom w:val="single" w:sz="8" w:space="0" w:color="3379BD"/>
              <w:right w:val="single" w:sz="8" w:space="0" w:color="3379BD"/>
            </w:tcBorders>
            <w:shd w:val="clear" w:color="000000" w:fill="DFE3E5"/>
            <w:noWrap/>
          </w:tcPr>
          <w:p w14:paraId="549F3E41" w14:textId="24BD1B3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139</w:t>
            </w:r>
          </w:p>
        </w:tc>
        <w:tc>
          <w:tcPr>
            <w:tcW w:w="895" w:type="dxa"/>
            <w:tcBorders>
              <w:top w:val="nil"/>
              <w:left w:val="nil"/>
              <w:bottom w:val="single" w:sz="8" w:space="0" w:color="3379BD"/>
              <w:right w:val="single" w:sz="8" w:space="0" w:color="3379BD"/>
            </w:tcBorders>
            <w:shd w:val="clear" w:color="000000" w:fill="DFE3E5"/>
            <w:noWrap/>
          </w:tcPr>
          <w:p w14:paraId="7C2426BD" w14:textId="2C7545C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62.33%</w:t>
            </w:r>
          </w:p>
        </w:tc>
        <w:tc>
          <w:tcPr>
            <w:tcW w:w="1265" w:type="dxa"/>
            <w:tcBorders>
              <w:top w:val="nil"/>
              <w:left w:val="nil"/>
              <w:bottom w:val="single" w:sz="8" w:space="0" w:color="3379BD"/>
              <w:right w:val="single" w:sz="8" w:space="0" w:color="3379BD"/>
            </w:tcBorders>
            <w:shd w:val="clear" w:color="000000" w:fill="DFE3E5"/>
            <w:noWrap/>
          </w:tcPr>
          <w:p w14:paraId="11EF2CC7" w14:textId="65A3480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1F959B8C" w14:textId="70C6E66D"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30.1</w:t>
            </w:r>
          </w:p>
        </w:tc>
      </w:tr>
      <w:tr w:rsidR="004439BE" w:rsidRPr="00E54253" w14:paraId="481B1DC0"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5C9F2BF0" w14:textId="4D2DA402" w:rsidR="004439BE" w:rsidRPr="00E54253" w:rsidRDefault="004439BE" w:rsidP="004439BE">
            <w:pPr>
              <w:jc w:val="center"/>
              <w:rPr>
                <w:rFonts w:asciiTheme="minorHAnsi" w:hAnsiTheme="minorHAnsi" w:cstheme="minorHAnsi"/>
                <w:szCs w:val="20"/>
              </w:rPr>
            </w:pPr>
            <w:proofErr w:type="spellStart"/>
            <w:r>
              <w:rPr>
                <w:rFonts w:cs="Calibri"/>
                <w:color w:val="000000"/>
                <w:szCs w:val="20"/>
              </w:rPr>
              <w:t>Tanyard</w:t>
            </w:r>
            <w:proofErr w:type="spellEnd"/>
            <w:r>
              <w:rPr>
                <w:rFonts w:cs="Calibri"/>
                <w:color w:val="000000"/>
                <w:szCs w:val="20"/>
              </w:rPr>
              <w:t xml:space="preserve"> Creek-Mill Creek</w:t>
            </w:r>
          </w:p>
        </w:tc>
        <w:tc>
          <w:tcPr>
            <w:tcW w:w="1620" w:type="dxa"/>
            <w:tcBorders>
              <w:top w:val="nil"/>
              <w:left w:val="nil"/>
              <w:bottom w:val="single" w:sz="8" w:space="0" w:color="3379BD"/>
              <w:right w:val="single" w:sz="8" w:space="0" w:color="3379BD"/>
            </w:tcBorders>
            <w:shd w:val="clear" w:color="auto" w:fill="auto"/>
            <w:noWrap/>
          </w:tcPr>
          <w:p w14:paraId="61657233" w14:textId="0CF51621"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111401060406</w:t>
            </w:r>
          </w:p>
        </w:tc>
        <w:tc>
          <w:tcPr>
            <w:tcW w:w="990" w:type="dxa"/>
            <w:tcBorders>
              <w:top w:val="nil"/>
              <w:left w:val="nil"/>
              <w:bottom w:val="single" w:sz="8" w:space="0" w:color="3379BD"/>
              <w:right w:val="single" w:sz="8" w:space="0" w:color="3379BD"/>
            </w:tcBorders>
            <w:shd w:val="clear" w:color="auto" w:fill="auto"/>
            <w:noWrap/>
          </w:tcPr>
          <w:p w14:paraId="0BDAEA78" w14:textId="1A0A775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1856</w:t>
            </w:r>
          </w:p>
        </w:tc>
        <w:tc>
          <w:tcPr>
            <w:tcW w:w="900" w:type="dxa"/>
            <w:tcBorders>
              <w:top w:val="nil"/>
              <w:left w:val="nil"/>
              <w:bottom w:val="single" w:sz="8" w:space="0" w:color="3379BD"/>
              <w:right w:val="single" w:sz="8" w:space="0" w:color="3379BD"/>
            </w:tcBorders>
            <w:shd w:val="clear" w:color="auto" w:fill="auto"/>
            <w:noWrap/>
          </w:tcPr>
          <w:p w14:paraId="6861AC32" w14:textId="62A5C15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829</w:t>
            </w:r>
          </w:p>
        </w:tc>
        <w:tc>
          <w:tcPr>
            <w:tcW w:w="900" w:type="dxa"/>
            <w:tcBorders>
              <w:top w:val="nil"/>
              <w:left w:val="nil"/>
              <w:bottom w:val="single" w:sz="8" w:space="0" w:color="3379BD"/>
              <w:right w:val="single" w:sz="8" w:space="0" w:color="3379BD"/>
            </w:tcBorders>
            <w:shd w:val="clear" w:color="auto" w:fill="auto"/>
            <w:noWrap/>
          </w:tcPr>
          <w:p w14:paraId="0617F99F" w14:textId="2AF0904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1027</w:t>
            </w:r>
          </w:p>
        </w:tc>
        <w:tc>
          <w:tcPr>
            <w:tcW w:w="895" w:type="dxa"/>
            <w:tcBorders>
              <w:top w:val="nil"/>
              <w:left w:val="nil"/>
              <w:bottom w:val="single" w:sz="8" w:space="0" w:color="3379BD"/>
              <w:right w:val="single" w:sz="8" w:space="0" w:color="3379BD"/>
            </w:tcBorders>
            <w:shd w:val="clear" w:color="auto" w:fill="auto"/>
            <w:noWrap/>
          </w:tcPr>
          <w:p w14:paraId="60CFFB1D" w14:textId="45E49A4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55.33%</w:t>
            </w:r>
          </w:p>
        </w:tc>
        <w:tc>
          <w:tcPr>
            <w:tcW w:w="1265" w:type="dxa"/>
            <w:tcBorders>
              <w:top w:val="nil"/>
              <w:left w:val="nil"/>
              <w:bottom w:val="single" w:sz="8" w:space="0" w:color="3379BD"/>
              <w:right w:val="single" w:sz="8" w:space="0" w:color="3379BD"/>
            </w:tcBorders>
            <w:shd w:val="clear" w:color="auto" w:fill="auto"/>
            <w:noWrap/>
          </w:tcPr>
          <w:p w14:paraId="25E163C6" w14:textId="569BD37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52BD6D68" w14:textId="6ABC0118"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35.9</w:t>
            </w:r>
          </w:p>
        </w:tc>
      </w:tr>
      <w:tr w:rsidR="004439BE" w:rsidRPr="00E54253" w14:paraId="334FC07D"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535128F6" w14:textId="3D808EAB" w:rsidR="004439BE" w:rsidRPr="00E54253" w:rsidRDefault="004439BE" w:rsidP="004439BE">
            <w:pPr>
              <w:jc w:val="center"/>
              <w:rPr>
                <w:rFonts w:asciiTheme="minorHAnsi" w:hAnsiTheme="minorHAnsi" w:cstheme="minorHAnsi"/>
                <w:szCs w:val="20"/>
              </w:rPr>
            </w:pPr>
            <w:r>
              <w:rPr>
                <w:rFonts w:cs="Calibri"/>
                <w:color w:val="000000"/>
                <w:szCs w:val="20"/>
              </w:rPr>
              <w:t>Whitaker Bend Cut off-Red River</w:t>
            </w:r>
          </w:p>
        </w:tc>
        <w:tc>
          <w:tcPr>
            <w:tcW w:w="1620" w:type="dxa"/>
            <w:tcBorders>
              <w:top w:val="nil"/>
              <w:left w:val="nil"/>
              <w:bottom w:val="single" w:sz="8" w:space="0" w:color="3379BD"/>
              <w:right w:val="single" w:sz="8" w:space="0" w:color="3379BD"/>
            </w:tcBorders>
            <w:shd w:val="clear" w:color="000000" w:fill="DFE3E5"/>
            <w:noWrap/>
          </w:tcPr>
          <w:p w14:paraId="6B9D59E1" w14:textId="539F19C3"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111401060407</w:t>
            </w:r>
          </w:p>
        </w:tc>
        <w:tc>
          <w:tcPr>
            <w:tcW w:w="990" w:type="dxa"/>
            <w:tcBorders>
              <w:top w:val="nil"/>
              <w:left w:val="nil"/>
              <w:bottom w:val="single" w:sz="8" w:space="0" w:color="3379BD"/>
              <w:right w:val="single" w:sz="8" w:space="0" w:color="3379BD"/>
            </w:tcBorders>
            <w:shd w:val="clear" w:color="000000" w:fill="DFE3E5"/>
            <w:noWrap/>
          </w:tcPr>
          <w:p w14:paraId="0E8DF7E4" w14:textId="7D21C86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2,535</w:t>
            </w:r>
          </w:p>
        </w:tc>
        <w:tc>
          <w:tcPr>
            <w:tcW w:w="900" w:type="dxa"/>
            <w:tcBorders>
              <w:top w:val="nil"/>
              <w:left w:val="nil"/>
              <w:bottom w:val="single" w:sz="8" w:space="0" w:color="3379BD"/>
              <w:right w:val="single" w:sz="8" w:space="0" w:color="3379BD"/>
            </w:tcBorders>
            <w:shd w:val="clear" w:color="000000" w:fill="DFE3E5"/>
            <w:noWrap/>
          </w:tcPr>
          <w:p w14:paraId="776B8FB6" w14:textId="713E1DD5"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2442</w:t>
            </w:r>
          </w:p>
        </w:tc>
        <w:tc>
          <w:tcPr>
            <w:tcW w:w="900" w:type="dxa"/>
            <w:tcBorders>
              <w:top w:val="nil"/>
              <w:left w:val="nil"/>
              <w:bottom w:val="single" w:sz="8" w:space="0" w:color="3379BD"/>
              <w:right w:val="single" w:sz="8" w:space="0" w:color="3379BD"/>
            </w:tcBorders>
            <w:shd w:val="clear" w:color="000000" w:fill="DFE3E5"/>
            <w:noWrap/>
          </w:tcPr>
          <w:p w14:paraId="7475278F" w14:textId="0A960BB5"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93</w:t>
            </w:r>
          </w:p>
        </w:tc>
        <w:tc>
          <w:tcPr>
            <w:tcW w:w="895" w:type="dxa"/>
            <w:tcBorders>
              <w:top w:val="nil"/>
              <w:left w:val="nil"/>
              <w:bottom w:val="single" w:sz="8" w:space="0" w:color="3379BD"/>
              <w:right w:val="single" w:sz="8" w:space="0" w:color="3379BD"/>
            </w:tcBorders>
            <w:shd w:val="clear" w:color="000000" w:fill="DFE3E5"/>
            <w:noWrap/>
          </w:tcPr>
          <w:p w14:paraId="4D7B8F43" w14:textId="2F0BD93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3.67%</w:t>
            </w:r>
          </w:p>
        </w:tc>
        <w:tc>
          <w:tcPr>
            <w:tcW w:w="1265" w:type="dxa"/>
            <w:tcBorders>
              <w:top w:val="nil"/>
              <w:left w:val="nil"/>
              <w:bottom w:val="single" w:sz="8" w:space="0" w:color="3379BD"/>
              <w:right w:val="single" w:sz="8" w:space="0" w:color="3379BD"/>
            </w:tcBorders>
            <w:shd w:val="clear" w:color="000000" w:fill="DFE3E5"/>
            <w:noWrap/>
          </w:tcPr>
          <w:p w14:paraId="1833CFFD" w14:textId="4F26174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16BEDDCD" w14:textId="05EF2EEB"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65.6</w:t>
            </w:r>
          </w:p>
        </w:tc>
      </w:tr>
      <w:tr w:rsidR="004439BE" w:rsidRPr="00E54253" w14:paraId="3963F88B"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15984C09" w14:textId="27C7B9DE" w:rsidR="004439BE" w:rsidRPr="00E54253" w:rsidRDefault="004439BE" w:rsidP="004439BE">
            <w:pPr>
              <w:jc w:val="center"/>
              <w:rPr>
                <w:rFonts w:asciiTheme="minorHAnsi" w:hAnsiTheme="minorHAnsi" w:cstheme="minorHAnsi"/>
                <w:szCs w:val="20"/>
              </w:rPr>
            </w:pPr>
            <w:r>
              <w:rPr>
                <w:rFonts w:cs="Calibri"/>
                <w:color w:val="000000"/>
                <w:szCs w:val="20"/>
              </w:rPr>
              <w:t>Hooks Bayou</w:t>
            </w:r>
          </w:p>
        </w:tc>
        <w:tc>
          <w:tcPr>
            <w:tcW w:w="1620" w:type="dxa"/>
            <w:tcBorders>
              <w:top w:val="nil"/>
              <w:left w:val="nil"/>
              <w:bottom w:val="single" w:sz="8" w:space="0" w:color="3379BD"/>
              <w:right w:val="single" w:sz="8" w:space="0" w:color="3379BD"/>
            </w:tcBorders>
            <w:shd w:val="clear" w:color="000000" w:fill="DFE3E5"/>
            <w:noWrap/>
          </w:tcPr>
          <w:p w14:paraId="0EA9B9D5" w14:textId="0877C29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111401060501</w:t>
            </w:r>
          </w:p>
        </w:tc>
        <w:tc>
          <w:tcPr>
            <w:tcW w:w="990" w:type="dxa"/>
            <w:tcBorders>
              <w:top w:val="nil"/>
              <w:left w:val="nil"/>
              <w:bottom w:val="single" w:sz="8" w:space="0" w:color="3379BD"/>
              <w:right w:val="single" w:sz="8" w:space="0" w:color="3379BD"/>
            </w:tcBorders>
            <w:shd w:val="clear" w:color="000000" w:fill="DFE3E5"/>
            <w:noWrap/>
          </w:tcPr>
          <w:p w14:paraId="204ADB93" w14:textId="67066E5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1,441</w:t>
            </w:r>
          </w:p>
        </w:tc>
        <w:tc>
          <w:tcPr>
            <w:tcW w:w="900" w:type="dxa"/>
            <w:tcBorders>
              <w:top w:val="nil"/>
              <w:left w:val="nil"/>
              <w:bottom w:val="single" w:sz="8" w:space="0" w:color="3379BD"/>
              <w:right w:val="single" w:sz="8" w:space="0" w:color="3379BD"/>
            </w:tcBorders>
            <w:shd w:val="clear" w:color="000000" w:fill="DFE3E5"/>
            <w:noWrap/>
          </w:tcPr>
          <w:p w14:paraId="72D65CE8" w14:textId="747BC63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653</w:t>
            </w:r>
          </w:p>
        </w:tc>
        <w:tc>
          <w:tcPr>
            <w:tcW w:w="900" w:type="dxa"/>
            <w:tcBorders>
              <w:top w:val="nil"/>
              <w:left w:val="nil"/>
              <w:bottom w:val="single" w:sz="8" w:space="0" w:color="3379BD"/>
              <w:right w:val="single" w:sz="8" w:space="0" w:color="3379BD"/>
            </w:tcBorders>
            <w:shd w:val="clear" w:color="000000" w:fill="DFE3E5"/>
            <w:noWrap/>
          </w:tcPr>
          <w:p w14:paraId="24B72D90" w14:textId="167EB21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788</w:t>
            </w:r>
          </w:p>
        </w:tc>
        <w:tc>
          <w:tcPr>
            <w:tcW w:w="895" w:type="dxa"/>
            <w:tcBorders>
              <w:top w:val="nil"/>
              <w:left w:val="nil"/>
              <w:bottom w:val="single" w:sz="8" w:space="0" w:color="3379BD"/>
              <w:right w:val="single" w:sz="8" w:space="0" w:color="3379BD"/>
            </w:tcBorders>
            <w:shd w:val="clear" w:color="000000" w:fill="DFE3E5"/>
            <w:noWrap/>
          </w:tcPr>
          <w:p w14:paraId="225BBBC4" w14:textId="5A17E5C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54.68%</w:t>
            </w:r>
          </w:p>
        </w:tc>
        <w:tc>
          <w:tcPr>
            <w:tcW w:w="1265" w:type="dxa"/>
            <w:tcBorders>
              <w:top w:val="nil"/>
              <w:left w:val="nil"/>
              <w:bottom w:val="single" w:sz="8" w:space="0" w:color="3379BD"/>
              <w:right w:val="single" w:sz="8" w:space="0" w:color="3379BD"/>
            </w:tcBorders>
            <w:shd w:val="clear" w:color="000000" w:fill="DFE3E5"/>
            <w:noWrap/>
          </w:tcPr>
          <w:p w14:paraId="343F0880" w14:textId="7323251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7135D61D" w14:textId="2A7C3FC1"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34.9</w:t>
            </w:r>
          </w:p>
        </w:tc>
      </w:tr>
      <w:tr w:rsidR="004439BE" w:rsidRPr="00E54253" w14:paraId="27E6974E"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4B42B673" w14:textId="40E0AA84" w:rsidR="004439BE" w:rsidRPr="00E54253" w:rsidRDefault="004439BE" w:rsidP="004439BE">
            <w:pPr>
              <w:jc w:val="center"/>
              <w:rPr>
                <w:rFonts w:asciiTheme="minorHAnsi" w:hAnsiTheme="minorHAnsi" w:cstheme="minorHAnsi"/>
                <w:szCs w:val="20"/>
              </w:rPr>
            </w:pPr>
            <w:r>
              <w:rPr>
                <w:rFonts w:cs="Calibri"/>
                <w:color w:val="000000"/>
                <w:szCs w:val="20"/>
              </w:rPr>
              <w:lastRenderedPageBreak/>
              <w:t>Holly Creek</w:t>
            </w:r>
          </w:p>
        </w:tc>
        <w:tc>
          <w:tcPr>
            <w:tcW w:w="1620" w:type="dxa"/>
            <w:tcBorders>
              <w:top w:val="nil"/>
              <w:left w:val="nil"/>
              <w:bottom w:val="single" w:sz="8" w:space="0" w:color="3379BD"/>
              <w:right w:val="single" w:sz="8" w:space="0" w:color="3379BD"/>
            </w:tcBorders>
            <w:shd w:val="clear" w:color="auto" w:fill="auto"/>
            <w:noWrap/>
          </w:tcPr>
          <w:p w14:paraId="595E3E54" w14:textId="705205BF"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111401060502</w:t>
            </w:r>
          </w:p>
        </w:tc>
        <w:tc>
          <w:tcPr>
            <w:tcW w:w="990" w:type="dxa"/>
            <w:tcBorders>
              <w:top w:val="nil"/>
              <w:left w:val="nil"/>
              <w:bottom w:val="single" w:sz="8" w:space="0" w:color="3379BD"/>
              <w:right w:val="single" w:sz="8" w:space="0" w:color="3379BD"/>
            </w:tcBorders>
            <w:shd w:val="clear" w:color="auto" w:fill="auto"/>
            <w:noWrap/>
          </w:tcPr>
          <w:p w14:paraId="0F8A1394" w14:textId="1C66CB7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1363</w:t>
            </w:r>
          </w:p>
        </w:tc>
        <w:tc>
          <w:tcPr>
            <w:tcW w:w="900" w:type="dxa"/>
            <w:tcBorders>
              <w:top w:val="nil"/>
              <w:left w:val="nil"/>
              <w:bottom w:val="single" w:sz="8" w:space="0" w:color="3379BD"/>
              <w:right w:val="single" w:sz="8" w:space="0" w:color="3379BD"/>
            </w:tcBorders>
            <w:shd w:val="clear" w:color="auto" w:fill="auto"/>
            <w:noWrap/>
          </w:tcPr>
          <w:p w14:paraId="3F1DE04B" w14:textId="2F2CD05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554</w:t>
            </w:r>
          </w:p>
        </w:tc>
        <w:tc>
          <w:tcPr>
            <w:tcW w:w="900" w:type="dxa"/>
            <w:tcBorders>
              <w:top w:val="nil"/>
              <w:left w:val="nil"/>
              <w:bottom w:val="single" w:sz="8" w:space="0" w:color="3379BD"/>
              <w:right w:val="single" w:sz="8" w:space="0" w:color="3379BD"/>
            </w:tcBorders>
            <w:shd w:val="clear" w:color="auto" w:fill="auto"/>
            <w:noWrap/>
          </w:tcPr>
          <w:p w14:paraId="78327AAE" w14:textId="413255B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809</w:t>
            </w:r>
          </w:p>
        </w:tc>
        <w:tc>
          <w:tcPr>
            <w:tcW w:w="895" w:type="dxa"/>
            <w:tcBorders>
              <w:top w:val="nil"/>
              <w:left w:val="nil"/>
              <w:bottom w:val="single" w:sz="8" w:space="0" w:color="3379BD"/>
              <w:right w:val="single" w:sz="8" w:space="0" w:color="3379BD"/>
            </w:tcBorders>
            <w:shd w:val="clear" w:color="auto" w:fill="auto"/>
            <w:noWrap/>
          </w:tcPr>
          <w:p w14:paraId="43995275" w14:textId="4FA24F3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59.35%</w:t>
            </w:r>
          </w:p>
        </w:tc>
        <w:tc>
          <w:tcPr>
            <w:tcW w:w="1265" w:type="dxa"/>
            <w:tcBorders>
              <w:top w:val="nil"/>
              <w:left w:val="nil"/>
              <w:bottom w:val="single" w:sz="8" w:space="0" w:color="3379BD"/>
              <w:right w:val="single" w:sz="8" w:space="0" w:color="3379BD"/>
            </w:tcBorders>
            <w:shd w:val="clear" w:color="auto" w:fill="auto"/>
            <w:noWrap/>
          </w:tcPr>
          <w:p w14:paraId="6BFD260C" w14:textId="0D5F75F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69A98880" w14:textId="356DD6ED"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36.6</w:t>
            </w:r>
          </w:p>
        </w:tc>
      </w:tr>
      <w:tr w:rsidR="004439BE" w:rsidRPr="00E54253" w14:paraId="46CB2E5F"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54474807" w14:textId="5B84121C" w:rsidR="004439BE" w:rsidRPr="00E54253" w:rsidRDefault="004439BE" w:rsidP="004439BE">
            <w:pPr>
              <w:jc w:val="center"/>
              <w:rPr>
                <w:rFonts w:asciiTheme="minorHAnsi" w:hAnsiTheme="minorHAnsi" w:cstheme="minorHAnsi"/>
                <w:szCs w:val="20"/>
              </w:rPr>
            </w:pPr>
            <w:r>
              <w:rPr>
                <w:rFonts w:cs="Calibri"/>
                <w:color w:val="000000"/>
                <w:szCs w:val="20"/>
              </w:rPr>
              <w:t>Mud Creek</w:t>
            </w:r>
          </w:p>
        </w:tc>
        <w:tc>
          <w:tcPr>
            <w:tcW w:w="1620" w:type="dxa"/>
            <w:tcBorders>
              <w:top w:val="nil"/>
              <w:left w:val="nil"/>
              <w:bottom w:val="single" w:sz="8" w:space="0" w:color="3379BD"/>
              <w:right w:val="single" w:sz="8" w:space="0" w:color="3379BD"/>
            </w:tcBorders>
            <w:shd w:val="clear" w:color="000000" w:fill="DFE3E5"/>
            <w:noWrap/>
          </w:tcPr>
          <w:p w14:paraId="4DA31354" w14:textId="4694AE20"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111401060503</w:t>
            </w:r>
          </w:p>
        </w:tc>
        <w:tc>
          <w:tcPr>
            <w:tcW w:w="990" w:type="dxa"/>
            <w:tcBorders>
              <w:top w:val="nil"/>
              <w:left w:val="nil"/>
              <w:bottom w:val="single" w:sz="8" w:space="0" w:color="3379BD"/>
              <w:right w:val="single" w:sz="8" w:space="0" w:color="3379BD"/>
            </w:tcBorders>
            <w:shd w:val="clear" w:color="000000" w:fill="DFE3E5"/>
            <w:noWrap/>
          </w:tcPr>
          <w:p w14:paraId="04294EBE" w14:textId="11C4E40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3,100</w:t>
            </w:r>
          </w:p>
        </w:tc>
        <w:tc>
          <w:tcPr>
            <w:tcW w:w="900" w:type="dxa"/>
            <w:tcBorders>
              <w:top w:val="nil"/>
              <w:left w:val="nil"/>
              <w:bottom w:val="single" w:sz="8" w:space="0" w:color="3379BD"/>
              <w:right w:val="single" w:sz="8" w:space="0" w:color="3379BD"/>
            </w:tcBorders>
            <w:shd w:val="clear" w:color="000000" w:fill="DFE3E5"/>
            <w:noWrap/>
          </w:tcPr>
          <w:p w14:paraId="3FBE7E9A" w14:textId="1466B8E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1229</w:t>
            </w:r>
          </w:p>
        </w:tc>
        <w:tc>
          <w:tcPr>
            <w:tcW w:w="900" w:type="dxa"/>
            <w:tcBorders>
              <w:top w:val="nil"/>
              <w:left w:val="nil"/>
              <w:bottom w:val="single" w:sz="8" w:space="0" w:color="3379BD"/>
              <w:right w:val="single" w:sz="8" w:space="0" w:color="3379BD"/>
            </w:tcBorders>
            <w:shd w:val="clear" w:color="000000" w:fill="DFE3E5"/>
            <w:noWrap/>
          </w:tcPr>
          <w:p w14:paraId="0A0BC0E7" w14:textId="2F1C974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1871</w:t>
            </w:r>
          </w:p>
        </w:tc>
        <w:tc>
          <w:tcPr>
            <w:tcW w:w="895" w:type="dxa"/>
            <w:tcBorders>
              <w:top w:val="nil"/>
              <w:left w:val="nil"/>
              <w:bottom w:val="single" w:sz="8" w:space="0" w:color="3379BD"/>
              <w:right w:val="single" w:sz="8" w:space="0" w:color="3379BD"/>
            </w:tcBorders>
            <w:shd w:val="clear" w:color="000000" w:fill="DFE3E5"/>
            <w:noWrap/>
          </w:tcPr>
          <w:p w14:paraId="7FF4010E" w14:textId="19B71E8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60.35%</w:t>
            </w:r>
          </w:p>
        </w:tc>
        <w:tc>
          <w:tcPr>
            <w:tcW w:w="1265" w:type="dxa"/>
            <w:tcBorders>
              <w:top w:val="nil"/>
              <w:left w:val="nil"/>
              <w:bottom w:val="single" w:sz="8" w:space="0" w:color="3379BD"/>
              <w:right w:val="single" w:sz="8" w:space="0" w:color="3379BD"/>
            </w:tcBorders>
            <w:shd w:val="clear" w:color="000000" w:fill="DFE3E5"/>
            <w:noWrap/>
          </w:tcPr>
          <w:p w14:paraId="4ED97D8E" w14:textId="4CFF1F2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08B29A04" w14:textId="047BE6BE"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32.8</w:t>
            </w:r>
          </w:p>
        </w:tc>
      </w:tr>
      <w:tr w:rsidR="004439BE" w:rsidRPr="00E54253" w14:paraId="5CB3D9D2"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7BBEBEB6" w14:textId="2DF78F12" w:rsidR="004439BE" w:rsidRPr="00E54253" w:rsidRDefault="004439BE" w:rsidP="004439BE">
            <w:pPr>
              <w:jc w:val="center"/>
              <w:rPr>
                <w:rFonts w:asciiTheme="minorHAnsi" w:hAnsiTheme="minorHAnsi" w:cstheme="minorHAnsi"/>
                <w:szCs w:val="20"/>
              </w:rPr>
            </w:pPr>
            <w:r>
              <w:rPr>
                <w:rFonts w:cs="Calibri"/>
                <w:color w:val="000000"/>
                <w:szCs w:val="20"/>
              </w:rPr>
              <w:t>Hokes Creek-Red River</w:t>
            </w:r>
          </w:p>
        </w:tc>
        <w:tc>
          <w:tcPr>
            <w:tcW w:w="1620" w:type="dxa"/>
            <w:tcBorders>
              <w:top w:val="nil"/>
              <w:left w:val="nil"/>
              <w:bottom w:val="single" w:sz="8" w:space="0" w:color="3379BD"/>
              <w:right w:val="single" w:sz="8" w:space="0" w:color="3379BD"/>
            </w:tcBorders>
            <w:shd w:val="clear" w:color="000000" w:fill="DFE3E5"/>
            <w:noWrap/>
          </w:tcPr>
          <w:p w14:paraId="5FA741E7" w14:textId="481764F7"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111401060504</w:t>
            </w:r>
          </w:p>
        </w:tc>
        <w:tc>
          <w:tcPr>
            <w:tcW w:w="990" w:type="dxa"/>
            <w:tcBorders>
              <w:top w:val="nil"/>
              <w:left w:val="nil"/>
              <w:bottom w:val="single" w:sz="8" w:space="0" w:color="3379BD"/>
              <w:right w:val="single" w:sz="8" w:space="0" w:color="3379BD"/>
            </w:tcBorders>
            <w:shd w:val="clear" w:color="000000" w:fill="DFE3E5"/>
            <w:noWrap/>
          </w:tcPr>
          <w:p w14:paraId="2E982970" w14:textId="60B7E34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2,708</w:t>
            </w:r>
          </w:p>
        </w:tc>
        <w:tc>
          <w:tcPr>
            <w:tcW w:w="900" w:type="dxa"/>
            <w:tcBorders>
              <w:top w:val="nil"/>
              <w:left w:val="nil"/>
              <w:bottom w:val="single" w:sz="8" w:space="0" w:color="3379BD"/>
              <w:right w:val="single" w:sz="8" w:space="0" w:color="3379BD"/>
            </w:tcBorders>
            <w:shd w:val="clear" w:color="000000" w:fill="DFE3E5"/>
            <w:noWrap/>
          </w:tcPr>
          <w:p w14:paraId="1E7A8475" w14:textId="6480300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2,160</w:t>
            </w:r>
          </w:p>
        </w:tc>
        <w:tc>
          <w:tcPr>
            <w:tcW w:w="900" w:type="dxa"/>
            <w:tcBorders>
              <w:top w:val="nil"/>
              <w:left w:val="nil"/>
              <w:bottom w:val="single" w:sz="8" w:space="0" w:color="3379BD"/>
              <w:right w:val="single" w:sz="8" w:space="0" w:color="3379BD"/>
            </w:tcBorders>
            <w:shd w:val="clear" w:color="000000" w:fill="DFE3E5"/>
            <w:noWrap/>
          </w:tcPr>
          <w:p w14:paraId="5D383D04" w14:textId="0BE3909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548</w:t>
            </w:r>
          </w:p>
        </w:tc>
        <w:tc>
          <w:tcPr>
            <w:tcW w:w="895" w:type="dxa"/>
            <w:tcBorders>
              <w:top w:val="nil"/>
              <w:left w:val="nil"/>
              <w:bottom w:val="single" w:sz="8" w:space="0" w:color="3379BD"/>
              <w:right w:val="single" w:sz="8" w:space="0" w:color="3379BD"/>
            </w:tcBorders>
            <w:shd w:val="clear" w:color="000000" w:fill="DFE3E5"/>
            <w:noWrap/>
          </w:tcPr>
          <w:p w14:paraId="5189AB5A" w14:textId="7BF5E776"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20.24%</w:t>
            </w:r>
          </w:p>
        </w:tc>
        <w:tc>
          <w:tcPr>
            <w:tcW w:w="1265" w:type="dxa"/>
            <w:tcBorders>
              <w:top w:val="nil"/>
              <w:left w:val="nil"/>
              <w:bottom w:val="single" w:sz="8" w:space="0" w:color="3379BD"/>
              <w:right w:val="single" w:sz="8" w:space="0" w:color="3379BD"/>
            </w:tcBorders>
            <w:shd w:val="clear" w:color="000000" w:fill="DFE3E5"/>
            <w:noWrap/>
          </w:tcPr>
          <w:p w14:paraId="297F80ED" w14:textId="3C33F1A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1B81C6C9" w14:textId="6316FF24"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57.4</w:t>
            </w:r>
          </w:p>
        </w:tc>
      </w:tr>
      <w:tr w:rsidR="004439BE" w:rsidRPr="00E54253" w14:paraId="6B2C7F08"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7AB82E18" w14:textId="30470FAC" w:rsidR="004439BE" w:rsidRPr="00E54253" w:rsidRDefault="004439BE" w:rsidP="004439BE">
            <w:pPr>
              <w:jc w:val="center"/>
              <w:rPr>
                <w:rFonts w:asciiTheme="minorHAnsi" w:hAnsiTheme="minorHAnsi" w:cstheme="minorHAnsi"/>
                <w:szCs w:val="20"/>
              </w:rPr>
            </w:pPr>
            <w:r>
              <w:rPr>
                <w:rFonts w:cs="Calibri"/>
                <w:color w:val="000000"/>
                <w:szCs w:val="20"/>
              </w:rPr>
              <w:t>Red Bayou-Red River</w:t>
            </w:r>
          </w:p>
        </w:tc>
        <w:tc>
          <w:tcPr>
            <w:tcW w:w="1620" w:type="dxa"/>
            <w:tcBorders>
              <w:top w:val="nil"/>
              <w:left w:val="nil"/>
              <w:bottom w:val="single" w:sz="8" w:space="0" w:color="3379BD"/>
              <w:right w:val="single" w:sz="8" w:space="0" w:color="3379BD"/>
            </w:tcBorders>
            <w:shd w:val="clear" w:color="auto" w:fill="auto"/>
            <w:noWrap/>
          </w:tcPr>
          <w:p w14:paraId="06CD42A3" w14:textId="3F527045"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111401060505</w:t>
            </w:r>
          </w:p>
        </w:tc>
        <w:tc>
          <w:tcPr>
            <w:tcW w:w="990" w:type="dxa"/>
            <w:tcBorders>
              <w:top w:val="nil"/>
              <w:left w:val="nil"/>
              <w:bottom w:val="single" w:sz="8" w:space="0" w:color="3379BD"/>
              <w:right w:val="single" w:sz="8" w:space="0" w:color="3379BD"/>
            </w:tcBorders>
            <w:shd w:val="clear" w:color="auto" w:fill="auto"/>
            <w:noWrap/>
          </w:tcPr>
          <w:p w14:paraId="0B821AB2" w14:textId="06B8E66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2617</w:t>
            </w:r>
          </w:p>
        </w:tc>
        <w:tc>
          <w:tcPr>
            <w:tcW w:w="900" w:type="dxa"/>
            <w:tcBorders>
              <w:top w:val="nil"/>
              <w:left w:val="nil"/>
              <w:bottom w:val="single" w:sz="8" w:space="0" w:color="3379BD"/>
              <w:right w:val="single" w:sz="8" w:space="0" w:color="3379BD"/>
            </w:tcBorders>
            <w:shd w:val="clear" w:color="auto" w:fill="auto"/>
            <w:noWrap/>
          </w:tcPr>
          <w:p w14:paraId="1946C9FA" w14:textId="6590166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1255</w:t>
            </w:r>
          </w:p>
        </w:tc>
        <w:tc>
          <w:tcPr>
            <w:tcW w:w="900" w:type="dxa"/>
            <w:tcBorders>
              <w:top w:val="nil"/>
              <w:left w:val="nil"/>
              <w:bottom w:val="single" w:sz="8" w:space="0" w:color="3379BD"/>
              <w:right w:val="single" w:sz="8" w:space="0" w:color="3379BD"/>
            </w:tcBorders>
            <w:shd w:val="clear" w:color="auto" w:fill="auto"/>
            <w:noWrap/>
          </w:tcPr>
          <w:p w14:paraId="4BBF2ED9" w14:textId="0EC33A8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1362</w:t>
            </w:r>
          </w:p>
        </w:tc>
        <w:tc>
          <w:tcPr>
            <w:tcW w:w="895" w:type="dxa"/>
            <w:tcBorders>
              <w:top w:val="nil"/>
              <w:left w:val="nil"/>
              <w:bottom w:val="single" w:sz="8" w:space="0" w:color="3379BD"/>
              <w:right w:val="single" w:sz="8" w:space="0" w:color="3379BD"/>
            </w:tcBorders>
            <w:shd w:val="clear" w:color="auto" w:fill="auto"/>
            <w:noWrap/>
          </w:tcPr>
          <w:p w14:paraId="00750910" w14:textId="6ECCBF6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52.04%</w:t>
            </w:r>
          </w:p>
        </w:tc>
        <w:tc>
          <w:tcPr>
            <w:tcW w:w="1265" w:type="dxa"/>
            <w:tcBorders>
              <w:top w:val="nil"/>
              <w:left w:val="nil"/>
              <w:bottom w:val="single" w:sz="8" w:space="0" w:color="3379BD"/>
              <w:right w:val="single" w:sz="8" w:space="0" w:color="3379BD"/>
            </w:tcBorders>
            <w:shd w:val="clear" w:color="auto" w:fill="auto"/>
            <w:noWrap/>
          </w:tcPr>
          <w:p w14:paraId="24E95034" w14:textId="54F4784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25B6A6DF" w14:textId="4CFEACCF"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41.4</w:t>
            </w:r>
          </w:p>
        </w:tc>
      </w:tr>
      <w:tr w:rsidR="004439BE" w:rsidRPr="00E54253" w14:paraId="7E26F5B9"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25123913" w14:textId="495FC7EF" w:rsidR="004439BE" w:rsidRPr="00E54253" w:rsidRDefault="004439BE" w:rsidP="004439BE">
            <w:pPr>
              <w:jc w:val="center"/>
              <w:rPr>
                <w:rFonts w:asciiTheme="minorHAnsi" w:hAnsiTheme="minorHAnsi" w:cstheme="minorHAnsi"/>
                <w:szCs w:val="20"/>
              </w:rPr>
            </w:pPr>
            <w:r>
              <w:rPr>
                <w:rFonts w:cs="Calibri"/>
                <w:color w:val="000000"/>
                <w:szCs w:val="20"/>
              </w:rPr>
              <w:t>McKinney Creek</w:t>
            </w:r>
          </w:p>
        </w:tc>
        <w:tc>
          <w:tcPr>
            <w:tcW w:w="1620" w:type="dxa"/>
            <w:tcBorders>
              <w:top w:val="nil"/>
              <w:left w:val="nil"/>
              <w:bottom w:val="single" w:sz="8" w:space="0" w:color="3379BD"/>
              <w:right w:val="single" w:sz="8" w:space="0" w:color="3379BD"/>
            </w:tcBorders>
            <w:shd w:val="clear" w:color="000000" w:fill="DFE3E5"/>
            <w:noWrap/>
          </w:tcPr>
          <w:p w14:paraId="472463FF" w14:textId="020E56D6"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111401060506</w:t>
            </w:r>
          </w:p>
        </w:tc>
        <w:tc>
          <w:tcPr>
            <w:tcW w:w="990" w:type="dxa"/>
            <w:tcBorders>
              <w:top w:val="nil"/>
              <w:left w:val="nil"/>
              <w:bottom w:val="single" w:sz="8" w:space="0" w:color="3379BD"/>
              <w:right w:val="single" w:sz="8" w:space="0" w:color="3379BD"/>
            </w:tcBorders>
            <w:shd w:val="clear" w:color="000000" w:fill="DFE3E5"/>
            <w:noWrap/>
          </w:tcPr>
          <w:p w14:paraId="5A1CFC29" w14:textId="7CA109A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1,828</w:t>
            </w:r>
          </w:p>
        </w:tc>
        <w:tc>
          <w:tcPr>
            <w:tcW w:w="900" w:type="dxa"/>
            <w:tcBorders>
              <w:top w:val="nil"/>
              <w:left w:val="nil"/>
              <w:bottom w:val="single" w:sz="8" w:space="0" w:color="3379BD"/>
              <w:right w:val="single" w:sz="8" w:space="0" w:color="3379BD"/>
            </w:tcBorders>
            <w:shd w:val="clear" w:color="000000" w:fill="DFE3E5"/>
            <w:noWrap/>
          </w:tcPr>
          <w:p w14:paraId="25029886" w14:textId="10CC8936"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1008</w:t>
            </w:r>
          </w:p>
        </w:tc>
        <w:tc>
          <w:tcPr>
            <w:tcW w:w="900" w:type="dxa"/>
            <w:tcBorders>
              <w:top w:val="nil"/>
              <w:left w:val="nil"/>
              <w:bottom w:val="single" w:sz="8" w:space="0" w:color="3379BD"/>
              <w:right w:val="single" w:sz="8" w:space="0" w:color="3379BD"/>
            </w:tcBorders>
            <w:shd w:val="clear" w:color="000000" w:fill="DFE3E5"/>
            <w:noWrap/>
          </w:tcPr>
          <w:p w14:paraId="6FA2082C" w14:textId="7273C3C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820</w:t>
            </w:r>
          </w:p>
        </w:tc>
        <w:tc>
          <w:tcPr>
            <w:tcW w:w="895" w:type="dxa"/>
            <w:tcBorders>
              <w:top w:val="nil"/>
              <w:left w:val="nil"/>
              <w:bottom w:val="single" w:sz="8" w:space="0" w:color="3379BD"/>
              <w:right w:val="single" w:sz="8" w:space="0" w:color="3379BD"/>
            </w:tcBorders>
            <w:shd w:val="clear" w:color="000000" w:fill="DFE3E5"/>
            <w:noWrap/>
          </w:tcPr>
          <w:p w14:paraId="3620625E" w14:textId="044D9F8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44.86%</w:t>
            </w:r>
          </w:p>
        </w:tc>
        <w:tc>
          <w:tcPr>
            <w:tcW w:w="1265" w:type="dxa"/>
            <w:tcBorders>
              <w:top w:val="nil"/>
              <w:left w:val="nil"/>
              <w:bottom w:val="single" w:sz="8" w:space="0" w:color="3379BD"/>
              <w:right w:val="single" w:sz="8" w:space="0" w:color="3379BD"/>
            </w:tcBorders>
            <w:shd w:val="clear" w:color="000000" w:fill="DFE3E5"/>
            <w:noWrap/>
          </w:tcPr>
          <w:p w14:paraId="136A76A9" w14:textId="5542B7D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7656E1F2" w14:textId="76429CEA"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16.2</w:t>
            </w:r>
          </w:p>
        </w:tc>
      </w:tr>
      <w:tr w:rsidR="004439BE" w:rsidRPr="00E54253" w14:paraId="1988DAC9"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37ADC14E" w14:textId="0916978A" w:rsidR="004439BE" w:rsidRPr="00E54253" w:rsidRDefault="004439BE" w:rsidP="004439BE">
            <w:pPr>
              <w:jc w:val="center"/>
              <w:rPr>
                <w:rFonts w:asciiTheme="minorHAnsi" w:hAnsiTheme="minorHAnsi" w:cstheme="minorHAnsi"/>
                <w:szCs w:val="20"/>
              </w:rPr>
            </w:pPr>
            <w:r>
              <w:rPr>
                <w:rFonts w:cs="Calibri"/>
                <w:color w:val="000000"/>
                <w:szCs w:val="20"/>
              </w:rPr>
              <w:t>Upper Walnut Bayou</w:t>
            </w:r>
          </w:p>
        </w:tc>
        <w:tc>
          <w:tcPr>
            <w:tcW w:w="1620" w:type="dxa"/>
            <w:tcBorders>
              <w:top w:val="nil"/>
              <w:left w:val="nil"/>
              <w:bottom w:val="single" w:sz="8" w:space="0" w:color="3379BD"/>
              <w:right w:val="single" w:sz="8" w:space="0" w:color="3379BD"/>
            </w:tcBorders>
            <w:shd w:val="clear" w:color="000000" w:fill="DFE3E5"/>
            <w:noWrap/>
          </w:tcPr>
          <w:p w14:paraId="1FDD93FF" w14:textId="6693DF4E"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111401060507</w:t>
            </w:r>
          </w:p>
        </w:tc>
        <w:tc>
          <w:tcPr>
            <w:tcW w:w="990" w:type="dxa"/>
            <w:tcBorders>
              <w:top w:val="nil"/>
              <w:left w:val="nil"/>
              <w:bottom w:val="single" w:sz="8" w:space="0" w:color="3379BD"/>
              <w:right w:val="single" w:sz="8" w:space="0" w:color="3379BD"/>
            </w:tcBorders>
            <w:shd w:val="clear" w:color="000000" w:fill="DFE3E5"/>
            <w:noWrap/>
          </w:tcPr>
          <w:p w14:paraId="12835C21" w14:textId="2F677B5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3,151</w:t>
            </w:r>
          </w:p>
        </w:tc>
        <w:tc>
          <w:tcPr>
            <w:tcW w:w="900" w:type="dxa"/>
            <w:tcBorders>
              <w:top w:val="nil"/>
              <w:left w:val="nil"/>
              <w:bottom w:val="single" w:sz="8" w:space="0" w:color="3379BD"/>
              <w:right w:val="single" w:sz="8" w:space="0" w:color="3379BD"/>
            </w:tcBorders>
            <w:shd w:val="clear" w:color="000000" w:fill="DFE3E5"/>
            <w:noWrap/>
          </w:tcPr>
          <w:p w14:paraId="54722432" w14:textId="03BD5AF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2,072</w:t>
            </w:r>
          </w:p>
        </w:tc>
        <w:tc>
          <w:tcPr>
            <w:tcW w:w="900" w:type="dxa"/>
            <w:tcBorders>
              <w:top w:val="nil"/>
              <w:left w:val="nil"/>
              <w:bottom w:val="single" w:sz="8" w:space="0" w:color="3379BD"/>
              <w:right w:val="single" w:sz="8" w:space="0" w:color="3379BD"/>
            </w:tcBorders>
            <w:shd w:val="clear" w:color="000000" w:fill="DFE3E5"/>
            <w:noWrap/>
          </w:tcPr>
          <w:p w14:paraId="39E37392" w14:textId="4F1B67B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1,079</w:t>
            </w:r>
          </w:p>
        </w:tc>
        <w:tc>
          <w:tcPr>
            <w:tcW w:w="895" w:type="dxa"/>
            <w:tcBorders>
              <w:top w:val="nil"/>
              <w:left w:val="nil"/>
              <w:bottom w:val="single" w:sz="8" w:space="0" w:color="3379BD"/>
              <w:right w:val="single" w:sz="8" w:space="0" w:color="3379BD"/>
            </w:tcBorders>
            <w:shd w:val="clear" w:color="000000" w:fill="DFE3E5"/>
            <w:noWrap/>
          </w:tcPr>
          <w:p w14:paraId="65D586F9" w14:textId="53BC3EF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34.24%</w:t>
            </w:r>
          </w:p>
        </w:tc>
        <w:tc>
          <w:tcPr>
            <w:tcW w:w="1265" w:type="dxa"/>
            <w:tcBorders>
              <w:top w:val="nil"/>
              <w:left w:val="nil"/>
              <w:bottom w:val="single" w:sz="8" w:space="0" w:color="3379BD"/>
              <w:right w:val="single" w:sz="8" w:space="0" w:color="3379BD"/>
            </w:tcBorders>
            <w:shd w:val="clear" w:color="000000" w:fill="DFE3E5"/>
            <w:noWrap/>
          </w:tcPr>
          <w:p w14:paraId="4BA7DD9E" w14:textId="4229A60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01EDC41A" w14:textId="2110ED7D"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30.5</w:t>
            </w:r>
          </w:p>
        </w:tc>
      </w:tr>
      <w:tr w:rsidR="004439BE" w:rsidRPr="00E54253" w14:paraId="46A41125"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323E137C" w14:textId="69281603" w:rsidR="004439BE" w:rsidRPr="00E54253" w:rsidRDefault="004439BE" w:rsidP="004439BE">
            <w:pPr>
              <w:jc w:val="center"/>
              <w:rPr>
                <w:rFonts w:asciiTheme="minorHAnsi" w:hAnsiTheme="minorHAnsi" w:cstheme="minorHAnsi"/>
                <w:szCs w:val="20"/>
              </w:rPr>
            </w:pPr>
            <w:r>
              <w:rPr>
                <w:rFonts w:cs="Calibri"/>
                <w:color w:val="000000"/>
                <w:szCs w:val="20"/>
              </w:rPr>
              <w:t>Lower Walnut Bayou-Red River</w:t>
            </w:r>
          </w:p>
        </w:tc>
        <w:tc>
          <w:tcPr>
            <w:tcW w:w="1620" w:type="dxa"/>
            <w:tcBorders>
              <w:top w:val="nil"/>
              <w:left w:val="nil"/>
              <w:bottom w:val="single" w:sz="8" w:space="0" w:color="3379BD"/>
              <w:right w:val="single" w:sz="8" w:space="0" w:color="3379BD"/>
            </w:tcBorders>
            <w:shd w:val="clear" w:color="auto" w:fill="auto"/>
            <w:noWrap/>
          </w:tcPr>
          <w:p w14:paraId="127E4AF3" w14:textId="7F542C78"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111401060509</w:t>
            </w:r>
          </w:p>
        </w:tc>
        <w:tc>
          <w:tcPr>
            <w:tcW w:w="990" w:type="dxa"/>
            <w:tcBorders>
              <w:top w:val="nil"/>
              <w:left w:val="nil"/>
              <w:bottom w:val="single" w:sz="8" w:space="0" w:color="3379BD"/>
              <w:right w:val="single" w:sz="8" w:space="0" w:color="3379BD"/>
            </w:tcBorders>
            <w:shd w:val="clear" w:color="auto" w:fill="auto"/>
            <w:noWrap/>
          </w:tcPr>
          <w:p w14:paraId="120E0A05" w14:textId="7EBFF02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569</w:t>
            </w:r>
          </w:p>
        </w:tc>
        <w:tc>
          <w:tcPr>
            <w:tcW w:w="900" w:type="dxa"/>
            <w:tcBorders>
              <w:top w:val="nil"/>
              <w:left w:val="nil"/>
              <w:bottom w:val="single" w:sz="8" w:space="0" w:color="3379BD"/>
              <w:right w:val="single" w:sz="8" w:space="0" w:color="3379BD"/>
            </w:tcBorders>
            <w:shd w:val="clear" w:color="auto" w:fill="auto"/>
            <w:noWrap/>
          </w:tcPr>
          <w:p w14:paraId="3FA32F11" w14:textId="3163E14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461</w:t>
            </w:r>
          </w:p>
        </w:tc>
        <w:tc>
          <w:tcPr>
            <w:tcW w:w="900" w:type="dxa"/>
            <w:tcBorders>
              <w:top w:val="nil"/>
              <w:left w:val="nil"/>
              <w:bottom w:val="single" w:sz="8" w:space="0" w:color="3379BD"/>
              <w:right w:val="single" w:sz="8" w:space="0" w:color="3379BD"/>
            </w:tcBorders>
            <w:shd w:val="clear" w:color="auto" w:fill="auto"/>
            <w:noWrap/>
          </w:tcPr>
          <w:p w14:paraId="7251836D" w14:textId="7AAEFEC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108</w:t>
            </w:r>
          </w:p>
        </w:tc>
        <w:tc>
          <w:tcPr>
            <w:tcW w:w="895" w:type="dxa"/>
            <w:tcBorders>
              <w:top w:val="nil"/>
              <w:left w:val="nil"/>
              <w:bottom w:val="single" w:sz="8" w:space="0" w:color="3379BD"/>
              <w:right w:val="single" w:sz="8" w:space="0" w:color="3379BD"/>
            </w:tcBorders>
            <w:shd w:val="clear" w:color="auto" w:fill="auto"/>
            <w:noWrap/>
          </w:tcPr>
          <w:p w14:paraId="3C2BEE26" w14:textId="4B1EB19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18.98%</w:t>
            </w:r>
          </w:p>
        </w:tc>
        <w:tc>
          <w:tcPr>
            <w:tcW w:w="1265" w:type="dxa"/>
            <w:tcBorders>
              <w:top w:val="nil"/>
              <w:left w:val="nil"/>
              <w:bottom w:val="single" w:sz="8" w:space="0" w:color="3379BD"/>
              <w:right w:val="single" w:sz="8" w:space="0" w:color="3379BD"/>
            </w:tcBorders>
            <w:shd w:val="clear" w:color="auto" w:fill="auto"/>
            <w:noWrap/>
          </w:tcPr>
          <w:p w14:paraId="7C5C03E3" w14:textId="7B1E516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710E24BB" w14:textId="7EFC3045"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72.9</w:t>
            </w:r>
          </w:p>
        </w:tc>
      </w:tr>
      <w:tr w:rsidR="004439BE" w:rsidRPr="00E54253" w14:paraId="38E106CA"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1F3291FC" w14:textId="1C0A5DF5" w:rsidR="004439BE" w:rsidRPr="00E54253" w:rsidRDefault="004439BE" w:rsidP="004439BE">
            <w:pPr>
              <w:jc w:val="center"/>
              <w:rPr>
                <w:rFonts w:asciiTheme="minorHAnsi" w:hAnsiTheme="minorHAnsi" w:cstheme="minorHAnsi"/>
                <w:szCs w:val="20"/>
              </w:rPr>
            </w:pPr>
            <w:r>
              <w:rPr>
                <w:rFonts w:cs="Calibri"/>
                <w:color w:val="000000"/>
                <w:szCs w:val="20"/>
              </w:rPr>
              <w:t>McKinney Bayou-Red River</w:t>
            </w:r>
          </w:p>
        </w:tc>
        <w:tc>
          <w:tcPr>
            <w:tcW w:w="1620" w:type="dxa"/>
            <w:tcBorders>
              <w:top w:val="nil"/>
              <w:left w:val="nil"/>
              <w:bottom w:val="single" w:sz="8" w:space="0" w:color="3379BD"/>
              <w:right w:val="single" w:sz="8" w:space="0" w:color="3379BD"/>
            </w:tcBorders>
            <w:shd w:val="clear" w:color="000000" w:fill="DFE3E5"/>
            <w:noWrap/>
          </w:tcPr>
          <w:p w14:paraId="72172658" w14:textId="625547ED"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111401060601</w:t>
            </w:r>
          </w:p>
        </w:tc>
        <w:tc>
          <w:tcPr>
            <w:tcW w:w="990" w:type="dxa"/>
            <w:tcBorders>
              <w:top w:val="nil"/>
              <w:left w:val="nil"/>
              <w:bottom w:val="single" w:sz="8" w:space="0" w:color="3379BD"/>
              <w:right w:val="single" w:sz="8" w:space="0" w:color="3379BD"/>
            </w:tcBorders>
            <w:shd w:val="clear" w:color="000000" w:fill="DFE3E5"/>
            <w:noWrap/>
          </w:tcPr>
          <w:p w14:paraId="7D26E7D7" w14:textId="52067646"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1,082</w:t>
            </w:r>
          </w:p>
        </w:tc>
        <w:tc>
          <w:tcPr>
            <w:tcW w:w="900" w:type="dxa"/>
            <w:tcBorders>
              <w:top w:val="nil"/>
              <w:left w:val="nil"/>
              <w:bottom w:val="single" w:sz="8" w:space="0" w:color="3379BD"/>
              <w:right w:val="single" w:sz="8" w:space="0" w:color="3379BD"/>
            </w:tcBorders>
            <w:shd w:val="clear" w:color="000000" w:fill="DFE3E5"/>
            <w:noWrap/>
          </w:tcPr>
          <w:p w14:paraId="58991645" w14:textId="218F540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569</w:t>
            </w:r>
          </w:p>
        </w:tc>
        <w:tc>
          <w:tcPr>
            <w:tcW w:w="900" w:type="dxa"/>
            <w:tcBorders>
              <w:top w:val="nil"/>
              <w:left w:val="nil"/>
              <w:bottom w:val="single" w:sz="8" w:space="0" w:color="3379BD"/>
              <w:right w:val="single" w:sz="8" w:space="0" w:color="3379BD"/>
            </w:tcBorders>
            <w:shd w:val="clear" w:color="000000" w:fill="DFE3E5"/>
            <w:noWrap/>
          </w:tcPr>
          <w:p w14:paraId="03F835F4" w14:textId="3E83D00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513</w:t>
            </w:r>
          </w:p>
        </w:tc>
        <w:tc>
          <w:tcPr>
            <w:tcW w:w="895" w:type="dxa"/>
            <w:tcBorders>
              <w:top w:val="nil"/>
              <w:left w:val="nil"/>
              <w:bottom w:val="single" w:sz="8" w:space="0" w:color="3379BD"/>
              <w:right w:val="single" w:sz="8" w:space="0" w:color="3379BD"/>
            </w:tcBorders>
            <w:shd w:val="clear" w:color="000000" w:fill="DFE3E5"/>
            <w:noWrap/>
          </w:tcPr>
          <w:p w14:paraId="643A7FCB" w14:textId="7F91DA2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47.41%</w:t>
            </w:r>
          </w:p>
        </w:tc>
        <w:tc>
          <w:tcPr>
            <w:tcW w:w="1265" w:type="dxa"/>
            <w:tcBorders>
              <w:top w:val="nil"/>
              <w:left w:val="nil"/>
              <w:bottom w:val="single" w:sz="8" w:space="0" w:color="3379BD"/>
              <w:right w:val="single" w:sz="8" w:space="0" w:color="3379BD"/>
            </w:tcBorders>
            <w:shd w:val="clear" w:color="000000" w:fill="DFE3E5"/>
            <w:noWrap/>
          </w:tcPr>
          <w:p w14:paraId="33458AC1" w14:textId="4832523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0DE8D932" w14:textId="2238E921"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47.3</w:t>
            </w:r>
          </w:p>
        </w:tc>
      </w:tr>
      <w:tr w:rsidR="004439BE" w:rsidRPr="00E54253" w14:paraId="26546313"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2BCE52FE" w14:textId="4B6889FE" w:rsidR="004439BE" w:rsidRPr="00E54253" w:rsidRDefault="004439BE" w:rsidP="004439BE">
            <w:pPr>
              <w:jc w:val="center"/>
              <w:rPr>
                <w:rFonts w:asciiTheme="minorHAnsi" w:hAnsiTheme="minorHAnsi" w:cstheme="minorHAnsi"/>
                <w:szCs w:val="20"/>
              </w:rPr>
            </w:pPr>
            <w:r>
              <w:rPr>
                <w:rFonts w:cs="Calibri"/>
                <w:color w:val="000000"/>
                <w:szCs w:val="20"/>
              </w:rPr>
              <w:t>Bull Creek</w:t>
            </w:r>
          </w:p>
        </w:tc>
        <w:tc>
          <w:tcPr>
            <w:tcW w:w="1620" w:type="dxa"/>
            <w:tcBorders>
              <w:top w:val="nil"/>
              <w:left w:val="nil"/>
              <w:bottom w:val="single" w:sz="8" w:space="0" w:color="3379BD"/>
              <w:right w:val="single" w:sz="8" w:space="0" w:color="3379BD"/>
            </w:tcBorders>
            <w:shd w:val="clear" w:color="000000" w:fill="DFE3E5"/>
            <w:noWrap/>
          </w:tcPr>
          <w:p w14:paraId="2552AB6C" w14:textId="2656684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111401060602</w:t>
            </w:r>
          </w:p>
        </w:tc>
        <w:tc>
          <w:tcPr>
            <w:tcW w:w="990" w:type="dxa"/>
            <w:tcBorders>
              <w:top w:val="nil"/>
              <w:left w:val="nil"/>
              <w:bottom w:val="single" w:sz="8" w:space="0" w:color="3379BD"/>
              <w:right w:val="single" w:sz="8" w:space="0" w:color="3379BD"/>
            </w:tcBorders>
            <w:shd w:val="clear" w:color="000000" w:fill="DFE3E5"/>
            <w:noWrap/>
          </w:tcPr>
          <w:p w14:paraId="6F871D35" w14:textId="4CBB100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28</w:t>
            </w:r>
          </w:p>
        </w:tc>
        <w:tc>
          <w:tcPr>
            <w:tcW w:w="900" w:type="dxa"/>
            <w:tcBorders>
              <w:top w:val="nil"/>
              <w:left w:val="nil"/>
              <w:bottom w:val="single" w:sz="8" w:space="0" w:color="3379BD"/>
              <w:right w:val="single" w:sz="8" w:space="0" w:color="3379BD"/>
            </w:tcBorders>
            <w:shd w:val="clear" w:color="000000" w:fill="DFE3E5"/>
            <w:noWrap/>
          </w:tcPr>
          <w:p w14:paraId="2D786554" w14:textId="365DB5B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24</w:t>
            </w:r>
          </w:p>
        </w:tc>
        <w:tc>
          <w:tcPr>
            <w:tcW w:w="900" w:type="dxa"/>
            <w:tcBorders>
              <w:top w:val="nil"/>
              <w:left w:val="nil"/>
              <w:bottom w:val="single" w:sz="8" w:space="0" w:color="3379BD"/>
              <w:right w:val="single" w:sz="8" w:space="0" w:color="3379BD"/>
            </w:tcBorders>
            <w:shd w:val="clear" w:color="000000" w:fill="DFE3E5"/>
            <w:noWrap/>
          </w:tcPr>
          <w:p w14:paraId="7ED410B8" w14:textId="401DEB5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w:t>
            </w:r>
          </w:p>
        </w:tc>
        <w:tc>
          <w:tcPr>
            <w:tcW w:w="895" w:type="dxa"/>
            <w:tcBorders>
              <w:top w:val="nil"/>
              <w:left w:val="nil"/>
              <w:bottom w:val="single" w:sz="8" w:space="0" w:color="3379BD"/>
              <w:right w:val="single" w:sz="8" w:space="0" w:color="3379BD"/>
            </w:tcBorders>
            <w:shd w:val="clear" w:color="000000" w:fill="DFE3E5"/>
            <w:noWrap/>
          </w:tcPr>
          <w:p w14:paraId="28924E71" w14:textId="7BFD72D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14.29%</w:t>
            </w:r>
          </w:p>
        </w:tc>
        <w:tc>
          <w:tcPr>
            <w:tcW w:w="1265" w:type="dxa"/>
            <w:tcBorders>
              <w:top w:val="nil"/>
              <w:left w:val="nil"/>
              <w:bottom w:val="single" w:sz="8" w:space="0" w:color="3379BD"/>
              <w:right w:val="single" w:sz="8" w:space="0" w:color="3379BD"/>
            </w:tcBorders>
            <w:shd w:val="clear" w:color="000000" w:fill="DFE3E5"/>
            <w:noWrap/>
          </w:tcPr>
          <w:p w14:paraId="0FD81899" w14:textId="42CB6F0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70346D5C" w14:textId="600DB030"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77.1</w:t>
            </w:r>
          </w:p>
        </w:tc>
      </w:tr>
      <w:tr w:rsidR="004439BE" w:rsidRPr="00E54253" w14:paraId="44452D73"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0E69A519" w14:textId="40A804DA" w:rsidR="004439BE" w:rsidRPr="00E54253" w:rsidRDefault="004439BE" w:rsidP="004439BE">
            <w:pPr>
              <w:jc w:val="center"/>
              <w:rPr>
                <w:rFonts w:asciiTheme="minorHAnsi" w:hAnsiTheme="minorHAnsi" w:cstheme="minorHAnsi"/>
                <w:szCs w:val="20"/>
              </w:rPr>
            </w:pPr>
            <w:r>
              <w:rPr>
                <w:rFonts w:cs="Calibri"/>
                <w:color w:val="000000"/>
                <w:szCs w:val="20"/>
              </w:rPr>
              <w:t>McKinney Bayou</w:t>
            </w:r>
          </w:p>
        </w:tc>
        <w:tc>
          <w:tcPr>
            <w:tcW w:w="1620" w:type="dxa"/>
            <w:tcBorders>
              <w:top w:val="nil"/>
              <w:left w:val="nil"/>
              <w:bottom w:val="single" w:sz="8" w:space="0" w:color="3379BD"/>
              <w:right w:val="single" w:sz="8" w:space="0" w:color="3379BD"/>
            </w:tcBorders>
            <w:shd w:val="clear" w:color="auto" w:fill="auto"/>
            <w:noWrap/>
          </w:tcPr>
          <w:p w14:paraId="05EF77B8" w14:textId="08FDAB6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111401060603</w:t>
            </w:r>
          </w:p>
        </w:tc>
        <w:tc>
          <w:tcPr>
            <w:tcW w:w="990" w:type="dxa"/>
            <w:tcBorders>
              <w:top w:val="nil"/>
              <w:left w:val="nil"/>
              <w:bottom w:val="single" w:sz="8" w:space="0" w:color="3379BD"/>
              <w:right w:val="single" w:sz="8" w:space="0" w:color="3379BD"/>
            </w:tcBorders>
            <w:shd w:val="clear" w:color="auto" w:fill="auto"/>
            <w:noWrap/>
          </w:tcPr>
          <w:p w14:paraId="4ED073D5" w14:textId="6F97F103"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313</w:t>
            </w:r>
          </w:p>
        </w:tc>
        <w:tc>
          <w:tcPr>
            <w:tcW w:w="900" w:type="dxa"/>
            <w:tcBorders>
              <w:top w:val="nil"/>
              <w:left w:val="nil"/>
              <w:bottom w:val="single" w:sz="8" w:space="0" w:color="3379BD"/>
              <w:right w:val="single" w:sz="8" w:space="0" w:color="3379BD"/>
            </w:tcBorders>
            <w:shd w:val="clear" w:color="auto" w:fill="auto"/>
            <w:noWrap/>
          </w:tcPr>
          <w:p w14:paraId="2DF88FBE" w14:textId="087CAC9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160</w:t>
            </w:r>
          </w:p>
        </w:tc>
        <w:tc>
          <w:tcPr>
            <w:tcW w:w="900" w:type="dxa"/>
            <w:tcBorders>
              <w:top w:val="nil"/>
              <w:left w:val="nil"/>
              <w:bottom w:val="single" w:sz="8" w:space="0" w:color="3379BD"/>
              <w:right w:val="single" w:sz="8" w:space="0" w:color="3379BD"/>
            </w:tcBorders>
            <w:shd w:val="clear" w:color="auto" w:fill="auto"/>
            <w:noWrap/>
          </w:tcPr>
          <w:p w14:paraId="33AF2BF0" w14:textId="628D9CB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153</w:t>
            </w:r>
          </w:p>
        </w:tc>
        <w:tc>
          <w:tcPr>
            <w:tcW w:w="895" w:type="dxa"/>
            <w:tcBorders>
              <w:top w:val="nil"/>
              <w:left w:val="nil"/>
              <w:bottom w:val="single" w:sz="8" w:space="0" w:color="3379BD"/>
              <w:right w:val="single" w:sz="8" w:space="0" w:color="3379BD"/>
            </w:tcBorders>
            <w:shd w:val="clear" w:color="auto" w:fill="auto"/>
            <w:noWrap/>
          </w:tcPr>
          <w:p w14:paraId="62356DB4" w14:textId="2CF3F466"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48.88%</w:t>
            </w:r>
          </w:p>
        </w:tc>
        <w:tc>
          <w:tcPr>
            <w:tcW w:w="1265" w:type="dxa"/>
            <w:tcBorders>
              <w:top w:val="nil"/>
              <w:left w:val="nil"/>
              <w:bottom w:val="single" w:sz="8" w:space="0" w:color="3379BD"/>
              <w:right w:val="single" w:sz="8" w:space="0" w:color="3379BD"/>
            </w:tcBorders>
            <w:shd w:val="clear" w:color="auto" w:fill="auto"/>
            <w:noWrap/>
          </w:tcPr>
          <w:p w14:paraId="36BE723A" w14:textId="145B8E48"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4330DAC2" w14:textId="74084A20"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46.0</w:t>
            </w:r>
          </w:p>
        </w:tc>
      </w:tr>
      <w:tr w:rsidR="004439BE" w:rsidRPr="00E54253" w14:paraId="6C889242"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2CED80FA" w14:textId="02BE7D37" w:rsidR="004439BE" w:rsidRPr="00E54253" w:rsidRDefault="004439BE" w:rsidP="004439BE">
            <w:pPr>
              <w:jc w:val="center"/>
              <w:rPr>
                <w:rFonts w:asciiTheme="minorHAnsi" w:hAnsiTheme="minorHAnsi" w:cstheme="minorHAnsi"/>
                <w:szCs w:val="20"/>
              </w:rPr>
            </w:pPr>
            <w:r>
              <w:rPr>
                <w:rFonts w:cs="Calibri"/>
                <w:color w:val="000000"/>
                <w:szCs w:val="20"/>
              </w:rPr>
              <w:t xml:space="preserve"> </w:t>
            </w:r>
            <w:proofErr w:type="spellStart"/>
            <w:r>
              <w:rPr>
                <w:rFonts w:cs="Calibri"/>
                <w:color w:val="000000"/>
                <w:szCs w:val="20"/>
              </w:rPr>
              <w:t>Barkman</w:t>
            </w:r>
            <w:proofErr w:type="spellEnd"/>
            <w:r>
              <w:rPr>
                <w:rFonts w:cs="Calibri"/>
                <w:color w:val="000000"/>
                <w:szCs w:val="20"/>
              </w:rPr>
              <w:t xml:space="preserve"> Creek</w:t>
            </w:r>
          </w:p>
        </w:tc>
        <w:tc>
          <w:tcPr>
            <w:tcW w:w="1620" w:type="dxa"/>
            <w:tcBorders>
              <w:top w:val="nil"/>
              <w:left w:val="nil"/>
              <w:bottom w:val="single" w:sz="8" w:space="0" w:color="3379BD"/>
              <w:right w:val="single" w:sz="8" w:space="0" w:color="3379BD"/>
            </w:tcBorders>
            <w:shd w:val="clear" w:color="000000" w:fill="DFE3E5"/>
            <w:noWrap/>
          </w:tcPr>
          <w:p w14:paraId="2E79B563" w14:textId="1C52F56B"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111401060604</w:t>
            </w:r>
          </w:p>
        </w:tc>
        <w:tc>
          <w:tcPr>
            <w:tcW w:w="990" w:type="dxa"/>
            <w:tcBorders>
              <w:top w:val="nil"/>
              <w:left w:val="nil"/>
              <w:bottom w:val="single" w:sz="8" w:space="0" w:color="3379BD"/>
              <w:right w:val="single" w:sz="8" w:space="0" w:color="3379BD"/>
            </w:tcBorders>
            <w:shd w:val="clear" w:color="000000" w:fill="DFE3E5"/>
            <w:noWrap/>
          </w:tcPr>
          <w:p w14:paraId="0E306425" w14:textId="036103E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3,169</w:t>
            </w:r>
          </w:p>
        </w:tc>
        <w:tc>
          <w:tcPr>
            <w:tcW w:w="900" w:type="dxa"/>
            <w:tcBorders>
              <w:top w:val="nil"/>
              <w:left w:val="nil"/>
              <w:bottom w:val="single" w:sz="8" w:space="0" w:color="3379BD"/>
              <w:right w:val="single" w:sz="8" w:space="0" w:color="3379BD"/>
            </w:tcBorders>
            <w:shd w:val="clear" w:color="000000" w:fill="DFE3E5"/>
            <w:noWrap/>
          </w:tcPr>
          <w:p w14:paraId="717E965C" w14:textId="5993CD1A"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1273</w:t>
            </w:r>
          </w:p>
        </w:tc>
        <w:tc>
          <w:tcPr>
            <w:tcW w:w="900" w:type="dxa"/>
            <w:tcBorders>
              <w:top w:val="nil"/>
              <w:left w:val="nil"/>
              <w:bottom w:val="single" w:sz="8" w:space="0" w:color="3379BD"/>
              <w:right w:val="single" w:sz="8" w:space="0" w:color="3379BD"/>
            </w:tcBorders>
            <w:shd w:val="clear" w:color="000000" w:fill="DFE3E5"/>
            <w:noWrap/>
          </w:tcPr>
          <w:p w14:paraId="205B4D19" w14:textId="5658D2B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1896</w:t>
            </w:r>
          </w:p>
        </w:tc>
        <w:tc>
          <w:tcPr>
            <w:tcW w:w="895" w:type="dxa"/>
            <w:tcBorders>
              <w:top w:val="nil"/>
              <w:left w:val="nil"/>
              <w:bottom w:val="single" w:sz="8" w:space="0" w:color="3379BD"/>
              <w:right w:val="single" w:sz="8" w:space="0" w:color="3379BD"/>
            </w:tcBorders>
            <w:shd w:val="clear" w:color="000000" w:fill="DFE3E5"/>
            <w:noWrap/>
          </w:tcPr>
          <w:p w14:paraId="69A96D5B" w14:textId="2F2DEADF"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59.83%</w:t>
            </w:r>
          </w:p>
        </w:tc>
        <w:tc>
          <w:tcPr>
            <w:tcW w:w="1265" w:type="dxa"/>
            <w:tcBorders>
              <w:top w:val="nil"/>
              <w:left w:val="nil"/>
              <w:bottom w:val="single" w:sz="8" w:space="0" w:color="3379BD"/>
              <w:right w:val="single" w:sz="8" w:space="0" w:color="3379BD"/>
            </w:tcBorders>
            <w:shd w:val="clear" w:color="000000" w:fill="DFE3E5"/>
            <w:noWrap/>
          </w:tcPr>
          <w:p w14:paraId="23D51B85" w14:textId="5DC9630D"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418D8087" w14:textId="507057F1"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25.4</w:t>
            </w:r>
          </w:p>
        </w:tc>
      </w:tr>
      <w:tr w:rsidR="004439BE" w:rsidRPr="00E54253" w14:paraId="0A6DEF51"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4E5FD84D" w14:textId="40D6C552" w:rsidR="004439BE" w:rsidRPr="00E54253" w:rsidRDefault="004439BE" w:rsidP="004439BE">
            <w:pPr>
              <w:jc w:val="center"/>
              <w:rPr>
                <w:rFonts w:asciiTheme="minorHAnsi" w:hAnsiTheme="minorHAnsi" w:cstheme="minorHAnsi"/>
                <w:szCs w:val="20"/>
              </w:rPr>
            </w:pPr>
            <w:r>
              <w:rPr>
                <w:rFonts w:cs="Calibri"/>
                <w:color w:val="000000"/>
                <w:szCs w:val="20"/>
              </w:rPr>
              <w:t>Allen Creek-Red River</w:t>
            </w:r>
          </w:p>
        </w:tc>
        <w:tc>
          <w:tcPr>
            <w:tcW w:w="1620" w:type="dxa"/>
            <w:tcBorders>
              <w:top w:val="nil"/>
              <w:left w:val="nil"/>
              <w:bottom w:val="single" w:sz="8" w:space="0" w:color="3379BD"/>
              <w:right w:val="single" w:sz="8" w:space="0" w:color="3379BD"/>
            </w:tcBorders>
            <w:shd w:val="clear" w:color="000000" w:fill="DFE3E5"/>
            <w:noWrap/>
          </w:tcPr>
          <w:p w14:paraId="4DF9D238" w14:textId="21D7FE22"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111401060605</w:t>
            </w:r>
          </w:p>
        </w:tc>
        <w:tc>
          <w:tcPr>
            <w:tcW w:w="990" w:type="dxa"/>
            <w:tcBorders>
              <w:top w:val="nil"/>
              <w:left w:val="nil"/>
              <w:bottom w:val="single" w:sz="8" w:space="0" w:color="3379BD"/>
              <w:right w:val="single" w:sz="8" w:space="0" w:color="3379BD"/>
            </w:tcBorders>
            <w:shd w:val="clear" w:color="000000" w:fill="DFE3E5"/>
            <w:noWrap/>
          </w:tcPr>
          <w:p w14:paraId="04029CCB" w14:textId="24EF497E"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388</w:t>
            </w:r>
          </w:p>
        </w:tc>
        <w:tc>
          <w:tcPr>
            <w:tcW w:w="900" w:type="dxa"/>
            <w:tcBorders>
              <w:top w:val="nil"/>
              <w:left w:val="nil"/>
              <w:bottom w:val="single" w:sz="8" w:space="0" w:color="3379BD"/>
              <w:right w:val="single" w:sz="8" w:space="0" w:color="3379BD"/>
            </w:tcBorders>
            <w:shd w:val="clear" w:color="000000" w:fill="DFE3E5"/>
            <w:noWrap/>
          </w:tcPr>
          <w:p w14:paraId="7345C12E" w14:textId="492D2FF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371</w:t>
            </w:r>
          </w:p>
        </w:tc>
        <w:tc>
          <w:tcPr>
            <w:tcW w:w="900" w:type="dxa"/>
            <w:tcBorders>
              <w:top w:val="nil"/>
              <w:left w:val="nil"/>
              <w:bottom w:val="single" w:sz="8" w:space="0" w:color="3379BD"/>
              <w:right w:val="single" w:sz="8" w:space="0" w:color="3379BD"/>
            </w:tcBorders>
            <w:shd w:val="clear" w:color="000000" w:fill="DFE3E5"/>
            <w:noWrap/>
          </w:tcPr>
          <w:p w14:paraId="5610ECB5" w14:textId="62D6C22B"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17</w:t>
            </w:r>
          </w:p>
        </w:tc>
        <w:tc>
          <w:tcPr>
            <w:tcW w:w="895" w:type="dxa"/>
            <w:tcBorders>
              <w:top w:val="nil"/>
              <w:left w:val="nil"/>
              <w:bottom w:val="single" w:sz="8" w:space="0" w:color="3379BD"/>
              <w:right w:val="single" w:sz="8" w:space="0" w:color="3379BD"/>
            </w:tcBorders>
            <w:shd w:val="clear" w:color="000000" w:fill="DFE3E5"/>
            <w:noWrap/>
          </w:tcPr>
          <w:p w14:paraId="6255C447" w14:textId="35010732"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4.38%</w:t>
            </w:r>
          </w:p>
        </w:tc>
        <w:tc>
          <w:tcPr>
            <w:tcW w:w="1265" w:type="dxa"/>
            <w:tcBorders>
              <w:top w:val="nil"/>
              <w:left w:val="nil"/>
              <w:bottom w:val="single" w:sz="8" w:space="0" w:color="3379BD"/>
              <w:right w:val="single" w:sz="8" w:space="0" w:color="3379BD"/>
            </w:tcBorders>
            <w:shd w:val="clear" w:color="000000" w:fill="DFE3E5"/>
            <w:noWrap/>
          </w:tcPr>
          <w:p w14:paraId="0F57C08C" w14:textId="0BFF5721"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34826BCA" w14:textId="686553C3"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86.1</w:t>
            </w:r>
          </w:p>
        </w:tc>
      </w:tr>
      <w:tr w:rsidR="004439BE" w:rsidRPr="00E54253" w14:paraId="0068AC1C" w14:textId="77777777" w:rsidTr="004439BE">
        <w:trPr>
          <w:cnfStyle w:val="000000010000" w:firstRow="0" w:lastRow="0" w:firstColumn="0" w:lastColumn="0" w:oddVBand="0" w:evenVBand="0" w:oddHBand="0" w:evenHBand="1"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auto" w:fill="auto"/>
          </w:tcPr>
          <w:p w14:paraId="36829C1E" w14:textId="6B74D3EE" w:rsidR="004439BE" w:rsidRPr="00E54253" w:rsidRDefault="004439BE" w:rsidP="004439BE">
            <w:pPr>
              <w:jc w:val="center"/>
              <w:rPr>
                <w:rFonts w:asciiTheme="minorHAnsi" w:hAnsiTheme="minorHAnsi" w:cstheme="minorHAnsi"/>
                <w:szCs w:val="20"/>
              </w:rPr>
            </w:pPr>
            <w:r>
              <w:rPr>
                <w:rFonts w:cs="Calibri"/>
                <w:color w:val="000000"/>
                <w:szCs w:val="20"/>
              </w:rPr>
              <w:t>Haney Creek-Red River</w:t>
            </w:r>
          </w:p>
        </w:tc>
        <w:tc>
          <w:tcPr>
            <w:tcW w:w="1620" w:type="dxa"/>
            <w:tcBorders>
              <w:top w:val="nil"/>
              <w:left w:val="nil"/>
              <w:bottom w:val="single" w:sz="8" w:space="0" w:color="3379BD"/>
              <w:right w:val="single" w:sz="8" w:space="0" w:color="3379BD"/>
            </w:tcBorders>
            <w:shd w:val="clear" w:color="auto" w:fill="auto"/>
            <w:noWrap/>
          </w:tcPr>
          <w:p w14:paraId="4BABEC63" w14:textId="40D5B567"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111401060606</w:t>
            </w:r>
          </w:p>
        </w:tc>
        <w:tc>
          <w:tcPr>
            <w:tcW w:w="990" w:type="dxa"/>
            <w:tcBorders>
              <w:top w:val="nil"/>
              <w:left w:val="nil"/>
              <w:bottom w:val="single" w:sz="8" w:space="0" w:color="3379BD"/>
              <w:right w:val="single" w:sz="8" w:space="0" w:color="3379BD"/>
            </w:tcBorders>
            <w:shd w:val="clear" w:color="auto" w:fill="auto"/>
            <w:noWrap/>
          </w:tcPr>
          <w:p w14:paraId="1D98625E" w14:textId="5E49728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333</w:t>
            </w:r>
          </w:p>
        </w:tc>
        <w:tc>
          <w:tcPr>
            <w:tcW w:w="900" w:type="dxa"/>
            <w:tcBorders>
              <w:top w:val="nil"/>
              <w:left w:val="nil"/>
              <w:bottom w:val="single" w:sz="8" w:space="0" w:color="3379BD"/>
              <w:right w:val="single" w:sz="8" w:space="0" w:color="3379BD"/>
            </w:tcBorders>
            <w:shd w:val="clear" w:color="auto" w:fill="auto"/>
            <w:noWrap/>
          </w:tcPr>
          <w:p w14:paraId="7A025FCD" w14:textId="4CA6D4B7"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329</w:t>
            </w:r>
          </w:p>
        </w:tc>
        <w:tc>
          <w:tcPr>
            <w:tcW w:w="900" w:type="dxa"/>
            <w:tcBorders>
              <w:top w:val="nil"/>
              <w:left w:val="nil"/>
              <w:bottom w:val="single" w:sz="8" w:space="0" w:color="3379BD"/>
              <w:right w:val="single" w:sz="8" w:space="0" w:color="3379BD"/>
            </w:tcBorders>
            <w:shd w:val="clear" w:color="auto" w:fill="auto"/>
            <w:noWrap/>
          </w:tcPr>
          <w:p w14:paraId="48222964" w14:textId="770C8F9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4</w:t>
            </w:r>
          </w:p>
        </w:tc>
        <w:tc>
          <w:tcPr>
            <w:tcW w:w="895" w:type="dxa"/>
            <w:tcBorders>
              <w:top w:val="nil"/>
              <w:left w:val="nil"/>
              <w:bottom w:val="single" w:sz="8" w:space="0" w:color="3379BD"/>
              <w:right w:val="single" w:sz="8" w:space="0" w:color="3379BD"/>
            </w:tcBorders>
            <w:shd w:val="clear" w:color="auto" w:fill="auto"/>
            <w:noWrap/>
          </w:tcPr>
          <w:p w14:paraId="619ACD26" w14:textId="083FE2E5"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1.20%</w:t>
            </w:r>
          </w:p>
        </w:tc>
        <w:tc>
          <w:tcPr>
            <w:tcW w:w="1265" w:type="dxa"/>
            <w:tcBorders>
              <w:top w:val="nil"/>
              <w:left w:val="nil"/>
              <w:bottom w:val="single" w:sz="8" w:space="0" w:color="3379BD"/>
              <w:right w:val="single" w:sz="8" w:space="0" w:color="3379BD"/>
            </w:tcBorders>
            <w:shd w:val="clear" w:color="auto" w:fill="auto"/>
            <w:noWrap/>
          </w:tcPr>
          <w:p w14:paraId="0ABD1342" w14:textId="35E9CDE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auto" w:fill="auto"/>
          </w:tcPr>
          <w:p w14:paraId="12988666" w14:textId="72CADA44"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88.9</w:t>
            </w:r>
          </w:p>
        </w:tc>
      </w:tr>
      <w:tr w:rsidR="004439BE" w:rsidRPr="00E54253" w14:paraId="4C368CEC" w14:textId="77777777" w:rsidTr="004439BE">
        <w:trPr>
          <w:cnfStyle w:val="000000100000" w:firstRow="0" w:lastRow="0" w:firstColumn="0" w:lastColumn="0" w:oddVBand="0" w:evenVBand="0" w:oddHBand="1" w:evenHBand="0" w:firstRowFirstColumn="0" w:firstRowLastColumn="0" w:lastRowFirstColumn="0" w:lastRowLastColumn="0"/>
          <w:trHeight w:val="300"/>
        </w:trPr>
        <w:tc>
          <w:tcPr>
            <w:tcW w:w="2862" w:type="dxa"/>
            <w:tcBorders>
              <w:top w:val="nil"/>
              <w:left w:val="single" w:sz="8" w:space="0" w:color="3379BD"/>
              <w:bottom w:val="single" w:sz="8" w:space="0" w:color="3379BD"/>
              <w:right w:val="single" w:sz="8" w:space="0" w:color="3379BD"/>
            </w:tcBorders>
            <w:shd w:val="clear" w:color="000000" w:fill="DFE3E5"/>
          </w:tcPr>
          <w:p w14:paraId="4A9F525D" w14:textId="6A193C4F" w:rsidR="004439BE" w:rsidRPr="00E54253" w:rsidRDefault="004439BE" w:rsidP="004439BE">
            <w:pPr>
              <w:jc w:val="center"/>
              <w:rPr>
                <w:rFonts w:asciiTheme="minorHAnsi" w:hAnsiTheme="minorHAnsi" w:cstheme="minorHAnsi"/>
                <w:szCs w:val="20"/>
              </w:rPr>
            </w:pPr>
            <w:r>
              <w:rPr>
                <w:rFonts w:cs="Calibri"/>
                <w:color w:val="000000"/>
                <w:szCs w:val="20"/>
              </w:rPr>
              <w:t>Mill Branch-Red River</w:t>
            </w:r>
          </w:p>
        </w:tc>
        <w:tc>
          <w:tcPr>
            <w:tcW w:w="1620" w:type="dxa"/>
            <w:tcBorders>
              <w:top w:val="nil"/>
              <w:left w:val="nil"/>
              <w:bottom w:val="single" w:sz="8" w:space="0" w:color="3379BD"/>
              <w:right w:val="single" w:sz="8" w:space="0" w:color="3379BD"/>
            </w:tcBorders>
            <w:shd w:val="clear" w:color="000000" w:fill="DFE3E5"/>
            <w:noWrap/>
          </w:tcPr>
          <w:p w14:paraId="5D27895C" w14:textId="5523D474"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111401060607</w:t>
            </w:r>
          </w:p>
        </w:tc>
        <w:tc>
          <w:tcPr>
            <w:tcW w:w="990" w:type="dxa"/>
            <w:tcBorders>
              <w:top w:val="nil"/>
              <w:left w:val="nil"/>
              <w:bottom w:val="single" w:sz="8" w:space="0" w:color="3379BD"/>
              <w:right w:val="single" w:sz="8" w:space="0" w:color="3379BD"/>
            </w:tcBorders>
            <w:shd w:val="clear" w:color="000000" w:fill="DFE3E5"/>
            <w:noWrap/>
          </w:tcPr>
          <w:p w14:paraId="50CD72E6" w14:textId="6AA69114"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1,070</w:t>
            </w:r>
          </w:p>
        </w:tc>
        <w:tc>
          <w:tcPr>
            <w:tcW w:w="900" w:type="dxa"/>
            <w:tcBorders>
              <w:top w:val="nil"/>
              <w:left w:val="nil"/>
              <w:bottom w:val="single" w:sz="8" w:space="0" w:color="3379BD"/>
              <w:right w:val="single" w:sz="8" w:space="0" w:color="3379BD"/>
            </w:tcBorders>
            <w:shd w:val="clear" w:color="000000" w:fill="DFE3E5"/>
            <w:noWrap/>
          </w:tcPr>
          <w:p w14:paraId="74BDD1A5" w14:textId="30D774B8"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1069</w:t>
            </w:r>
          </w:p>
        </w:tc>
        <w:tc>
          <w:tcPr>
            <w:tcW w:w="900" w:type="dxa"/>
            <w:tcBorders>
              <w:top w:val="nil"/>
              <w:left w:val="nil"/>
              <w:bottom w:val="single" w:sz="8" w:space="0" w:color="3379BD"/>
              <w:right w:val="single" w:sz="8" w:space="0" w:color="3379BD"/>
            </w:tcBorders>
            <w:shd w:val="clear" w:color="000000" w:fill="DFE3E5"/>
            <w:noWrap/>
          </w:tcPr>
          <w:p w14:paraId="31209CF4" w14:textId="6F2515D0"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1</w:t>
            </w:r>
          </w:p>
        </w:tc>
        <w:tc>
          <w:tcPr>
            <w:tcW w:w="895" w:type="dxa"/>
            <w:tcBorders>
              <w:top w:val="nil"/>
              <w:left w:val="nil"/>
              <w:bottom w:val="single" w:sz="8" w:space="0" w:color="3379BD"/>
              <w:right w:val="single" w:sz="8" w:space="0" w:color="3379BD"/>
            </w:tcBorders>
            <w:shd w:val="clear" w:color="000000" w:fill="DFE3E5"/>
            <w:noWrap/>
          </w:tcPr>
          <w:p w14:paraId="4B3219C7" w14:textId="5533EF9C"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0.09%</w:t>
            </w:r>
          </w:p>
        </w:tc>
        <w:tc>
          <w:tcPr>
            <w:tcW w:w="1265" w:type="dxa"/>
            <w:tcBorders>
              <w:top w:val="nil"/>
              <w:left w:val="nil"/>
              <w:bottom w:val="single" w:sz="8" w:space="0" w:color="3379BD"/>
              <w:right w:val="single" w:sz="8" w:space="0" w:color="3379BD"/>
            </w:tcBorders>
            <w:shd w:val="clear" w:color="000000" w:fill="DFE3E5"/>
            <w:noWrap/>
          </w:tcPr>
          <w:p w14:paraId="5C13B8AA" w14:textId="65E5AED9" w:rsidR="004439BE" w:rsidRPr="00E54253" w:rsidRDefault="004439BE" w:rsidP="004439BE">
            <w:pPr>
              <w:autoSpaceDE w:val="0"/>
              <w:autoSpaceDN w:val="0"/>
              <w:adjustRightInd w:val="0"/>
              <w:jc w:val="center"/>
              <w:rPr>
                <w:rFonts w:asciiTheme="minorHAnsi" w:hAnsiTheme="minorHAnsi" w:cstheme="minorHAnsi"/>
                <w:szCs w:val="20"/>
              </w:rPr>
            </w:pPr>
            <w:r>
              <w:rPr>
                <w:rFonts w:cs="Calibri"/>
                <w:color w:val="000000"/>
                <w:szCs w:val="20"/>
              </w:rPr>
              <w:t>Fail</w:t>
            </w:r>
          </w:p>
        </w:tc>
        <w:tc>
          <w:tcPr>
            <w:tcW w:w="900" w:type="dxa"/>
            <w:tcBorders>
              <w:top w:val="nil"/>
              <w:left w:val="nil"/>
              <w:bottom w:val="single" w:sz="8" w:space="0" w:color="3379BD"/>
              <w:right w:val="single" w:sz="8" w:space="0" w:color="3379BD"/>
            </w:tcBorders>
            <w:shd w:val="clear" w:color="000000" w:fill="DFE3E5"/>
          </w:tcPr>
          <w:p w14:paraId="7BA035A2" w14:textId="1C2A931B" w:rsidR="004439BE" w:rsidRPr="00E54253" w:rsidRDefault="004439BE" w:rsidP="004439BE">
            <w:pPr>
              <w:autoSpaceDE w:val="0"/>
              <w:autoSpaceDN w:val="0"/>
              <w:adjustRightInd w:val="0"/>
              <w:jc w:val="center"/>
              <w:rPr>
                <w:rFonts w:asciiTheme="minorHAnsi" w:hAnsiTheme="minorHAnsi" w:cstheme="minorHAnsi"/>
                <w:color w:val="000000"/>
                <w:szCs w:val="20"/>
              </w:rPr>
            </w:pPr>
            <w:r>
              <w:rPr>
                <w:rFonts w:cs="Calibri"/>
                <w:color w:val="000000"/>
                <w:szCs w:val="20"/>
              </w:rPr>
              <w:t>83.1</w:t>
            </w:r>
          </w:p>
        </w:tc>
      </w:tr>
      <w:bookmarkEnd w:id="140"/>
      <w:bookmarkEnd w:id="141"/>
    </w:tbl>
    <w:p w14:paraId="7BC3C06D" w14:textId="77777777" w:rsidR="004439BE" w:rsidRDefault="004439BE" w:rsidP="00777BF7">
      <w:pPr>
        <w:pStyle w:val="2SubheadingLevel2"/>
        <w:keepNext/>
      </w:pPr>
    </w:p>
    <w:p w14:paraId="461D4895" w14:textId="6161B0AD" w:rsidR="00A363EB" w:rsidRPr="001E5BCD" w:rsidRDefault="00A363EB" w:rsidP="00777BF7">
      <w:pPr>
        <w:pStyle w:val="2SubheadingLevel2"/>
        <w:keepNext/>
      </w:pPr>
      <w:r w:rsidRPr="001E5BCD">
        <w:t>Validation Results</w:t>
      </w:r>
    </w:p>
    <w:p w14:paraId="78249C9D" w14:textId="259BC404" w:rsidR="00475405" w:rsidRDefault="00475405" w:rsidP="009A0BCD">
      <w:pPr>
        <w:pStyle w:val="2Body-Text"/>
        <w:keepNext/>
        <w:jc w:val="both"/>
      </w:pPr>
      <w:r w:rsidRPr="000E475B">
        <w:t xml:space="preserve">Based on the validation assessments and BLE comparison results described above, the CNMS inventory of Zone A studies in the </w:t>
      </w:r>
      <w:r w:rsidR="004B2FC3">
        <w:t>Pecan-Waterhole</w:t>
      </w:r>
      <w:r>
        <w:t xml:space="preserve"> Watershed</w:t>
      </w:r>
      <w:r w:rsidRPr="000E475B">
        <w:t xml:space="preserve"> </w:t>
      </w:r>
      <w:r>
        <w:t>has</w:t>
      </w:r>
      <w:r w:rsidRPr="000E475B">
        <w:t xml:space="preserve"> been updated</w:t>
      </w:r>
      <w:r>
        <w:t xml:space="preserve"> as summarized </w:t>
      </w:r>
      <w:r w:rsidRPr="000E475B">
        <w:t xml:space="preserve">in </w:t>
      </w:r>
      <w:r w:rsidR="00B9096E" w:rsidRPr="00654F24">
        <w:fldChar w:fldCharType="begin"/>
      </w:r>
      <w:r w:rsidR="00B9096E" w:rsidRPr="00654F24">
        <w:instrText xml:space="preserve"> REF _Ref41662366 \h </w:instrText>
      </w:r>
      <w:r w:rsidR="00654F24" w:rsidRPr="00654F24">
        <w:instrText xml:space="preserve"> \* MERGEFORMAT </w:instrText>
      </w:r>
      <w:r w:rsidR="00B9096E" w:rsidRPr="00654F24">
        <w:fldChar w:fldCharType="separate"/>
      </w:r>
      <w:r w:rsidR="001444B2" w:rsidRPr="00654F24">
        <w:t xml:space="preserve">Table </w:t>
      </w:r>
      <w:r w:rsidR="001444B2">
        <w:rPr>
          <w:noProof/>
        </w:rPr>
        <w:t>9</w:t>
      </w:r>
      <w:r w:rsidR="00B9096E" w:rsidRPr="00654F24">
        <w:fldChar w:fldCharType="end"/>
      </w:r>
      <w:r>
        <w:t xml:space="preserve"> </w:t>
      </w:r>
      <w:r w:rsidRPr="000E475B">
        <w:t xml:space="preserve">and illustrated </w:t>
      </w:r>
      <w:r>
        <w:t xml:space="preserve">in </w:t>
      </w:r>
      <w:r>
        <w:fldChar w:fldCharType="begin"/>
      </w:r>
      <w:r>
        <w:instrText xml:space="preserve"> REF _Ref505868354 \h </w:instrText>
      </w:r>
      <w:r w:rsidR="009A0BCD">
        <w:instrText xml:space="preserve"> \* MERGEFORMAT </w:instrText>
      </w:r>
      <w:r>
        <w:fldChar w:fldCharType="separate"/>
      </w:r>
      <w:r w:rsidR="001444B2" w:rsidRPr="008E13FC">
        <w:t xml:space="preserve">Figure </w:t>
      </w:r>
      <w:r w:rsidR="001444B2">
        <w:rPr>
          <w:noProof/>
        </w:rPr>
        <w:t>8</w:t>
      </w:r>
      <w:r>
        <w:fldChar w:fldCharType="end"/>
      </w:r>
      <w:r>
        <w:t xml:space="preserve"> </w:t>
      </w:r>
      <w:r w:rsidRPr="000E475B">
        <w:t>below.</w:t>
      </w:r>
      <w:r w:rsidR="00B9096E">
        <w:t xml:space="preserve">  The priority scores are illustrated in </w:t>
      </w:r>
      <w:r w:rsidR="00B9096E" w:rsidRPr="00654F24">
        <w:fldChar w:fldCharType="begin"/>
      </w:r>
      <w:r w:rsidR="00B9096E" w:rsidRPr="00654F24">
        <w:instrText xml:space="preserve"> REF _Ref505868406 \h </w:instrText>
      </w:r>
      <w:r w:rsidR="00654F24" w:rsidRPr="00654F24">
        <w:instrText xml:space="preserve"> \* MERGEFORMAT </w:instrText>
      </w:r>
      <w:r w:rsidR="00B9096E" w:rsidRPr="00654F24">
        <w:fldChar w:fldCharType="separate"/>
      </w:r>
      <w:r w:rsidR="001444B2" w:rsidRPr="008E13FC">
        <w:t xml:space="preserve">Figure </w:t>
      </w:r>
      <w:r w:rsidR="001444B2">
        <w:rPr>
          <w:noProof/>
        </w:rPr>
        <w:t>9</w:t>
      </w:r>
      <w:r w:rsidR="00B9096E" w:rsidRPr="00654F24">
        <w:fldChar w:fldCharType="end"/>
      </w:r>
      <w:r w:rsidR="00B9096E" w:rsidRPr="00654F24">
        <w:t>.</w:t>
      </w:r>
    </w:p>
    <w:p w14:paraId="6B0437B4" w14:textId="037A2EF5" w:rsidR="00B9096E" w:rsidRDefault="00B9096E" w:rsidP="00B9096E">
      <w:pPr>
        <w:pStyle w:val="Caption"/>
        <w:keepNext/>
        <w:spacing w:after="120"/>
        <w:jc w:val="center"/>
      </w:pPr>
      <w:bookmarkStart w:id="142" w:name="_Ref41662366"/>
      <w:r w:rsidRPr="00654F24">
        <w:t xml:space="preserve">Table </w:t>
      </w:r>
      <w:r w:rsidR="00F03324">
        <w:fldChar w:fldCharType="begin"/>
      </w:r>
      <w:r w:rsidR="00F03324">
        <w:instrText xml:space="preserve"> SEQ Table \* ARABIC </w:instrText>
      </w:r>
      <w:r w:rsidR="00F03324">
        <w:fldChar w:fldCharType="separate"/>
      </w:r>
      <w:r w:rsidR="001444B2">
        <w:rPr>
          <w:noProof/>
        </w:rPr>
        <w:t>9</w:t>
      </w:r>
      <w:r w:rsidR="00F03324">
        <w:rPr>
          <w:noProof/>
        </w:rPr>
        <w:fldChar w:fldCharType="end"/>
      </w:r>
      <w:bookmarkEnd w:id="142"/>
      <w:r w:rsidRPr="00654F24">
        <w:t>: Aggregated Zone A Validation Results</w:t>
      </w:r>
    </w:p>
    <w:tbl>
      <w:tblPr>
        <w:tblStyle w:val="CompassTable"/>
        <w:tblW w:w="0" w:type="auto"/>
        <w:jc w:val="center"/>
        <w:tblLook w:val="04A0" w:firstRow="1" w:lastRow="0" w:firstColumn="1" w:lastColumn="0" w:noHBand="0" w:noVBand="1"/>
      </w:tblPr>
      <w:tblGrid>
        <w:gridCol w:w="1814"/>
        <w:gridCol w:w="1800"/>
        <w:gridCol w:w="1440"/>
      </w:tblGrid>
      <w:tr w:rsidR="00475405" w:rsidRPr="008162ED" w14:paraId="7B99A6C4" w14:textId="77777777" w:rsidTr="008C64EF">
        <w:trPr>
          <w:cnfStyle w:val="100000000000" w:firstRow="1" w:lastRow="0" w:firstColumn="0" w:lastColumn="0" w:oddVBand="0" w:evenVBand="0" w:oddHBand="0" w:evenHBand="0" w:firstRowFirstColumn="0" w:firstRowLastColumn="0" w:lastRowFirstColumn="0" w:lastRowLastColumn="0"/>
          <w:trHeight w:val="446"/>
          <w:jc w:val="center"/>
        </w:trPr>
        <w:tc>
          <w:tcPr>
            <w:tcW w:w="1814" w:type="dxa"/>
            <w:hideMark/>
          </w:tcPr>
          <w:p w14:paraId="2471CFC6" w14:textId="77777777" w:rsidR="00475405" w:rsidRPr="008162ED" w:rsidRDefault="00475405" w:rsidP="008C64EF">
            <w:pPr>
              <w:jc w:val="center"/>
              <w:rPr>
                <w:bCs/>
                <w:sz w:val="20"/>
                <w:szCs w:val="20"/>
              </w:rPr>
            </w:pPr>
            <w:r w:rsidRPr="008162ED">
              <w:rPr>
                <w:bCs/>
                <w:sz w:val="20"/>
                <w:szCs w:val="20"/>
              </w:rPr>
              <w:t>Validation Status</w:t>
            </w:r>
          </w:p>
        </w:tc>
        <w:tc>
          <w:tcPr>
            <w:tcW w:w="1800" w:type="dxa"/>
            <w:hideMark/>
          </w:tcPr>
          <w:p w14:paraId="3D3C97BA" w14:textId="77777777" w:rsidR="00475405" w:rsidRPr="008162ED" w:rsidRDefault="00475405" w:rsidP="008C64EF">
            <w:pPr>
              <w:jc w:val="center"/>
              <w:rPr>
                <w:bCs/>
                <w:sz w:val="20"/>
                <w:szCs w:val="20"/>
              </w:rPr>
            </w:pPr>
            <w:r w:rsidRPr="008162ED">
              <w:rPr>
                <w:bCs/>
                <w:sz w:val="20"/>
                <w:szCs w:val="20"/>
              </w:rPr>
              <w:t>Status Type</w:t>
            </w:r>
          </w:p>
        </w:tc>
        <w:tc>
          <w:tcPr>
            <w:tcW w:w="1440" w:type="dxa"/>
            <w:hideMark/>
          </w:tcPr>
          <w:p w14:paraId="58958845" w14:textId="77777777" w:rsidR="00475405" w:rsidRPr="008162ED" w:rsidRDefault="00475405" w:rsidP="008C64EF">
            <w:pPr>
              <w:jc w:val="center"/>
              <w:rPr>
                <w:bCs/>
                <w:sz w:val="20"/>
                <w:szCs w:val="20"/>
              </w:rPr>
            </w:pPr>
            <w:r w:rsidRPr="008162ED">
              <w:rPr>
                <w:bCs/>
                <w:sz w:val="20"/>
                <w:szCs w:val="20"/>
              </w:rPr>
              <w:t>Total Miles</w:t>
            </w:r>
          </w:p>
        </w:tc>
      </w:tr>
      <w:tr w:rsidR="00475405" w:rsidRPr="008162ED" w14:paraId="5EC18942" w14:textId="77777777" w:rsidTr="00776BC4">
        <w:trPr>
          <w:cnfStyle w:val="000000100000" w:firstRow="0" w:lastRow="0" w:firstColumn="0" w:lastColumn="0" w:oddVBand="0" w:evenVBand="0" w:oddHBand="1" w:evenHBand="0" w:firstRowFirstColumn="0" w:firstRowLastColumn="0" w:lastRowFirstColumn="0" w:lastRowLastColumn="0"/>
          <w:trHeight w:val="302"/>
          <w:jc w:val="center"/>
        </w:trPr>
        <w:tc>
          <w:tcPr>
            <w:tcW w:w="1814" w:type="dxa"/>
            <w:hideMark/>
          </w:tcPr>
          <w:p w14:paraId="509F9607" w14:textId="539A3139" w:rsidR="00475405" w:rsidRPr="008162ED" w:rsidRDefault="001439CA" w:rsidP="00475405">
            <w:pPr>
              <w:rPr>
                <w:szCs w:val="20"/>
              </w:rPr>
            </w:pPr>
            <w:r w:rsidRPr="008162ED">
              <w:rPr>
                <w:szCs w:val="20"/>
              </w:rPr>
              <w:t>Valid</w:t>
            </w:r>
          </w:p>
        </w:tc>
        <w:tc>
          <w:tcPr>
            <w:tcW w:w="1800" w:type="dxa"/>
            <w:hideMark/>
          </w:tcPr>
          <w:p w14:paraId="154B68E1" w14:textId="05A58B80" w:rsidR="00475405" w:rsidRPr="008162ED" w:rsidRDefault="00513370" w:rsidP="00475405">
            <w:pPr>
              <w:rPr>
                <w:szCs w:val="20"/>
              </w:rPr>
            </w:pPr>
            <w:r>
              <w:rPr>
                <w:szCs w:val="20"/>
              </w:rPr>
              <w:t>Being Studied</w:t>
            </w:r>
          </w:p>
        </w:tc>
        <w:tc>
          <w:tcPr>
            <w:tcW w:w="1440" w:type="dxa"/>
            <w:hideMark/>
          </w:tcPr>
          <w:p w14:paraId="09034D84" w14:textId="146C0BF2" w:rsidR="00475405" w:rsidRPr="008162ED" w:rsidRDefault="004E10B4" w:rsidP="008C64EF">
            <w:pPr>
              <w:jc w:val="center"/>
              <w:rPr>
                <w:szCs w:val="20"/>
              </w:rPr>
            </w:pPr>
            <w:r>
              <w:rPr>
                <w:szCs w:val="20"/>
              </w:rPr>
              <w:t>32.9</w:t>
            </w:r>
          </w:p>
        </w:tc>
      </w:tr>
      <w:tr w:rsidR="00475405" w:rsidRPr="008162ED" w14:paraId="19867F16" w14:textId="77777777" w:rsidTr="00776BC4">
        <w:trPr>
          <w:cnfStyle w:val="000000010000" w:firstRow="0" w:lastRow="0" w:firstColumn="0" w:lastColumn="0" w:oddVBand="0" w:evenVBand="0" w:oddHBand="0" w:evenHBand="1" w:firstRowFirstColumn="0" w:firstRowLastColumn="0" w:lastRowFirstColumn="0" w:lastRowLastColumn="0"/>
          <w:trHeight w:val="302"/>
          <w:jc w:val="center"/>
        </w:trPr>
        <w:tc>
          <w:tcPr>
            <w:tcW w:w="1814" w:type="dxa"/>
            <w:hideMark/>
          </w:tcPr>
          <w:p w14:paraId="41BB8DAE" w14:textId="62D1FA3F" w:rsidR="00475405" w:rsidRPr="008162ED" w:rsidRDefault="001439CA" w:rsidP="00475405">
            <w:pPr>
              <w:rPr>
                <w:szCs w:val="20"/>
              </w:rPr>
            </w:pPr>
            <w:r w:rsidRPr="008162ED">
              <w:rPr>
                <w:szCs w:val="20"/>
              </w:rPr>
              <w:t>Unverified</w:t>
            </w:r>
          </w:p>
        </w:tc>
        <w:tc>
          <w:tcPr>
            <w:tcW w:w="1800" w:type="dxa"/>
            <w:hideMark/>
          </w:tcPr>
          <w:p w14:paraId="53372AD8" w14:textId="2BAB85AB" w:rsidR="00475405" w:rsidRPr="008162ED" w:rsidRDefault="00513370" w:rsidP="00475405">
            <w:pPr>
              <w:rPr>
                <w:szCs w:val="20"/>
              </w:rPr>
            </w:pPr>
            <w:r>
              <w:rPr>
                <w:szCs w:val="20"/>
              </w:rPr>
              <w:t>Being Studied</w:t>
            </w:r>
          </w:p>
        </w:tc>
        <w:tc>
          <w:tcPr>
            <w:tcW w:w="1440" w:type="dxa"/>
            <w:hideMark/>
          </w:tcPr>
          <w:p w14:paraId="06738A1F" w14:textId="0FE5FDC6" w:rsidR="00475405" w:rsidRPr="008162ED" w:rsidRDefault="004E10B4" w:rsidP="008C64EF">
            <w:pPr>
              <w:jc w:val="center"/>
              <w:rPr>
                <w:szCs w:val="20"/>
              </w:rPr>
            </w:pPr>
            <w:r>
              <w:rPr>
                <w:szCs w:val="20"/>
              </w:rPr>
              <w:t>615.4</w:t>
            </w:r>
          </w:p>
        </w:tc>
      </w:tr>
    </w:tbl>
    <w:p w14:paraId="5D3B6754" w14:textId="77777777" w:rsidR="00B322CB" w:rsidRDefault="00B322CB" w:rsidP="00105E21">
      <w:pPr>
        <w:pStyle w:val="2Body-Text"/>
        <w:rPr>
          <w:noProof/>
        </w:rPr>
        <w:sectPr w:rsidR="00B322CB" w:rsidSect="00EC5ECA">
          <w:footerReference w:type="default" r:id="rId24"/>
          <w:type w:val="continuous"/>
          <w:pgSz w:w="12240" w:h="15840" w:code="1"/>
          <w:pgMar w:top="1627" w:right="1728" w:bottom="1440" w:left="1728" w:header="864" w:footer="576" w:gutter="0"/>
          <w:pgNumType w:start="1" w:chapStyle="1"/>
          <w:cols w:space="720"/>
          <w:docGrid w:linePitch="360"/>
        </w:sectPr>
      </w:pPr>
    </w:p>
    <w:p w14:paraId="666F40F6" w14:textId="1440B6AC" w:rsidR="00A47F68" w:rsidRDefault="00AC2066" w:rsidP="00944F10">
      <w:pPr>
        <w:pStyle w:val="2Body-Text"/>
        <w:jc w:val="center"/>
        <w:rPr>
          <w:noProof/>
        </w:rPr>
      </w:pPr>
      <w:r>
        <w:rPr>
          <w:noProof/>
        </w:rPr>
        <w:lastRenderedPageBreak/>
        <w:drawing>
          <wp:inline distT="0" distB="0" distL="0" distR="0" wp14:anchorId="0205A061" wp14:editId="1F9D177F">
            <wp:extent cx="6105525" cy="59245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bwMode="auto">
                    <a:xfrm>
                      <a:off x="0" y="0"/>
                      <a:ext cx="6106095" cy="5925103"/>
                    </a:xfrm>
                    <a:prstGeom prst="rect">
                      <a:avLst/>
                    </a:prstGeom>
                    <a:ln>
                      <a:noFill/>
                    </a:ln>
                    <a:extLst>
                      <a:ext uri="{53640926-AAD7-44D8-BBD7-CCE9431645EC}">
                        <a14:shadowObscured xmlns:a14="http://schemas.microsoft.com/office/drawing/2010/main"/>
                      </a:ext>
                    </a:extLst>
                  </pic:spPr>
                </pic:pic>
              </a:graphicData>
            </a:graphic>
          </wp:inline>
        </w:drawing>
      </w:r>
    </w:p>
    <w:p w14:paraId="7245C48D" w14:textId="1D1EB185" w:rsidR="00B322CB" w:rsidRDefault="00C8360F" w:rsidP="00CC163D">
      <w:pPr>
        <w:pStyle w:val="Caption"/>
        <w:spacing w:before="120"/>
        <w:jc w:val="center"/>
        <w:sectPr w:rsidR="00B322CB" w:rsidSect="0098356D">
          <w:pgSz w:w="12240" w:h="15840" w:code="1"/>
          <w:pgMar w:top="2304" w:right="1728" w:bottom="1440" w:left="1728" w:header="864" w:footer="576" w:gutter="0"/>
          <w:pgNumType w:chapStyle="1"/>
          <w:cols w:space="720"/>
          <w:docGrid w:linePitch="360"/>
        </w:sectPr>
      </w:pPr>
      <w:bookmarkStart w:id="144" w:name="_Ref505868354"/>
      <w:bookmarkStart w:id="145" w:name="_Ref490041473"/>
      <w:bookmarkStart w:id="146" w:name="_Ref482023908"/>
      <w:bookmarkStart w:id="147" w:name="_Ref482023898"/>
      <w:r w:rsidRPr="008E13FC">
        <w:t xml:space="preserve">Figure </w:t>
      </w:r>
      <w:r w:rsidR="00F03324">
        <w:fldChar w:fldCharType="begin"/>
      </w:r>
      <w:r w:rsidR="00F03324">
        <w:instrText xml:space="preserve"> SEQ Figure \* ARABIC </w:instrText>
      </w:r>
      <w:r w:rsidR="00F03324">
        <w:fldChar w:fldCharType="separate"/>
      </w:r>
      <w:r w:rsidR="001444B2">
        <w:rPr>
          <w:noProof/>
        </w:rPr>
        <w:t>8</w:t>
      </w:r>
      <w:r w:rsidR="00F03324">
        <w:rPr>
          <w:noProof/>
        </w:rPr>
        <w:fldChar w:fldCharType="end"/>
      </w:r>
      <w:bookmarkEnd w:id="144"/>
      <w:r w:rsidRPr="008E13FC">
        <w:t xml:space="preserve">: </w:t>
      </w:r>
      <w:r w:rsidR="004B2FC3">
        <w:t>Pecan-Waterhole</w:t>
      </w:r>
      <w:r w:rsidRPr="008E13FC">
        <w:t xml:space="preserve"> Watershed CNMS Validation Results</w:t>
      </w:r>
    </w:p>
    <w:bookmarkEnd w:id="145"/>
    <w:bookmarkEnd w:id="146"/>
    <w:bookmarkEnd w:id="147"/>
    <w:p w14:paraId="1DE6F323" w14:textId="461D7828" w:rsidR="00C8360F" w:rsidRDefault="003715AF" w:rsidP="00944F10">
      <w:pPr>
        <w:keepNext/>
        <w:spacing w:before="120" w:after="120"/>
      </w:pPr>
      <w:r>
        <w:rPr>
          <w:noProof/>
        </w:rPr>
        <w:lastRenderedPageBreak/>
        <w:drawing>
          <wp:inline distT="0" distB="0" distL="0" distR="0" wp14:anchorId="14D314EA" wp14:editId="5EADC94A">
            <wp:extent cx="6200775" cy="5938520"/>
            <wp:effectExtent l="0" t="0" r="9525"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bwMode="auto">
                    <a:xfrm>
                      <a:off x="0" y="0"/>
                      <a:ext cx="6201436" cy="5939153"/>
                    </a:xfrm>
                    <a:prstGeom prst="rect">
                      <a:avLst/>
                    </a:prstGeom>
                    <a:ln>
                      <a:noFill/>
                    </a:ln>
                    <a:extLst>
                      <a:ext uri="{53640926-AAD7-44D8-BBD7-CCE9431645EC}">
                        <a14:shadowObscured xmlns:a14="http://schemas.microsoft.com/office/drawing/2010/main"/>
                      </a:ext>
                    </a:extLst>
                  </pic:spPr>
                </pic:pic>
              </a:graphicData>
            </a:graphic>
          </wp:inline>
        </w:drawing>
      </w:r>
    </w:p>
    <w:p w14:paraId="593E954D" w14:textId="0EBEA267" w:rsidR="00C8360F" w:rsidRPr="00C8360F" w:rsidRDefault="00C8360F" w:rsidP="00CC163D">
      <w:pPr>
        <w:pStyle w:val="Caption"/>
        <w:jc w:val="center"/>
      </w:pPr>
      <w:bookmarkStart w:id="148" w:name="_Ref505868406"/>
      <w:r w:rsidRPr="008E13FC">
        <w:t xml:space="preserve">Figure </w:t>
      </w:r>
      <w:r w:rsidR="00F03324">
        <w:fldChar w:fldCharType="begin"/>
      </w:r>
      <w:r w:rsidR="00F03324">
        <w:instrText xml:space="preserve"> SEQ Figure \* ARABIC </w:instrText>
      </w:r>
      <w:r w:rsidR="00F03324">
        <w:fldChar w:fldCharType="separate"/>
      </w:r>
      <w:r w:rsidR="001444B2">
        <w:rPr>
          <w:noProof/>
        </w:rPr>
        <w:t>9</w:t>
      </w:r>
      <w:r w:rsidR="00F03324">
        <w:rPr>
          <w:noProof/>
        </w:rPr>
        <w:fldChar w:fldCharType="end"/>
      </w:r>
      <w:bookmarkEnd w:id="148"/>
      <w:r w:rsidRPr="008E13FC">
        <w:t xml:space="preserve">: Ranking of </w:t>
      </w:r>
      <w:r w:rsidR="004B2FC3">
        <w:t>Pecan-Waterhole</w:t>
      </w:r>
      <w:r w:rsidRPr="008E13FC">
        <w:t xml:space="preserve"> Watershed HUC-12s</w:t>
      </w:r>
    </w:p>
    <w:p w14:paraId="0DA6E370" w14:textId="520D8603" w:rsidR="008F30FE" w:rsidRDefault="008F30FE" w:rsidP="008F30FE">
      <w:pPr>
        <w:pStyle w:val="Heading2"/>
      </w:pPr>
      <w:bookmarkStart w:id="149" w:name="_Toc495334536"/>
      <w:bookmarkStart w:id="150" w:name="_Toc495334800"/>
      <w:bookmarkStart w:id="151" w:name="_Toc495334537"/>
      <w:bookmarkStart w:id="152" w:name="_Toc495334801"/>
      <w:bookmarkStart w:id="153" w:name="_Toc495334538"/>
      <w:bookmarkStart w:id="154" w:name="_Toc495334802"/>
      <w:bookmarkStart w:id="155" w:name="_Toc495334539"/>
      <w:bookmarkStart w:id="156" w:name="_Toc495334803"/>
      <w:bookmarkStart w:id="157" w:name="_Toc495334540"/>
      <w:bookmarkStart w:id="158" w:name="_Toc495334804"/>
      <w:bookmarkStart w:id="159" w:name="_Toc84572115"/>
      <w:bookmarkEnd w:id="149"/>
      <w:bookmarkEnd w:id="150"/>
      <w:bookmarkEnd w:id="151"/>
      <w:bookmarkEnd w:id="152"/>
      <w:bookmarkEnd w:id="153"/>
      <w:bookmarkEnd w:id="154"/>
      <w:bookmarkEnd w:id="155"/>
      <w:bookmarkEnd w:id="156"/>
      <w:bookmarkEnd w:id="157"/>
      <w:bookmarkEnd w:id="158"/>
      <w:r>
        <w:t>Flood Risk Analysis</w:t>
      </w:r>
      <w:bookmarkEnd w:id="159"/>
    </w:p>
    <w:p w14:paraId="1A0C2CF9" w14:textId="62DAE6ED" w:rsidR="00475405" w:rsidRDefault="00475405" w:rsidP="009A0BCD">
      <w:pPr>
        <w:pStyle w:val="2Body-Text"/>
        <w:jc w:val="both"/>
      </w:pPr>
      <w:r>
        <w:t>A flood risk analysis was performed for this project.  The updated 1-percent annual chance grid (known as the ‘refined’ grid) was used to perform the flood risk analysis to produce the flood losses.</w:t>
      </w:r>
      <w:r w:rsidR="00E23F9E">
        <w:t xml:space="preserve"> </w:t>
      </w:r>
      <w:r>
        <w:t xml:space="preserve"> The refined grid loss results are stored in the </w:t>
      </w:r>
      <w:proofErr w:type="spellStart"/>
      <w:r w:rsidR="006B7328">
        <w:t>S_FRAC_Ar</w:t>
      </w:r>
      <w:proofErr w:type="spellEnd"/>
      <w:r w:rsidR="006B7328">
        <w:t xml:space="preserve"> feature class</w:t>
      </w:r>
      <w:r>
        <w:t xml:space="preserve">. </w:t>
      </w:r>
    </w:p>
    <w:p w14:paraId="6025FDAF" w14:textId="77777777" w:rsidR="00475405" w:rsidRDefault="00475405" w:rsidP="009A0BCD">
      <w:pPr>
        <w:pStyle w:val="2Body-Text"/>
        <w:jc w:val="both"/>
      </w:pPr>
      <w:proofErr w:type="spellStart"/>
      <w:r>
        <w:t>Hazus</w:t>
      </w:r>
      <w:proofErr w:type="spellEnd"/>
      <w:r>
        <w:t xml:space="preserve"> version 4.2 was used for the basic and refined loss analysis. </w:t>
      </w:r>
    </w:p>
    <w:p w14:paraId="2C820961" w14:textId="540020AA" w:rsidR="00475405" w:rsidRPr="0072555E" w:rsidRDefault="00475405" w:rsidP="009A0BCD">
      <w:pPr>
        <w:pStyle w:val="2Body-Text"/>
        <w:jc w:val="both"/>
      </w:pPr>
      <w:r>
        <w:t>The losses are reported via census blocks.</w:t>
      </w:r>
      <w:r w:rsidR="00E23F9E">
        <w:t xml:space="preserve"> </w:t>
      </w:r>
      <w:r>
        <w:t xml:space="preserve"> It is important to note that </w:t>
      </w:r>
      <w:proofErr w:type="spellStart"/>
      <w:r>
        <w:t>Hazus</w:t>
      </w:r>
      <w:proofErr w:type="spellEnd"/>
      <w:r>
        <w:t xml:space="preserve"> version 4.2 uses </w:t>
      </w:r>
      <w:proofErr w:type="spellStart"/>
      <w:r>
        <w:t>dasymetric</w:t>
      </w:r>
      <w:proofErr w:type="spellEnd"/>
      <w:r>
        <w:t xml:space="preserve"> census blocks.</w:t>
      </w:r>
      <w:r w:rsidR="00E36964">
        <w:t xml:space="preserve"> </w:t>
      </w:r>
      <w:r>
        <w:t xml:space="preserve"> </w:t>
      </w:r>
      <w:proofErr w:type="spellStart"/>
      <w:r w:rsidRPr="00840D2E">
        <w:t>Dasymetric</w:t>
      </w:r>
      <w:proofErr w:type="spellEnd"/>
      <w:r w:rsidRPr="00840D2E">
        <w:t xml:space="preserve"> mapping removes undeveloped areas (such as areas covered by other bodies of water, wetlands, or forests) from the Census blocks, changing their shape and reducing their size in these areas</w:t>
      </w:r>
      <w:r>
        <w:t xml:space="preserve">. </w:t>
      </w:r>
      <w:r w:rsidR="00E23F9E">
        <w:t xml:space="preserve"> </w:t>
      </w:r>
      <w:r>
        <w:t xml:space="preserve">For more information on </w:t>
      </w:r>
      <w:proofErr w:type="spellStart"/>
      <w:r>
        <w:t>dasymetric</w:t>
      </w:r>
      <w:proofErr w:type="spellEnd"/>
      <w:r>
        <w:t xml:space="preserve"> data visit FEMA’s </w:t>
      </w:r>
      <w:hyperlink r:id="rId25" w:history="1">
        <w:r w:rsidRPr="004372FE">
          <w:rPr>
            <w:rStyle w:val="Hyperlink"/>
          </w:rPr>
          <w:t xml:space="preserve">Media </w:t>
        </w:r>
        <w:r w:rsidRPr="004372FE">
          <w:rPr>
            <w:rStyle w:val="Hyperlink"/>
          </w:rPr>
          <w:lastRenderedPageBreak/>
          <w:t>Library</w:t>
        </w:r>
      </w:hyperlink>
      <w:r>
        <w:t xml:space="preserve"> for the </w:t>
      </w:r>
      <w:hyperlink r:id="rId26" w:history="1">
        <w:proofErr w:type="spellStart"/>
        <w:r w:rsidRPr="004372FE">
          <w:rPr>
            <w:rStyle w:val="Hyperlink"/>
          </w:rPr>
          <w:t>Hazus</w:t>
        </w:r>
        <w:proofErr w:type="spellEnd"/>
        <w:r w:rsidRPr="004372FE">
          <w:rPr>
            <w:rStyle w:val="Hyperlink"/>
          </w:rPr>
          <w:t xml:space="preserve">-MH Data Inventories: </w:t>
        </w:r>
        <w:proofErr w:type="spellStart"/>
        <w:r w:rsidRPr="004372FE">
          <w:rPr>
            <w:rStyle w:val="Hyperlink"/>
          </w:rPr>
          <w:t>Dasymetric</w:t>
        </w:r>
        <w:proofErr w:type="spellEnd"/>
        <w:r w:rsidRPr="004372FE">
          <w:rPr>
            <w:rStyle w:val="Hyperlink"/>
          </w:rPr>
          <w:t xml:space="preserve"> vs. Homogenous</w:t>
        </w:r>
      </w:hyperlink>
      <w:r>
        <w:t xml:space="preserve">, or </w:t>
      </w:r>
      <w:hyperlink r:id="rId27" w:history="1">
        <w:proofErr w:type="spellStart"/>
        <w:r w:rsidRPr="004372FE">
          <w:rPr>
            <w:rStyle w:val="Hyperlink"/>
          </w:rPr>
          <w:t>Hazus</w:t>
        </w:r>
        <w:proofErr w:type="spellEnd"/>
        <w:r w:rsidRPr="004372FE">
          <w:rPr>
            <w:rStyle w:val="Hyperlink"/>
          </w:rPr>
          <w:t xml:space="preserve"> 3.0 </w:t>
        </w:r>
        <w:proofErr w:type="spellStart"/>
        <w:r w:rsidRPr="004372FE">
          <w:rPr>
            <w:rStyle w:val="Hyperlink"/>
          </w:rPr>
          <w:t>Dasymetric</w:t>
        </w:r>
        <w:proofErr w:type="spellEnd"/>
        <w:r w:rsidRPr="004372FE">
          <w:rPr>
            <w:rStyle w:val="Hyperlink"/>
          </w:rPr>
          <w:t xml:space="preserve"> Data Overview</w:t>
        </w:r>
      </w:hyperlink>
      <w:r>
        <w:rPr>
          <w:rStyle w:val="Hyperlink"/>
        </w:rPr>
        <w:t>.</w:t>
      </w:r>
    </w:p>
    <w:p w14:paraId="267986CE" w14:textId="5CDF5867" w:rsidR="006B7328" w:rsidRDefault="006B7328" w:rsidP="00E23F9E">
      <w:pPr>
        <w:spacing w:before="120" w:after="120"/>
        <w:jc w:val="both"/>
        <w:rPr>
          <w:rStyle w:val="Hyperlink"/>
          <w:u w:val="none"/>
        </w:rPr>
      </w:pPr>
      <w:proofErr w:type="spellStart"/>
      <w:r w:rsidRPr="00275ABD">
        <w:rPr>
          <w:rStyle w:val="Hyperlink"/>
          <w:u w:val="none"/>
        </w:rPr>
        <w:t>Hazus</w:t>
      </w:r>
      <w:proofErr w:type="spellEnd"/>
      <w:r w:rsidRPr="00275ABD">
        <w:rPr>
          <w:rStyle w:val="Hyperlink"/>
          <w:u w:val="none"/>
        </w:rPr>
        <w:t xml:space="preserve"> analysis was performed on a watershed level for the study area extents to ensure proper model processing.  A summary of results per county for the </w:t>
      </w:r>
      <w:r w:rsidR="00855C50">
        <w:t xml:space="preserve">1-percent annual chance event </w:t>
      </w:r>
      <w:r w:rsidRPr="00275ABD">
        <w:rPr>
          <w:rStyle w:val="Hyperlink"/>
          <w:u w:val="none"/>
        </w:rPr>
        <w:t xml:space="preserve">scenarios are shown </w:t>
      </w:r>
      <w:r w:rsidRPr="00513370">
        <w:rPr>
          <w:rStyle w:val="Hyperlink"/>
          <w:u w:val="none"/>
        </w:rPr>
        <w:t xml:space="preserve">in </w:t>
      </w:r>
      <w:r w:rsidR="00F46695" w:rsidRPr="00513370">
        <w:rPr>
          <w:rStyle w:val="Hyperlink"/>
          <w:u w:val="none"/>
        </w:rPr>
        <w:fldChar w:fldCharType="begin"/>
      </w:r>
      <w:r w:rsidR="00F46695" w:rsidRPr="00513370">
        <w:rPr>
          <w:rStyle w:val="Hyperlink"/>
          <w:u w:val="none"/>
        </w:rPr>
        <w:instrText xml:space="preserve"> REF _Ref41662728 \h </w:instrText>
      </w:r>
      <w:r w:rsidR="00513370" w:rsidRPr="00513370">
        <w:rPr>
          <w:rStyle w:val="Hyperlink"/>
          <w:u w:val="none"/>
        </w:rPr>
        <w:instrText xml:space="preserve"> \* MERGEFORMAT </w:instrText>
      </w:r>
      <w:r w:rsidR="00F46695" w:rsidRPr="00513370">
        <w:rPr>
          <w:rStyle w:val="Hyperlink"/>
          <w:u w:val="none"/>
        </w:rPr>
      </w:r>
      <w:r w:rsidR="00F46695" w:rsidRPr="00513370">
        <w:rPr>
          <w:rStyle w:val="Hyperlink"/>
          <w:u w:val="none"/>
        </w:rPr>
        <w:fldChar w:fldCharType="separate"/>
      </w:r>
      <w:r w:rsidR="001444B2" w:rsidRPr="00513370">
        <w:t xml:space="preserve">Table </w:t>
      </w:r>
      <w:r w:rsidR="001444B2">
        <w:rPr>
          <w:noProof/>
        </w:rPr>
        <w:t>10</w:t>
      </w:r>
      <w:r w:rsidR="00F46695" w:rsidRPr="00513370">
        <w:rPr>
          <w:rStyle w:val="Hyperlink"/>
          <w:u w:val="none"/>
        </w:rPr>
        <w:fldChar w:fldCharType="end"/>
      </w:r>
      <w:r w:rsidRPr="006B7328">
        <w:t>.</w:t>
      </w:r>
    </w:p>
    <w:p w14:paraId="34964ECE" w14:textId="710C4FBB" w:rsidR="00F46695" w:rsidRDefault="00F46695" w:rsidP="00F46695">
      <w:pPr>
        <w:pStyle w:val="Caption"/>
        <w:keepNext/>
        <w:spacing w:after="120"/>
        <w:jc w:val="center"/>
      </w:pPr>
      <w:bookmarkStart w:id="160" w:name="_Ref41662728"/>
      <w:r w:rsidRPr="00513370">
        <w:t xml:space="preserve">Table </w:t>
      </w:r>
      <w:r w:rsidR="00F03324">
        <w:fldChar w:fldCharType="begin"/>
      </w:r>
      <w:r w:rsidR="00F03324">
        <w:instrText xml:space="preserve"> SEQ Table \* ARABIC </w:instrText>
      </w:r>
      <w:r w:rsidR="00F03324">
        <w:fldChar w:fldCharType="separate"/>
      </w:r>
      <w:r w:rsidR="001444B2">
        <w:rPr>
          <w:noProof/>
        </w:rPr>
        <w:t>10</w:t>
      </w:r>
      <w:r w:rsidR="00F03324">
        <w:rPr>
          <w:noProof/>
        </w:rPr>
        <w:fldChar w:fldCharType="end"/>
      </w:r>
      <w:bookmarkEnd w:id="160"/>
      <w:r w:rsidRPr="00513370">
        <w:t xml:space="preserve">: </w:t>
      </w:r>
      <w:proofErr w:type="spellStart"/>
      <w:r w:rsidRPr="00513370">
        <w:t>Hazus</w:t>
      </w:r>
      <w:proofErr w:type="spellEnd"/>
      <w:r w:rsidRPr="00513370">
        <w:t xml:space="preserve"> 4.2 Results for 1-Percent Annual Chance Scenario for </w:t>
      </w:r>
      <w:r w:rsidR="004B2FC3">
        <w:t>Pecan-Waterhole</w:t>
      </w:r>
    </w:p>
    <w:tbl>
      <w:tblPr>
        <w:tblStyle w:val="CompassTable1"/>
        <w:tblW w:w="9395" w:type="dxa"/>
        <w:tblLook w:val="04A0" w:firstRow="1" w:lastRow="0" w:firstColumn="1" w:lastColumn="0" w:noHBand="0" w:noVBand="1"/>
      </w:tblPr>
      <w:tblGrid>
        <w:gridCol w:w="1255"/>
        <w:gridCol w:w="2404"/>
        <w:gridCol w:w="2916"/>
        <w:gridCol w:w="2820"/>
      </w:tblGrid>
      <w:tr w:rsidR="006B7328" w:rsidRPr="003B5540" w14:paraId="1B251E62" w14:textId="77777777" w:rsidTr="005C2525">
        <w:trPr>
          <w:cnfStyle w:val="100000000000" w:firstRow="1" w:lastRow="0" w:firstColumn="0" w:lastColumn="0" w:oddVBand="0" w:evenVBand="0" w:oddHBand="0" w:evenHBand="0" w:firstRowFirstColumn="0" w:firstRowLastColumn="0" w:lastRowFirstColumn="0" w:lastRowLastColumn="0"/>
          <w:trHeight w:val="791"/>
        </w:trPr>
        <w:tc>
          <w:tcPr>
            <w:tcW w:w="1255" w:type="dxa"/>
            <w:hideMark/>
          </w:tcPr>
          <w:p w14:paraId="67FD0E36"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County</w:t>
            </w:r>
          </w:p>
        </w:tc>
        <w:tc>
          <w:tcPr>
            <w:tcW w:w="2404" w:type="dxa"/>
            <w:hideMark/>
          </w:tcPr>
          <w:p w14:paraId="72172127"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Full Replacement - Total Loss</w:t>
            </w:r>
          </w:p>
        </w:tc>
        <w:tc>
          <w:tcPr>
            <w:tcW w:w="2916" w:type="dxa"/>
            <w:hideMark/>
          </w:tcPr>
          <w:p w14:paraId="7C5FD8D0"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Dollar Exposure (Replacement Value) - Buildings</w:t>
            </w:r>
          </w:p>
        </w:tc>
        <w:tc>
          <w:tcPr>
            <w:tcW w:w="2820" w:type="dxa"/>
            <w:hideMark/>
          </w:tcPr>
          <w:p w14:paraId="040DA950"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Dollar Exposure (Replacement Value) - Contents</w:t>
            </w:r>
          </w:p>
        </w:tc>
      </w:tr>
      <w:tr w:rsidR="00513370" w:rsidRPr="003B5540" w14:paraId="35B77E9D"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7A0B518A" w14:textId="327A32B4" w:rsidR="00513370" w:rsidRPr="003B5540" w:rsidRDefault="00513370" w:rsidP="00513370">
            <w:pPr>
              <w:rPr>
                <w:rFonts w:eastAsia="Times New Roman" w:cs="Times New Roman"/>
                <w:szCs w:val="20"/>
              </w:rPr>
            </w:pPr>
            <w:r>
              <w:rPr>
                <w:rFonts w:cs="Calibri"/>
                <w:color w:val="000000"/>
                <w:szCs w:val="20"/>
              </w:rPr>
              <w:t>Anderson</w:t>
            </w:r>
          </w:p>
        </w:tc>
        <w:tc>
          <w:tcPr>
            <w:tcW w:w="2404" w:type="dxa"/>
            <w:tcBorders>
              <w:top w:val="nil"/>
              <w:left w:val="nil"/>
              <w:bottom w:val="single" w:sz="8" w:space="0" w:color="3379BD"/>
              <w:right w:val="single" w:sz="8" w:space="0" w:color="3379BD"/>
            </w:tcBorders>
            <w:shd w:val="clear" w:color="000000" w:fill="DFE3E5"/>
            <w:noWrap/>
          </w:tcPr>
          <w:p w14:paraId="1F442753" w14:textId="28CC3142" w:rsidR="00513370" w:rsidRPr="003B5540" w:rsidRDefault="00513370" w:rsidP="00513370">
            <w:pPr>
              <w:jc w:val="center"/>
              <w:rPr>
                <w:szCs w:val="20"/>
              </w:rPr>
            </w:pPr>
            <w:r>
              <w:rPr>
                <w:rFonts w:cs="Calibri"/>
                <w:color w:val="000000"/>
                <w:szCs w:val="20"/>
              </w:rPr>
              <w:t>$89,823,000</w:t>
            </w:r>
          </w:p>
        </w:tc>
        <w:tc>
          <w:tcPr>
            <w:tcW w:w="2916" w:type="dxa"/>
            <w:tcBorders>
              <w:top w:val="nil"/>
              <w:left w:val="nil"/>
              <w:bottom w:val="single" w:sz="8" w:space="0" w:color="3379BD"/>
              <w:right w:val="single" w:sz="8" w:space="0" w:color="3379BD"/>
            </w:tcBorders>
            <w:shd w:val="clear" w:color="000000" w:fill="DFE3E5"/>
            <w:noWrap/>
          </w:tcPr>
          <w:p w14:paraId="14A56F4D" w14:textId="5A86F399" w:rsidR="00513370" w:rsidRPr="003B5540" w:rsidRDefault="00513370" w:rsidP="00513370">
            <w:pPr>
              <w:jc w:val="center"/>
              <w:rPr>
                <w:szCs w:val="20"/>
              </w:rPr>
            </w:pPr>
            <w:r>
              <w:rPr>
                <w:rFonts w:cs="Calibri"/>
                <w:color w:val="000000"/>
                <w:szCs w:val="20"/>
              </w:rPr>
              <w:t>$2,390,199,000</w:t>
            </w:r>
          </w:p>
        </w:tc>
        <w:tc>
          <w:tcPr>
            <w:tcW w:w="2820" w:type="dxa"/>
            <w:tcBorders>
              <w:top w:val="nil"/>
              <w:left w:val="nil"/>
              <w:bottom w:val="single" w:sz="8" w:space="0" w:color="3379BD"/>
              <w:right w:val="single" w:sz="8" w:space="0" w:color="3379BD"/>
            </w:tcBorders>
            <w:shd w:val="clear" w:color="000000" w:fill="DFE3E5"/>
            <w:noWrap/>
          </w:tcPr>
          <w:p w14:paraId="29AB8FC7" w14:textId="17EC2CFF" w:rsidR="00513370" w:rsidRPr="003B5540" w:rsidRDefault="00513370" w:rsidP="00513370">
            <w:pPr>
              <w:jc w:val="center"/>
              <w:rPr>
                <w:szCs w:val="20"/>
              </w:rPr>
            </w:pPr>
            <w:r>
              <w:rPr>
                <w:rFonts w:cs="Calibri"/>
                <w:color w:val="000000"/>
                <w:szCs w:val="20"/>
              </w:rPr>
              <w:t>$1,432,729,000</w:t>
            </w:r>
          </w:p>
        </w:tc>
      </w:tr>
      <w:tr w:rsidR="00513370" w:rsidRPr="003B5540" w14:paraId="7EF5D215"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auto" w:fill="auto"/>
            <w:noWrap/>
          </w:tcPr>
          <w:p w14:paraId="5B812526" w14:textId="12CB8D4A" w:rsidR="00513370" w:rsidRPr="003B5540" w:rsidRDefault="00513370" w:rsidP="00513370">
            <w:pPr>
              <w:rPr>
                <w:rFonts w:eastAsia="Times New Roman" w:cs="Times New Roman"/>
                <w:szCs w:val="20"/>
              </w:rPr>
            </w:pPr>
            <w:r>
              <w:rPr>
                <w:rFonts w:cs="Calibri"/>
                <w:color w:val="000000"/>
                <w:szCs w:val="20"/>
              </w:rPr>
              <w:t>Freestone</w:t>
            </w:r>
          </w:p>
        </w:tc>
        <w:tc>
          <w:tcPr>
            <w:tcW w:w="2404" w:type="dxa"/>
            <w:tcBorders>
              <w:top w:val="nil"/>
              <w:left w:val="nil"/>
              <w:bottom w:val="single" w:sz="8" w:space="0" w:color="3379BD"/>
              <w:right w:val="single" w:sz="8" w:space="0" w:color="3379BD"/>
            </w:tcBorders>
            <w:shd w:val="clear" w:color="auto" w:fill="auto"/>
            <w:noWrap/>
          </w:tcPr>
          <w:p w14:paraId="047B1406" w14:textId="78A68F16" w:rsidR="00513370" w:rsidRPr="003B5540" w:rsidRDefault="00513370" w:rsidP="00513370">
            <w:pPr>
              <w:jc w:val="center"/>
              <w:rPr>
                <w:szCs w:val="20"/>
              </w:rPr>
            </w:pPr>
            <w:r>
              <w:rPr>
                <w:rFonts w:cs="Calibri"/>
                <w:color w:val="000000"/>
                <w:szCs w:val="20"/>
              </w:rPr>
              <w:t>$39,179,000</w:t>
            </w:r>
          </w:p>
        </w:tc>
        <w:tc>
          <w:tcPr>
            <w:tcW w:w="2916" w:type="dxa"/>
            <w:tcBorders>
              <w:top w:val="nil"/>
              <w:left w:val="nil"/>
              <w:bottom w:val="single" w:sz="8" w:space="0" w:color="3379BD"/>
              <w:right w:val="single" w:sz="8" w:space="0" w:color="3379BD"/>
            </w:tcBorders>
            <w:shd w:val="clear" w:color="auto" w:fill="auto"/>
            <w:noWrap/>
          </w:tcPr>
          <w:p w14:paraId="00BBEF45" w14:textId="063C20EF" w:rsidR="00513370" w:rsidRPr="003B5540" w:rsidRDefault="00513370" w:rsidP="00513370">
            <w:pPr>
              <w:jc w:val="center"/>
              <w:rPr>
                <w:szCs w:val="20"/>
              </w:rPr>
            </w:pPr>
            <w:r>
              <w:rPr>
                <w:rFonts w:cs="Calibri"/>
                <w:color w:val="000000"/>
                <w:szCs w:val="20"/>
              </w:rPr>
              <w:t>$1,569,922,000</w:t>
            </w:r>
          </w:p>
        </w:tc>
        <w:tc>
          <w:tcPr>
            <w:tcW w:w="2820" w:type="dxa"/>
            <w:tcBorders>
              <w:top w:val="nil"/>
              <w:left w:val="nil"/>
              <w:bottom w:val="single" w:sz="8" w:space="0" w:color="3379BD"/>
              <w:right w:val="single" w:sz="8" w:space="0" w:color="3379BD"/>
            </w:tcBorders>
            <w:shd w:val="clear" w:color="auto" w:fill="auto"/>
            <w:noWrap/>
          </w:tcPr>
          <w:p w14:paraId="44D6C950" w14:textId="72CF5B3D" w:rsidR="00513370" w:rsidRPr="003B5540" w:rsidRDefault="00513370" w:rsidP="00513370">
            <w:pPr>
              <w:jc w:val="center"/>
              <w:rPr>
                <w:szCs w:val="20"/>
              </w:rPr>
            </w:pPr>
            <w:r>
              <w:rPr>
                <w:rFonts w:cs="Calibri"/>
                <w:color w:val="000000"/>
                <w:szCs w:val="20"/>
              </w:rPr>
              <w:t>$937,910,000</w:t>
            </w:r>
          </w:p>
        </w:tc>
      </w:tr>
      <w:tr w:rsidR="00513370" w:rsidRPr="003B5540" w14:paraId="7C44A892"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37897AFF" w14:textId="4A63F09D" w:rsidR="00513370" w:rsidRPr="003B5540" w:rsidRDefault="00513370" w:rsidP="00513370">
            <w:pPr>
              <w:rPr>
                <w:rFonts w:eastAsia="Times New Roman" w:cs="Times New Roman"/>
                <w:szCs w:val="20"/>
              </w:rPr>
            </w:pPr>
            <w:r>
              <w:rPr>
                <w:rFonts w:cs="Calibri"/>
                <w:color w:val="000000"/>
                <w:szCs w:val="20"/>
              </w:rPr>
              <w:t>Henderson</w:t>
            </w:r>
          </w:p>
        </w:tc>
        <w:tc>
          <w:tcPr>
            <w:tcW w:w="2404" w:type="dxa"/>
            <w:tcBorders>
              <w:top w:val="nil"/>
              <w:left w:val="nil"/>
              <w:bottom w:val="single" w:sz="8" w:space="0" w:color="3379BD"/>
              <w:right w:val="single" w:sz="8" w:space="0" w:color="3379BD"/>
            </w:tcBorders>
            <w:shd w:val="clear" w:color="000000" w:fill="DFE3E5"/>
            <w:noWrap/>
          </w:tcPr>
          <w:p w14:paraId="30405CC8" w14:textId="3F353E5F" w:rsidR="00513370" w:rsidRPr="003B5540" w:rsidRDefault="00513370" w:rsidP="00513370">
            <w:pPr>
              <w:jc w:val="center"/>
              <w:rPr>
                <w:szCs w:val="20"/>
              </w:rPr>
            </w:pPr>
            <w:r>
              <w:rPr>
                <w:rFonts w:cs="Calibri"/>
                <w:color w:val="000000"/>
                <w:szCs w:val="20"/>
              </w:rPr>
              <w:t>$14,349,000</w:t>
            </w:r>
          </w:p>
        </w:tc>
        <w:tc>
          <w:tcPr>
            <w:tcW w:w="2916" w:type="dxa"/>
            <w:tcBorders>
              <w:top w:val="nil"/>
              <w:left w:val="nil"/>
              <w:bottom w:val="single" w:sz="8" w:space="0" w:color="3379BD"/>
              <w:right w:val="single" w:sz="8" w:space="0" w:color="3379BD"/>
            </w:tcBorders>
            <w:shd w:val="clear" w:color="000000" w:fill="DFE3E5"/>
            <w:noWrap/>
          </w:tcPr>
          <w:p w14:paraId="30343DD2" w14:textId="4BC816F6" w:rsidR="00513370" w:rsidRPr="003B5540" w:rsidRDefault="00513370" w:rsidP="00513370">
            <w:pPr>
              <w:jc w:val="center"/>
              <w:rPr>
                <w:szCs w:val="20"/>
              </w:rPr>
            </w:pPr>
            <w:r>
              <w:rPr>
                <w:rFonts w:cs="Calibri"/>
                <w:color w:val="000000"/>
                <w:szCs w:val="20"/>
              </w:rPr>
              <w:t>$930,728,000</w:t>
            </w:r>
          </w:p>
        </w:tc>
        <w:tc>
          <w:tcPr>
            <w:tcW w:w="2820" w:type="dxa"/>
            <w:tcBorders>
              <w:top w:val="nil"/>
              <w:left w:val="nil"/>
              <w:bottom w:val="single" w:sz="8" w:space="0" w:color="3379BD"/>
              <w:right w:val="single" w:sz="8" w:space="0" w:color="3379BD"/>
            </w:tcBorders>
            <w:shd w:val="clear" w:color="000000" w:fill="DFE3E5"/>
            <w:noWrap/>
          </w:tcPr>
          <w:p w14:paraId="5F3480F9" w14:textId="535158FA" w:rsidR="00513370" w:rsidRPr="003B5540" w:rsidRDefault="00513370" w:rsidP="00513370">
            <w:pPr>
              <w:jc w:val="center"/>
              <w:rPr>
                <w:szCs w:val="20"/>
              </w:rPr>
            </w:pPr>
            <w:r>
              <w:rPr>
                <w:rFonts w:cs="Calibri"/>
                <w:color w:val="000000"/>
                <w:szCs w:val="20"/>
              </w:rPr>
              <w:t>$602,141,000</w:t>
            </w:r>
          </w:p>
        </w:tc>
      </w:tr>
      <w:tr w:rsidR="00513370" w:rsidRPr="003B5540" w14:paraId="5208249C"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auto" w:fill="auto"/>
            <w:noWrap/>
          </w:tcPr>
          <w:p w14:paraId="7103DA41" w14:textId="67673838" w:rsidR="00513370" w:rsidRPr="003B5540" w:rsidRDefault="00513370" w:rsidP="00513370">
            <w:pPr>
              <w:rPr>
                <w:rFonts w:eastAsia="Times New Roman" w:cs="Times New Roman"/>
                <w:szCs w:val="20"/>
              </w:rPr>
            </w:pPr>
            <w:r>
              <w:rPr>
                <w:rFonts w:cs="Calibri"/>
                <w:color w:val="000000"/>
                <w:szCs w:val="20"/>
              </w:rPr>
              <w:t>Houston</w:t>
            </w:r>
          </w:p>
        </w:tc>
        <w:tc>
          <w:tcPr>
            <w:tcW w:w="2404" w:type="dxa"/>
            <w:tcBorders>
              <w:top w:val="nil"/>
              <w:left w:val="nil"/>
              <w:bottom w:val="single" w:sz="8" w:space="0" w:color="3379BD"/>
              <w:right w:val="single" w:sz="8" w:space="0" w:color="3379BD"/>
            </w:tcBorders>
            <w:shd w:val="clear" w:color="auto" w:fill="auto"/>
            <w:noWrap/>
          </w:tcPr>
          <w:p w14:paraId="3BD8DB23" w14:textId="15D59EAE" w:rsidR="00513370" w:rsidRPr="003B5540" w:rsidRDefault="00513370" w:rsidP="00513370">
            <w:pPr>
              <w:jc w:val="center"/>
              <w:rPr>
                <w:szCs w:val="20"/>
              </w:rPr>
            </w:pPr>
            <w:r>
              <w:rPr>
                <w:rFonts w:cs="Calibri"/>
                <w:color w:val="000000"/>
                <w:szCs w:val="20"/>
              </w:rPr>
              <w:t>$19,778,000</w:t>
            </w:r>
          </w:p>
        </w:tc>
        <w:tc>
          <w:tcPr>
            <w:tcW w:w="2916" w:type="dxa"/>
            <w:tcBorders>
              <w:top w:val="nil"/>
              <w:left w:val="nil"/>
              <w:bottom w:val="single" w:sz="8" w:space="0" w:color="3379BD"/>
              <w:right w:val="single" w:sz="8" w:space="0" w:color="3379BD"/>
            </w:tcBorders>
            <w:shd w:val="clear" w:color="auto" w:fill="auto"/>
            <w:noWrap/>
          </w:tcPr>
          <w:p w14:paraId="095B9A5F" w14:textId="5625C6AA" w:rsidR="00513370" w:rsidRPr="003B5540" w:rsidRDefault="00513370" w:rsidP="00513370">
            <w:pPr>
              <w:jc w:val="center"/>
              <w:rPr>
                <w:szCs w:val="20"/>
              </w:rPr>
            </w:pPr>
            <w:r>
              <w:rPr>
                <w:rFonts w:cs="Calibri"/>
                <w:color w:val="000000"/>
                <w:szCs w:val="20"/>
              </w:rPr>
              <w:t>$1,057,484,000</w:t>
            </w:r>
          </w:p>
        </w:tc>
        <w:tc>
          <w:tcPr>
            <w:tcW w:w="2820" w:type="dxa"/>
            <w:tcBorders>
              <w:top w:val="nil"/>
              <w:left w:val="nil"/>
              <w:bottom w:val="single" w:sz="8" w:space="0" w:color="3379BD"/>
              <w:right w:val="single" w:sz="8" w:space="0" w:color="3379BD"/>
            </w:tcBorders>
            <w:shd w:val="clear" w:color="auto" w:fill="auto"/>
            <w:noWrap/>
          </w:tcPr>
          <w:p w14:paraId="1A3DDB06" w14:textId="7864EFD3" w:rsidR="00513370" w:rsidRPr="003B5540" w:rsidRDefault="00513370" w:rsidP="00513370">
            <w:pPr>
              <w:jc w:val="center"/>
              <w:rPr>
                <w:szCs w:val="20"/>
              </w:rPr>
            </w:pPr>
            <w:r>
              <w:rPr>
                <w:rFonts w:cs="Calibri"/>
                <w:color w:val="000000"/>
                <w:szCs w:val="20"/>
              </w:rPr>
              <w:t>$663,051,000</w:t>
            </w:r>
          </w:p>
        </w:tc>
      </w:tr>
      <w:tr w:rsidR="00513370" w:rsidRPr="003B5540" w14:paraId="5162DB97"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1D714DB0" w14:textId="2EF1D531" w:rsidR="00513370" w:rsidRPr="003B5540" w:rsidRDefault="00513370" w:rsidP="00513370">
            <w:pPr>
              <w:rPr>
                <w:rFonts w:eastAsia="Times New Roman" w:cs="Times New Roman"/>
                <w:szCs w:val="20"/>
              </w:rPr>
            </w:pPr>
            <w:r>
              <w:rPr>
                <w:rFonts w:cs="Calibri"/>
                <w:color w:val="000000"/>
                <w:szCs w:val="20"/>
              </w:rPr>
              <w:t>Leon</w:t>
            </w:r>
          </w:p>
        </w:tc>
        <w:tc>
          <w:tcPr>
            <w:tcW w:w="2404" w:type="dxa"/>
            <w:tcBorders>
              <w:top w:val="nil"/>
              <w:left w:val="nil"/>
              <w:bottom w:val="single" w:sz="8" w:space="0" w:color="3379BD"/>
              <w:right w:val="single" w:sz="8" w:space="0" w:color="3379BD"/>
            </w:tcBorders>
            <w:shd w:val="clear" w:color="000000" w:fill="DFE3E5"/>
            <w:noWrap/>
          </w:tcPr>
          <w:p w14:paraId="1EBE2AB0" w14:textId="7682DFEE" w:rsidR="00513370" w:rsidRPr="003B5540" w:rsidRDefault="00513370" w:rsidP="00513370">
            <w:pPr>
              <w:jc w:val="center"/>
              <w:rPr>
                <w:szCs w:val="20"/>
              </w:rPr>
            </w:pPr>
            <w:r>
              <w:rPr>
                <w:rFonts w:cs="Calibri"/>
                <w:color w:val="000000"/>
                <w:szCs w:val="20"/>
              </w:rPr>
              <w:t>$40,718,000</w:t>
            </w:r>
          </w:p>
        </w:tc>
        <w:tc>
          <w:tcPr>
            <w:tcW w:w="2916" w:type="dxa"/>
            <w:tcBorders>
              <w:top w:val="nil"/>
              <w:left w:val="nil"/>
              <w:bottom w:val="single" w:sz="8" w:space="0" w:color="3379BD"/>
              <w:right w:val="single" w:sz="8" w:space="0" w:color="3379BD"/>
            </w:tcBorders>
            <w:shd w:val="clear" w:color="000000" w:fill="DFE3E5"/>
            <w:noWrap/>
          </w:tcPr>
          <w:p w14:paraId="00785BF0" w14:textId="024345CC" w:rsidR="00513370" w:rsidRPr="003B5540" w:rsidRDefault="00513370" w:rsidP="00513370">
            <w:pPr>
              <w:jc w:val="center"/>
              <w:rPr>
                <w:szCs w:val="20"/>
              </w:rPr>
            </w:pPr>
            <w:r>
              <w:rPr>
                <w:rFonts w:cs="Calibri"/>
                <w:color w:val="000000"/>
                <w:szCs w:val="20"/>
              </w:rPr>
              <w:t>$544,966,000</w:t>
            </w:r>
          </w:p>
        </w:tc>
        <w:tc>
          <w:tcPr>
            <w:tcW w:w="2820" w:type="dxa"/>
            <w:tcBorders>
              <w:top w:val="nil"/>
              <w:left w:val="nil"/>
              <w:bottom w:val="single" w:sz="8" w:space="0" w:color="3379BD"/>
              <w:right w:val="single" w:sz="8" w:space="0" w:color="3379BD"/>
            </w:tcBorders>
            <w:shd w:val="clear" w:color="000000" w:fill="DFE3E5"/>
            <w:noWrap/>
          </w:tcPr>
          <w:p w14:paraId="246BA9EE" w14:textId="191C93F5" w:rsidR="00513370" w:rsidRPr="003B5540" w:rsidRDefault="00513370" w:rsidP="00513370">
            <w:pPr>
              <w:jc w:val="center"/>
              <w:rPr>
                <w:szCs w:val="20"/>
              </w:rPr>
            </w:pPr>
            <w:r>
              <w:rPr>
                <w:rFonts w:cs="Calibri"/>
                <w:color w:val="000000"/>
                <w:szCs w:val="20"/>
              </w:rPr>
              <w:t>$340,692,000</w:t>
            </w:r>
          </w:p>
        </w:tc>
      </w:tr>
      <w:tr w:rsidR="00513370" w:rsidRPr="003B5540" w14:paraId="7296001D"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auto" w:fill="auto"/>
            <w:noWrap/>
          </w:tcPr>
          <w:p w14:paraId="588F03D0" w14:textId="1445349F" w:rsidR="00513370" w:rsidRPr="003B5540" w:rsidRDefault="00513370" w:rsidP="00513370">
            <w:pPr>
              <w:rPr>
                <w:rFonts w:eastAsia="Times New Roman" w:cs="Times New Roman"/>
                <w:szCs w:val="20"/>
              </w:rPr>
            </w:pPr>
            <w:r>
              <w:rPr>
                <w:rFonts w:cs="Calibri"/>
                <w:color w:val="000000"/>
                <w:szCs w:val="20"/>
              </w:rPr>
              <w:t>Limestone</w:t>
            </w:r>
          </w:p>
        </w:tc>
        <w:tc>
          <w:tcPr>
            <w:tcW w:w="2404" w:type="dxa"/>
            <w:tcBorders>
              <w:top w:val="nil"/>
              <w:left w:val="nil"/>
              <w:bottom w:val="single" w:sz="8" w:space="0" w:color="3379BD"/>
              <w:right w:val="single" w:sz="8" w:space="0" w:color="3379BD"/>
            </w:tcBorders>
            <w:shd w:val="clear" w:color="auto" w:fill="auto"/>
            <w:noWrap/>
          </w:tcPr>
          <w:p w14:paraId="01921D88" w14:textId="6B3BF715" w:rsidR="00513370" w:rsidRPr="003B5540" w:rsidRDefault="00513370" w:rsidP="00513370">
            <w:pPr>
              <w:jc w:val="center"/>
              <w:rPr>
                <w:szCs w:val="20"/>
              </w:rPr>
            </w:pPr>
            <w:r>
              <w:rPr>
                <w:rFonts w:cs="Calibri"/>
                <w:color w:val="000000"/>
                <w:szCs w:val="20"/>
              </w:rPr>
              <w:t>$1,991,000</w:t>
            </w:r>
          </w:p>
        </w:tc>
        <w:tc>
          <w:tcPr>
            <w:tcW w:w="2916" w:type="dxa"/>
            <w:tcBorders>
              <w:top w:val="nil"/>
              <w:left w:val="nil"/>
              <w:bottom w:val="single" w:sz="8" w:space="0" w:color="3379BD"/>
              <w:right w:val="single" w:sz="8" w:space="0" w:color="3379BD"/>
            </w:tcBorders>
            <w:shd w:val="clear" w:color="auto" w:fill="auto"/>
            <w:noWrap/>
          </w:tcPr>
          <w:p w14:paraId="5D838B26" w14:textId="69D95502" w:rsidR="00513370" w:rsidRPr="003B5540" w:rsidRDefault="00513370" w:rsidP="00513370">
            <w:pPr>
              <w:jc w:val="center"/>
              <w:rPr>
                <w:szCs w:val="20"/>
              </w:rPr>
            </w:pPr>
            <w:r>
              <w:rPr>
                <w:rFonts w:cs="Calibri"/>
                <w:color w:val="000000"/>
                <w:szCs w:val="20"/>
              </w:rPr>
              <w:t>$362,133,000</w:t>
            </w:r>
          </w:p>
        </w:tc>
        <w:tc>
          <w:tcPr>
            <w:tcW w:w="2820" w:type="dxa"/>
            <w:tcBorders>
              <w:top w:val="nil"/>
              <w:left w:val="nil"/>
              <w:bottom w:val="single" w:sz="8" w:space="0" w:color="3379BD"/>
              <w:right w:val="single" w:sz="8" w:space="0" w:color="3379BD"/>
            </w:tcBorders>
            <w:shd w:val="clear" w:color="auto" w:fill="auto"/>
            <w:noWrap/>
          </w:tcPr>
          <w:p w14:paraId="1A7E191C" w14:textId="4D6AE694" w:rsidR="00513370" w:rsidRPr="003B5540" w:rsidRDefault="00513370" w:rsidP="00513370">
            <w:pPr>
              <w:jc w:val="center"/>
              <w:rPr>
                <w:szCs w:val="20"/>
              </w:rPr>
            </w:pPr>
            <w:r>
              <w:rPr>
                <w:rFonts w:cs="Calibri"/>
                <w:color w:val="000000"/>
                <w:szCs w:val="20"/>
              </w:rPr>
              <w:t>$239,512,000</w:t>
            </w:r>
          </w:p>
        </w:tc>
      </w:tr>
      <w:tr w:rsidR="00513370" w:rsidRPr="003B5540" w14:paraId="3177034C"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47D26B5B" w14:textId="248C0FE3" w:rsidR="00513370" w:rsidRPr="003B5540" w:rsidRDefault="00513370" w:rsidP="00513370">
            <w:pPr>
              <w:rPr>
                <w:rFonts w:eastAsia="Times New Roman" w:cs="Times New Roman"/>
                <w:szCs w:val="20"/>
              </w:rPr>
            </w:pPr>
            <w:r>
              <w:rPr>
                <w:rFonts w:cs="Calibri"/>
                <w:color w:val="000000"/>
                <w:szCs w:val="20"/>
              </w:rPr>
              <w:t>Navarro</w:t>
            </w:r>
          </w:p>
        </w:tc>
        <w:tc>
          <w:tcPr>
            <w:tcW w:w="2404" w:type="dxa"/>
            <w:tcBorders>
              <w:top w:val="nil"/>
              <w:left w:val="nil"/>
              <w:bottom w:val="single" w:sz="8" w:space="0" w:color="3379BD"/>
              <w:right w:val="single" w:sz="8" w:space="0" w:color="3379BD"/>
            </w:tcBorders>
            <w:shd w:val="clear" w:color="000000" w:fill="DFE3E5"/>
            <w:noWrap/>
          </w:tcPr>
          <w:p w14:paraId="6E6D548D" w14:textId="5D99AAD8" w:rsidR="00513370" w:rsidRPr="003B5540" w:rsidRDefault="00513370" w:rsidP="00513370">
            <w:pPr>
              <w:jc w:val="center"/>
              <w:rPr>
                <w:szCs w:val="20"/>
              </w:rPr>
            </w:pPr>
            <w:r>
              <w:rPr>
                <w:rFonts w:cs="Calibri"/>
                <w:color w:val="000000"/>
                <w:szCs w:val="20"/>
              </w:rPr>
              <w:t>$14,000</w:t>
            </w:r>
          </w:p>
        </w:tc>
        <w:tc>
          <w:tcPr>
            <w:tcW w:w="2916" w:type="dxa"/>
            <w:tcBorders>
              <w:top w:val="nil"/>
              <w:left w:val="nil"/>
              <w:bottom w:val="single" w:sz="8" w:space="0" w:color="3379BD"/>
              <w:right w:val="single" w:sz="8" w:space="0" w:color="3379BD"/>
            </w:tcBorders>
            <w:shd w:val="clear" w:color="000000" w:fill="DFE3E5"/>
            <w:noWrap/>
          </w:tcPr>
          <w:p w14:paraId="7351A4E6" w14:textId="519F2CE2" w:rsidR="00513370" w:rsidRPr="003B5540" w:rsidRDefault="00513370" w:rsidP="00513370">
            <w:pPr>
              <w:jc w:val="center"/>
              <w:rPr>
                <w:szCs w:val="20"/>
              </w:rPr>
            </w:pPr>
            <w:r>
              <w:rPr>
                <w:rFonts w:cs="Calibri"/>
                <w:color w:val="000000"/>
                <w:szCs w:val="20"/>
              </w:rPr>
              <w:t>$37,052,000</w:t>
            </w:r>
          </w:p>
        </w:tc>
        <w:tc>
          <w:tcPr>
            <w:tcW w:w="2820" w:type="dxa"/>
            <w:tcBorders>
              <w:top w:val="nil"/>
              <w:left w:val="nil"/>
              <w:bottom w:val="single" w:sz="8" w:space="0" w:color="3379BD"/>
              <w:right w:val="single" w:sz="8" w:space="0" w:color="3379BD"/>
            </w:tcBorders>
            <w:shd w:val="clear" w:color="000000" w:fill="DFE3E5"/>
            <w:noWrap/>
          </w:tcPr>
          <w:p w14:paraId="1E2FF92D" w14:textId="515F3B18" w:rsidR="00513370" w:rsidRPr="003B5540" w:rsidRDefault="00513370" w:rsidP="00513370">
            <w:pPr>
              <w:jc w:val="center"/>
              <w:rPr>
                <w:szCs w:val="20"/>
              </w:rPr>
            </w:pPr>
            <w:r>
              <w:rPr>
                <w:rFonts w:cs="Calibri"/>
                <w:color w:val="000000"/>
                <w:szCs w:val="20"/>
              </w:rPr>
              <w:t>$19,335,000</w:t>
            </w:r>
          </w:p>
        </w:tc>
      </w:tr>
      <w:tr w:rsidR="00513370" w:rsidRPr="003B5540" w14:paraId="2CCED65C"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6827EACA" w14:textId="24307137" w:rsidR="00513370" w:rsidRPr="003B5540" w:rsidRDefault="00513370" w:rsidP="00513370">
            <w:pPr>
              <w:rPr>
                <w:rFonts w:eastAsia="Times New Roman" w:cs="Times New Roman"/>
                <w:szCs w:val="20"/>
              </w:rPr>
            </w:pPr>
            <w:r>
              <w:rPr>
                <w:rFonts w:cs="Calibri"/>
                <w:color w:val="000000"/>
                <w:szCs w:val="20"/>
              </w:rPr>
              <w:t>Total</w:t>
            </w:r>
          </w:p>
        </w:tc>
        <w:tc>
          <w:tcPr>
            <w:tcW w:w="2404" w:type="dxa"/>
            <w:tcBorders>
              <w:top w:val="nil"/>
              <w:left w:val="nil"/>
              <w:bottom w:val="single" w:sz="8" w:space="0" w:color="3379BD"/>
              <w:right w:val="single" w:sz="8" w:space="0" w:color="3379BD"/>
            </w:tcBorders>
            <w:shd w:val="clear" w:color="000000" w:fill="DFE3E5"/>
            <w:noWrap/>
          </w:tcPr>
          <w:p w14:paraId="5E673D8B" w14:textId="56E30091" w:rsidR="00513370" w:rsidRPr="003B5540" w:rsidRDefault="00513370" w:rsidP="00513370">
            <w:pPr>
              <w:jc w:val="center"/>
              <w:rPr>
                <w:szCs w:val="20"/>
              </w:rPr>
            </w:pPr>
            <w:r>
              <w:rPr>
                <w:rFonts w:cs="Calibri"/>
                <w:color w:val="000000"/>
                <w:szCs w:val="20"/>
              </w:rPr>
              <w:t>$205,852,000</w:t>
            </w:r>
          </w:p>
        </w:tc>
        <w:tc>
          <w:tcPr>
            <w:tcW w:w="2916" w:type="dxa"/>
            <w:tcBorders>
              <w:top w:val="nil"/>
              <w:left w:val="nil"/>
              <w:bottom w:val="single" w:sz="8" w:space="0" w:color="3379BD"/>
              <w:right w:val="single" w:sz="8" w:space="0" w:color="3379BD"/>
            </w:tcBorders>
            <w:shd w:val="clear" w:color="000000" w:fill="DFE3E5"/>
            <w:noWrap/>
          </w:tcPr>
          <w:p w14:paraId="39B0E87F" w14:textId="6289ADF2" w:rsidR="00513370" w:rsidRPr="003B5540" w:rsidRDefault="00513370" w:rsidP="00513370">
            <w:pPr>
              <w:jc w:val="center"/>
              <w:rPr>
                <w:szCs w:val="20"/>
              </w:rPr>
            </w:pPr>
            <w:r>
              <w:rPr>
                <w:rFonts w:cs="Calibri"/>
                <w:color w:val="000000"/>
                <w:szCs w:val="20"/>
              </w:rPr>
              <w:t>$6,892,484,000</w:t>
            </w:r>
          </w:p>
        </w:tc>
        <w:tc>
          <w:tcPr>
            <w:tcW w:w="2820" w:type="dxa"/>
            <w:tcBorders>
              <w:top w:val="nil"/>
              <w:left w:val="nil"/>
              <w:bottom w:val="single" w:sz="8" w:space="0" w:color="3379BD"/>
              <w:right w:val="single" w:sz="8" w:space="0" w:color="3379BD"/>
            </w:tcBorders>
            <w:shd w:val="clear" w:color="000000" w:fill="DFE3E5"/>
            <w:noWrap/>
          </w:tcPr>
          <w:p w14:paraId="52D4124C" w14:textId="54C2D481" w:rsidR="00513370" w:rsidRPr="003B5540" w:rsidRDefault="00513370" w:rsidP="00513370">
            <w:pPr>
              <w:jc w:val="center"/>
              <w:rPr>
                <w:szCs w:val="20"/>
              </w:rPr>
            </w:pPr>
            <w:r>
              <w:rPr>
                <w:rFonts w:cs="Calibri"/>
                <w:color w:val="000000"/>
                <w:szCs w:val="20"/>
              </w:rPr>
              <w:t>$4,235,370,000</w:t>
            </w:r>
          </w:p>
        </w:tc>
      </w:tr>
    </w:tbl>
    <w:p w14:paraId="3BC17E6A" w14:textId="1F354C87" w:rsidR="00475405" w:rsidRDefault="00475405">
      <w:pPr>
        <w:spacing w:after="200" w:line="276" w:lineRule="auto"/>
      </w:pPr>
      <w:r>
        <w:br w:type="page"/>
      </w:r>
    </w:p>
    <w:p w14:paraId="386008FD" w14:textId="4ACF75A5" w:rsidR="00A363EB" w:rsidRDefault="00A363EB" w:rsidP="00784F3A">
      <w:pPr>
        <w:pStyle w:val="Heading1"/>
        <w:numPr>
          <w:ilvl w:val="0"/>
          <w:numId w:val="0"/>
        </w:numPr>
      </w:pPr>
      <w:bookmarkStart w:id="161" w:name="_Toc84572116"/>
      <w:r>
        <w:lastRenderedPageBreak/>
        <w:t>References</w:t>
      </w:r>
      <w:bookmarkEnd w:id="161"/>
    </w:p>
    <w:p w14:paraId="5794382A" w14:textId="77777777" w:rsidR="002A5AAF" w:rsidRPr="005A7A99" w:rsidRDefault="002A5AAF" w:rsidP="002A5AAF">
      <w:pPr>
        <w:spacing w:after="160" w:line="259" w:lineRule="auto"/>
        <w:ind w:left="720" w:hanging="720"/>
        <w:rPr>
          <w:rFonts w:eastAsia="Batang" w:cs="Calibri"/>
          <w:szCs w:val="24"/>
        </w:rPr>
      </w:pPr>
      <w:r w:rsidRPr="005A7A99">
        <w:rPr>
          <w:rFonts w:eastAsia="Batang" w:cs="Calibri"/>
          <w:szCs w:val="24"/>
        </w:rPr>
        <w:t xml:space="preserve">Asquith, W. and Roussel, M. (2009). </w:t>
      </w:r>
      <w:r w:rsidRPr="005A7A99">
        <w:rPr>
          <w:rFonts w:eastAsia="Batang" w:cs="Calibri"/>
          <w:i/>
          <w:szCs w:val="24"/>
        </w:rPr>
        <w:t xml:space="preserve">Regression Equations for Estimation of Annual Peak-Streamflow Frequency for Undeveloped Watersheds in Texas Using an L-moment-Based, PRESS Minimized, Residual-Adjusted Approach SIR 2009-5087, </w:t>
      </w:r>
      <w:r w:rsidRPr="005A7A99">
        <w:rPr>
          <w:rFonts w:eastAsia="Batang" w:cs="Calibri"/>
          <w:szCs w:val="24"/>
        </w:rPr>
        <w:t xml:space="preserve">United States Geological Survey. </w:t>
      </w:r>
    </w:p>
    <w:p w14:paraId="6C3B7F31" w14:textId="77777777" w:rsidR="002A5AAF" w:rsidRDefault="002A5AAF" w:rsidP="002A5AAF">
      <w:pPr>
        <w:pStyle w:val="2NumberedListLevel1"/>
        <w:numPr>
          <w:ilvl w:val="0"/>
          <w:numId w:val="0"/>
        </w:numPr>
        <w:ind w:left="360" w:hanging="360"/>
        <w:rPr>
          <w:szCs w:val="22"/>
        </w:rPr>
      </w:pPr>
      <w:r w:rsidRPr="001C31A6">
        <w:rPr>
          <w:szCs w:val="22"/>
        </w:rPr>
        <w:t>Chow, Ven T</w:t>
      </w:r>
      <w:r>
        <w:rPr>
          <w:szCs w:val="22"/>
        </w:rPr>
        <w:t>. (1959)</w:t>
      </w:r>
      <w:r w:rsidRPr="001C31A6">
        <w:rPr>
          <w:szCs w:val="22"/>
        </w:rPr>
        <w:t>. "Development of Uniform Flow and It</w:t>
      </w:r>
      <w:r>
        <w:rPr>
          <w:szCs w:val="22"/>
        </w:rPr>
        <w:t>s</w:t>
      </w:r>
      <w:r w:rsidRPr="001C31A6">
        <w:rPr>
          <w:szCs w:val="22"/>
        </w:rPr>
        <w:t xml:space="preserve"> Formulas." </w:t>
      </w:r>
      <w:r w:rsidRPr="001C31A6">
        <w:rPr>
          <w:i/>
          <w:iCs/>
          <w:szCs w:val="22"/>
        </w:rPr>
        <w:t>Open Channel Hydraulics</w:t>
      </w:r>
      <w:r>
        <w:rPr>
          <w:szCs w:val="22"/>
        </w:rPr>
        <w:t>, Blackburn, Caldwell, NJ,</w:t>
      </w:r>
      <w:r w:rsidRPr="001C31A6">
        <w:rPr>
          <w:szCs w:val="22"/>
        </w:rPr>
        <w:t xml:space="preserve"> 109-113. </w:t>
      </w:r>
    </w:p>
    <w:p w14:paraId="418B7622" w14:textId="77777777" w:rsidR="002A5AAF" w:rsidRDefault="002A5AAF" w:rsidP="002A5AAF">
      <w:pPr>
        <w:pStyle w:val="2NumberedListLevel1"/>
        <w:numPr>
          <w:ilvl w:val="0"/>
          <w:numId w:val="0"/>
        </w:numPr>
        <w:ind w:left="360" w:hanging="360"/>
        <w:rPr>
          <w:szCs w:val="22"/>
        </w:rPr>
      </w:pPr>
      <w:r>
        <w:rPr>
          <w:szCs w:val="22"/>
        </w:rPr>
        <w:t>Federal Emergency Management Agency (</w:t>
      </w:r>
      <w:r w:rsidRPr="001C31A6">
        <w:rPr>
          <w:szCs w:val="22"/>
        </w:rPr>
        <w:t>FEMA</w:t>
      </w:r>
      <w:r>
        <w:rPr>
          <w:szCs w:val="22"/>
        </w:rPr>
        <w:t>) (2016).</w:t>
      </w:r>
      <w:r w:rsidRPr="001C31A6">
        <w:rPr>
          <w:szCs w:val="22"/>
        </w:rPr>
        <w:t xml:space="preserve"> “Guidance for Flood Risk Analysis and Mapping – Automated Engineering</w:t>
      </w:r>
      <w:r>
        <w:rPr>
          <w:szCs w:val="22"/>
        </w:rPr>
        <w:t>.”&lt;</w:t>
      </w:r>
      <w:hyperlink r:id="rId28" w:history="1">
        <w:r w:rsidRPr="001C31A6">
          <w:rPr>
            <w:rStyle w:val="Hyperlink"/>
            <w:szCs w:val="22"/>
          </w:rPr>
          <w:t>https://www.fema.gov/media-library-data/1469144112748-f3c4ecd90cb927cd200b6a3e9da80d8a/Automated_Engineering_Guidance_May_2016.pdf</w:t>
        </w:r>
      </w:hyperlink>
      <w:r>
        <w:rPr>
          <w:szCs w:val="22"/>
        </w:rPr>
        <w:t>&gt; (Feb. 1, 2018).</w:t>
      </w:r>
    </w:p>
    <w:p w14:paraId="1E3FCF98" w14:textId="77777777" w:rsidR="002A5AAF" w:rsidRDefault="002A5AAF" w:rsidP="002A5AAF">
      <w:pPr>
        <w:pStyle w:val="2NumberedListLevel1"/>
        <w:numPr>
          <w:ilvl w:val="0"/>
          <w:numId w:val="0"/>
        </w:numPr>
        <w:ind w:left="360" w:hanging="360"/>
        <w:rPr>
          <w:szCs w:val="22"/>
        </w:rPr>
      </w:pPr>
      <w:r>
        <w:rPr>
          <w:szCs w:val="22"/>
        </w:rPr>
        <w:t>National Resources Conservation Service (NRCS). “Texas Precipitation – Average monthly and annual precipitation for the climatological period 1981-2010.” &lt;</w:t>
      </w:r>
      <w:hyperlink r:id="rId29" w:history="1">
        <w:r w:rsidRPr="00643BEB">
          <w:rPr>
            <w:rStyle w:val="Hyperlink"/>
            <w:szCs w:val="22"/>
          </w:rPr>
          <w:t>http://www.twdb.texas.gov/mapping/gisdata.asp</w:t>
        </w:r>
      </w:hyperlink>
      <w:r>
        <w:rPr>
          <w:szCs w:val="22"/>
        </w:rPr>
        <w:t>&gt; (Oct. 2015).</w:t>
      </w:r>
    </w:p>
    <w:p w14:paraId="110BBA83" w14:textId="77777777" w:rsidR="002A5AAF" w:rsidRPr="00C4710A" w:rsidRDefault="002A5AAF" w:rsidP="002A5AAF">
      <w:pPr>
        <w:pStyle w:val="2NumberedListLevel1"/>
        <w:numPr>
          <w:ilvl w:val="0"/>
          <w:numId w:val="0"/>
        </w:numPr>
        <w:ind w:left="360" w:hanging="360"/>
        <w:rPr>
          <w:szCs w:val="22"/>
        </w:rPr>
      </w:pPr>
      <w:r w:rsidRPr="001C31A6">
        <w:rPr>
          <w:szCs w:val="22"/>
        </w:rPr>
        <w:t xml:space="preserve">USGS, “Methods for Estimating Flood Magnitude and Frequency of Peak </w:t>
      </w:r>
      <w:proofErr w:type="spellStart"/>
      <w:r w:rsidRPr="001C31A6">
        <w:rPr>
          <w:szCs w:val="22"/>
        </w:rPr>
        <w:t>Streamflows</w:t>
      </w:r>
      <w:proofErr w:type="spellEnd"/>
      <w:r w:rsidRPr="001C31A6">
        <w:rPr>
          <w:szCs w:val="22"/>
        </w:rPr>
        <w:t xml:space="preserve"> for Unregulated Streams in Oklahoma”, Scientific Investigations Report 2010-5137, </w:t>
      </w:r>
      <w:r>
        <w:rPr>
          <w:szCs w:val="22"/>
        </w:rPr>
        <w:t>(</w:t>
      </w:r>
      <w:r w:rsidRPr="001C31A6">
        <w:rPr>
          <w:szCs w:val="22"/>
        </w:rPr>
        <w:t>2010</w:t>
      </w:r>
      <w:r>
        <w:rPr>
          <w:szCs w:val="22"/>
        </w:rPr>
        <w:t>)</w:t>
      </w:r>
    </w:p>
    <w:p w14:paraId="09FEE13A" w14:textId="77777777" w:rsidR="002A5AAF" w:rsidRPr="001C31A6" w:rsidRDefault="002A5AAF" w:rsidP="002A5AAF">
      <w:pPr>
        <w:pStyle w:val="2NumberedListLevel1"/>
        <w:numPr>
          <w:ilvl w:val="0"/>
          <w:numId w:val="0"/>
        </w:numPr>
        <w:ind w:left="360" w:hanging="360"/>
        <w:rPr>
          <w:szCs w:val="22"/>
        </w:rPr>
      </w:pPr>
      <w:r w:rsidRPr="001C31A6">
        <w:rPr>
          <w:szCs w:val="22"/>
        </w:rPr>
        <w:t>U</w:t>
      </w:r>
      <w:r>
        <w:rPr>
          <w:szCs w:val="22"/>
        </w:rPr>
        <w:t>. S.</w:t>
      </w:r>
      <w:r w:rsidRPr="001C31A6">
        <w:rPr>
          <w:szCs w:val="22"/>
        </w:rPr>
        <w:t xml:space="preserve"> Army Corps of Engineers, Hydrologic Engineering Center. (2010). </w:t>
      </w:r>
      <w:r w:rsidRPr="005A7A99">
        <w:rPr>
          <w:i/>
          <w:szCs w:val="22"/>
        </w:rPr>
        <w:t>HEC-RAS River Analysis System</w:t>
      </w:r>
      <w:r w:rsidRPr="001C31A6">
        <w:rPr>
          <w:szCs w:val="22"/>
        </w:rPr>
        <w:t>, Version 4.1.0. Davis, California.</w:t>
      </w:r>
    </w:p>
    <w:p w14:paraId="121312F0" w14:textId="77777777" w:rsidR="002A5AAF" w:rsidRDefault="002A5AAF" w:rsidP="002A5AAF">
      <w:pPr>
        <w:pStyle w:val="2NumberedListLevel1"/>
        <w:numPr>
          <w:ilvl w:val="0"/>
          <w:numId w:val="0"/>
        </w:numPr>
        <w:ind w:left="360" w:hanging="360"/>
        <w:rPr>
          <w:szCs w:val="22"/>
        </w:rPr>
      </w:pPr>
      <w:r w:rsidRPr="00F55924">
        <w:rPr>
          <w:szCs w:val="22"/>
        </w:rPr>
        <w:t>Veilleux, A.G., Cohn, T.A., Flynn, K.M., Mas</w:t>
      </w:r>
      <w:r>
        <w:rPr>
          <w:szCs w:val="22"/>
        </w:rPr>
        <w:t>on, R.R., Jr., and Hummel, P.R.</w:t>
      </w:r>
      <w:r w:rsidRPr="00F55924">
        <w:rPr>
          <w:szCs w:val="22"/>
        </w:rPr>
        <w:t xml:space="preserve"> </w:t>
      </w:r>
      <w:r>
        <w:rPr>
          <w:szCs w:val="22"/>
        </w:rPr>
        <w:t>(</w:t>
      </w:r>
      <w:r w:rsidRPr="00F55924">
        <w:rPr>
          <w:szCs w:val="22"/>
        </w:rPr>
        <w:t>2014</w:t>
      </w:r>
      <w:r>
        <w:rPr>
          <w:szCs w:val="22"/>
        </w:rPr>
        <w:t>).</w:t>
      </w:r>
      <w:r w:rsidRPr="00F55924">
        <w:rPr>
          <w:szCs w:val="22"/>
        </w:rPr>
        <w:t xml:space="preserve"> </w:t>
      </w:r>
      <w:r>
        <w:rPr>
          <w:szCs w:val="22"/>
        </w:rPr>
        <w:t>“</w:t>
      </w:r>
      <w:r w:rsidRPr="00F55924">
        <w:rPr>
          <w:szCs w:val="22"/>
        </w:rPr>
        <w:t xml:space="preserve">Estimating magnitude and frequency of floods using the </w:t>
      </w:r>
      <w:proofErr w:type="spellStart"/>
      <w:r w:rsidRPr="00F55924">
        <w:rPr>
          <w:szCs w:val="22"/>
        </w:rPr>
        <w:t>PeakFQ</w:t>
      </w:r>
      <w:proofErr w:type="spellEnd"/>
      <w:r w:rsidRPr="00F55924">
        <w:rPr>
          <w:szCs w:val="22"/>
        </w:rPr>
        <w:t xml:space="preserve"> 7.0 program: U.S. Geological Survey Fact Sheet 2013–3108</w:t>
      </w:r>
      <w:r>
        <w:rPr>
          <w:szCs w:val="22"/>
        </w:rPr>
        <w:t>.” &lt;</w:t>
      </w:r>
      <w:r w:rsidRPr="00F55924">
        <w:rPr>
          <w:szCs w:val="22"/>
        </w:rPr>
        <w:t xml:space="preserve"> </w:t>
      </w:r>
      <w:hyperlink r:id="rId30" w:history="1">
        <w:r w:rsidRPr="00BE24E1">
          <w:rPr>
            <w:rStyle w:val="Hyperlink"/>
            <w:szCs w:val="22"/>
          </w:rPr>
          <w:t>https://dx.doi.org/10.3133/fs20133108</w:t>
        </w:r>
      </w:hyperlink>
      <w:r>
        <w:rPr>
          <w:szCs w:val="22"/>
        </w:rPr>
        <w:t>&gt; (Feb. 1, 2018).</w:t>
      </w:r>
    </w:p>
    <w:p w14:paraId="00CA42C1" w14:textId="77777777" w:rsidR="002A5AAF" w:rsidRDefault="002A5AAF" w:rsidP="002A5AAF">
      <w:pPr>
        <w:pStyle w:val="2NumberedListLevel1"/>
        <w:numPr>
          <w:ilvl w:val="0"/>
          <w:numId w:val="0"/>
        </w:numPr>
        <w:ind w:left="360" w:hanging="360"/>
        <w:rPr>
          <w:szCs w:val="22"/>
        </w:rPr>
      </w:pPr>
      <w:r w:rsidRPr="005A7A99">
        <w:rPr>
          <w:szCs w:val="22"/>
        </w:rPr>
        <w:t xml:space="preserve">Xian, G., Homer, C., </w:t>
      </w:r>
      <w:proofErr w:type="spellStart"/>
      <w:r w:rsidRPr="005A7A99">
        <w:rPr>
          <w:szCs w:val="22"/>
        </w:rPr>
        <w:t>Dewitz</w:t>
      </w:r>
      <w:proofErr w:type="spellEnd"/>
      <w:r w:rsidRPr="005A7A99">
        <w:rPr>
          <w:szCs w:val="22"/>
        </w:rPr>
        <w:t>, J., Fry, J</w:t>
      </w:r>
      <w:r>
        <w:rPr>
          <w:szCs w:val="22"/>
        </w:rPr>
        <w:t>., Hossain, N., and Wickham, J. (</w:t>
      </w:r>
      <w:r w:rsidRPr="005A7A99">
        <w:rPr>
          <w:szCs w:val="22"/>
        </w:rPr>
        <w:t>2011</w:t>
      </w:r>
      <w:r>
        <w:rPr>
          <w:szCs w:val="22"/>
        </w:rPr>
        <w:t>)</w:t>
      </w:r>
      <w:r w:rsidRPr="005A7A99">
        <w:rPr>
          <w:szCs w:val="22"/>
        </w:rPr>
        <w:t xml:space="preserve">. </w:t>
      </w:r>
      <w:r w:rsidRPr="00F55924">
        <w:rPr>
          <w:i/>
          <w:szCs w:val="22"/>
        </w:rPr>
        <w:t>The change of impervious surface area between 2001 and 2006 in the conterminous United States</w:t>
      </w:r>
      <w:r w:rsidRPr="005A7A99">
        <w:rPr>
          <w:szCs w:val="22"/>
        </w:rPr>
        <w:t xml:space="preserve">. Photogrammetric Engineering and Remote Sensing, </w:t>
      </w:r>
      <w:r>
        <w:rPr>
          <w:szCs w:val="22"/>
        </w:rPr>
        <w:t>77(8),</w:t>
      </w:r>
      <w:r w:rsidRPr="005A7A99">
        <w:rPr>
          <w:szCs w:val="22"/>
        </w:rPr>
        <w:t xml:space="preserve"> 758-762. </w:t>
      </w:r>
    </w:p>
    <w:p w14:paraId="6A6F971D" w14:textId="77777777" w:rsidR="002A5AAF" w:rsidRPr="001C31A6" w:rsidRDefault="002A5AAF" w:rsidP="002A5AAF">
      <w:pPr>
        <w:pStyle w:val="2NumberedListLevel1"/>
        <w:numPr>
          <w:ilvl w:val="0"/>
          <w:numId w:val="0"/>
        </w:numPr>
        <w:ind w:left="360" w:hanging="360"/>
        <w:rPr>
          <w:szCs w:val="22"/>
        </w:rPr>
      </w:pPr>
      <w:r w:rsidRPr="001C31A6">
        <w:rPr>
          <w:szCs w:val="22"/>
        </w:rPr>
        <w:t>U</w:t>
      </w:r>
      <w:r>
        <w:rPr>
          <w:szCs w:val="22"/>
        </w:rPr>
        <w:t>. S. Geological Survey</w:t>
      </w:r>
      <w:r w:rsidRPr="001C31A6">
        <w:rPr>
          <w:szCs w:val="22"/>
        </w:rPr>
        <w:t>, Interagency Advi</w:t>
      </w:r>
      <w:r>
        <w:rPr>
          <w:szCs w:val="22"/>
        </w:rPr>
        <w:t xml:space="preserve">sory Committee on Water Data (1982).  </w:t>
      </w:r>
      <w:r w:rsidRPr="00DC638D">
        <w:rPr>
          <w:i/>
          <w:szCs w:val="22"/>
        </w:rPr>
        <w:t>Guidelines for determining Flood Flow Frequency</w:t>
      </w:r>
      <w:r w:rsidRPr="001C31A6">
        <w:rPr>
          <w:szCs w:val="22"/>
        </w:rPr>
        <w:t>, Bulletin #17B of the Hydrology Subcommittee, Revised September 1981, Editorial Corrections March 1982. Reston, VA.</w:t>
      </w:r>
    </w:p>
    <w:p w14:paraId="56052BCC" w14:textId="77777777" w:rsidR="002A5AAF" w:rsidRPr="001C31A6" w:rsidRDefault="002A5AAF" w:rsidP="002A5AAF">
      <w:pPr>
        <w:pStyle w:val="2NumberedListLevel1"/>
        <w:numPr>
          <w:ilvl w:val="0"/>
          <w:numId w:val="0"/>
        </w:numPr>
        <w:ind w:left="360" w:hanging="360"/>
        <w:rPr>
          <w:szCs w:val="22"/>
        </w:rPr>
      </w:pPr>
      <w:r w:rsidRPr="001C31A6">
        <w:rPr>
          <w:szCs w:val="22"/>
        </w:rPr>
        <w:t xml:space="preserve">Watershed Concepts, a Division of Hayes, Seay, </w:t>
      </w:r>
      <w:proofErr w:type="spellStart"/>
      <w:r w:rsidRPr="001C31A6">
        <w:rPr>
          <w:szCs w:val="22"/>
        </w:rPr>
        <w:t>Mattern</w:t>
      </w:r>
      <w:proofErr w:type="spellEnd"/>
      <w:r w:rsidRPr="001C31A6">
        <w:rPr>
          <w:szCs w:val="22"/>
        </w:rPr>
        <w:t xml:space="preserve"> &amp; </w:t>
      </w:r>
      <w:proofErr w:type="spellStart"/>
      <w:r w:rsidRPr="001C31A6">
        <w:rPr>
          <w:szCs w:val="22"/>
        </w:rPr>
        <w:t>Mattern</w:t>
      </w:r>
      <w:proofErr w:type="spellEnd"/>
      <w:r>
        <w:rPr>
          <w:szCs w:val="22"/>
        </w:rPr>
        <w:t xml:space="preserve"> (</w:t>
      </w:r>
      <w:r w:rsidRPr="001C31A6">
        <w:rPr>
          <w:szCs w:val="22"/>
        </w:rPr>
        <w:t>2008</w:t>
      </w:r>
      <w:r>
        <w:rPr>
          <w:szCs w:val="22"/>
        </w:rPr>
        <w:t>).</w:t>
      </w:r>
      <w:r w:rsidRPr="001C31A6">
        <w:rPr>
          <w:szCs w:val="22"/>
        </w:rPr>
        <w:t xml:space="preserve">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7E2E79">
          <w:pgSz w:w="12240" w:h="15840" w:code="1"/>
          <w:pgMar w:top="1627" w:right="1728" w:bottom="1440" w:left="1728" w:header="864" w:footer="576" w:gutter="0"/>
          <w:pgNumType w:chapStyle="1"/>
          <w:cols w:space="720"/>
          <w:docGrid w:linePitch="360"/>
        </w:sectPr>
      </w:pPr>
    </w:p>
    <w:p w14:paraId="3F8444F2" w14:textId="51B5D327" w:rsidR="002A66C2" w:rsidRPr="003A3780" w:rsidRDefault="00C90661" w:rsidP="009B2120">
      <w:pPr>
        <w:pStyle w:val="Heading9"/>
        <w:rPr>
          <w:sz w:val="28"/>
          <w:szCs w:val="20"/>
        </w:rPr>
      </w:pPr>
      <w:bookmarkStart w:id="162" w:name="_Toc84572117"/>
      <w:r>
        <w:rPr>
          <w:sz w:val="28"/>
          <w:szCs w:val="20"/>
        </w:rPr>
        <w:lastRenderedPageBreak/>
        <w:t>BLE Map</w:t>
      </w:r>
      <w:bookmarkEnd w:id="162"/>
    </w:p>
    <w:p w14:paraId="4923879D" w14:textId="7C341F7B" w:rsidR="00C179BA" w:rsidRPr="006543A2" w:rsidRDefault="00955747" w:rsidP="003A3780">
      <w:pPr>
        <w:jc w:val="center"/>
        <w:rPr>
          <w:rFonts w:cstheme="minorHAnsi"/>
          <w:sz w:val="20"/>
          <w:szCs w:val="20"/>
        </w:rPr>
        <w:sectPr w:rsidR="00C179BA" w:rsidRPr="006543A2" w:rsidSect="0098356D">
          <w:footerReference w:type="default" r:id="rId31"/>
          <w:pgSz w:w="12240" w:h="15840" w:code="1"/>
          <w:pgMar w:top="1621" w:right="1440" w:bottom="1440" w:left="1440" w:header="576" w:footer="576" w:gutter="0"/>
          <w:pgNumType w:start="1" w:chapStyle="9"/>
          <w:cols w:space="288"/>
          <w:docGrid w:linePitch="360"/>
        </w:sectPr>
      </w:pPr>
      <w:r>
        <w:rPr>
          <w:noProof/>
        </w:rPr>
        <w:drawing>
          <wp:inline distT="0" distB="0" distL="0" distR="0" wp14:anchorId="76A899FB" wp14:editId="4AE7ECA4">
            <wp:extent cx="5928601" cy="592860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2">
                      <a:extLst>
                        <a:ext uri="{28A0092B-C50C-407E-A947-70E740481C1C}">
                          <a14:useLocalDpi xmlns:a14="http://schemas.microsoft.com/office/drawing/2010/main" val="0"/>
                        </a:ext>
                      </a:extLst>
                    </a:blip>
                    <a:stretch>
                      <a:fillRect/>
                    </a:stretch>
                  </pic:blipFill>
                  <pic:spPr bwMode="auto">
                    <a:xfrm>
                      <a:off x="0" y="0"/>
                      <a:ext cx="5928601" cy="5928601"/>
                    </a:xfrm>
                    <a:prstGeom prst="rect">
                      <a:avLst/>
                    </a:prstGeom>
                    <a:ln>
                      <a:noFill/>
                    </a:ln>
                    <a:extLst>
                      <a:ext uri="{53640926-AAD7-44D8-BBD7-CCE9431645EC}">
                        <a14:shadowObscured xmlns:a14="http://schemas.microsoft.com/office/drawing/2010/main"/>
                      </a:ext>
                    </a:extLst>
                  </pic:spPr>
                </pic:pic>
              </a:graphicData>
            </a:graphic>
          </wp:inline>
        </w:drawing>
      </w:r>
    </w:p>
    <w:p w14:paraId="67B351DB" w14:textId="77777777" w:rsidR="003A4310" w:rsidRPr="006543A2" w:rsidRDefault="003A4310" w:rsidP="002A2235">
      <w:pPr>
        <w:rPr>
          <w:rFonts w:cstheme="minorHAnsi"/>
          <w:sz w:val="20"/>
          <w:szCs w:val="20"/>
        </w:rPr>
      </w:pPr>
    </w:p>
    <w:sectPr w:rsidR="003A4310" w:rsidRPr="006543A2" w:rsidSect="001439CA">
      <w:headerReference w:type="default" r:id="rId33"/>
      <w:footerReference w:type="default" r:id="rId34"/>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6F1D92" w14:textId="77777777" w:rsidR="003E550D" w:rsidRDefault="003E550D" w:rsidP="001835FF">
      <w:r>
        <w:separator/>
      </w:r>
    </w:p>
  </w:endnote>
  <w:endnote w:type="continuationSeparator" w:id="0">
    <w:p w14:paraId="194B1230" w14:textId="77777777" w:rsidR="003E550D" w:rsidRDefault="003E550D" w:rsidP="001835FF">
      <w:r>
        <w:continuationSeparator/>
      </w:r>
    </w:p>
  </w:endnote>
  <w:endnote w:type="continuationNotice" w:id="1">
    <w:p w14:paraId="11852C19" w14:textId="77777777" w:rsidR="003E550D" w:rsidRDefault="003E55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Arial Bold">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53C79B" w14:textId="77777777" w:rsidR="003E550D" w:rsidRPr="00FA5CF4" w:rsidRDefault="003E550D" w:rsidP="00FA5C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3E550D" w14:paraId="11BAA7DD" w14:textId="77777777" w:rsidTr="006E1957">
      <w:tc>
        <w:tcPr>
          <w:tcW w:w="4788" w:type="dxa"/>
        </w:tcPr>
        <w:p w14:paraId="60DE3894" w14:textId="77777777" w:rsidR="003E550D" w:rsidRPr="00F16C04" w:rsidRDefault="003E550D" w:rsidP="006E1957">
          <w:pPr>
            <w:pStyle w:val="1Footer8pt"/>
            <w:rPr>
              <w:b w:val="0"/>
            </w:rPr>
          </w:pPr>
        </w:p>
      </w:tc>
      <w:tc>
        <w:tcPr>
          <w:tcW w:w="4788" w:type="dxa"/>
        </w:tcPr>
        <w:p w14:paraId="482D6CFB" w14:textId="4BC4128F" w:rsidR="003E550D" w:rsidRPr="003A4310" w:rsidRDefault="003E550D"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iii</w:t>
          </w:r>
          <w:r w:rsidRPr="00F16C04">
            <w:rPr>
              <w:noProof/>
              <w:color w:val="233972" w:themeColor="accent1"/>
              <w:sz w:val="20"/>
              <w:szCs w:val="20"/>
            </w:rPr>
            <w:fldChar w:fldCharType="end"/>
          </w:r>
        </w:p>
      </w:tc>
    </w:tr>
  </w:tbl>
  <w:p w14:paraId="40C6721F" w14:textId="77777777" w:rsidR="003E550D" w:rsidRPr="001C6567" w:rsidRDefault="003E550D" w:rsidP="00FA5CF4">
    <w:pPr>
      <w:rPr>
        <w:sz w:val="2"/>
        <w:szCs w:val="2"/>
      </w:rPr>
    </w:pPr>
  </w:p>
  <w:p w14:paraId="1814E8E1" w14:textId="77777777" w:rsidR="003E550D" w:rsidRPr="00FA5CF4" w:rsidRDefault="003E550D" w:rsidP="00FA5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374"/>
      <w:gridCol w:w="4410"/>
    </w:tblGrid>
    <w:tr w:rsidR="003E550D" w14:paraId="26709DBE" w14:textId="77777777" w:rsidTr="006E1957">
      <w:tc>
        <w:tcPr>
          <w:tcW w:w="4788" w:type="dxa"/>
        </w:tcPr>
        <w:p w14:paraId="52B28168" w14:textId="77777777" w:rsidR="003E550D" w:rsidRPr="00F16C04" w:rsidRDefault="003E550D" w:rsidP="006E1957">
          <w:pPr>
            <w:pStyle w:val="1Footer8pt"/>
            <w:rPr>
              <w:b w:val="0"/>
            </w:rPr>
          </w:pPr>
        </w:p>
      </w:tc>
      <w:tc>
        <w:tcPr>
          <w:tcW w:w="4788" w:type="dxa"/>
        </w:tcPr>
        <w:p w14:paraId="251B614D" w14:textId="7113DB7F" w:rsidR="003E550D" w:rsidRPr="003A4310" w:rsidRDefault="003E550D"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22</w:t>
          </w:r>
          <w:r w:rsidRPr="00F16C04">
            <w:rPr>
              <w:noProof/>
              <w:color w:val="233972" w:themeColor="accent1"/>
              <w:sz w:val="20"/>
              <w:szCs w:val="20"/>
            </w:rPr>
            <w:fldChar w:fldCharType="end"/>
          </w:r>
        </w:p>
      </w:tc>
    </w:tr>
  </w:tbl>
  <w:p w14:paraId="49604289" w14:textId="77777777" w:rsidR="003E550D" w:rsidRPr="001C6567" w:rsidRDefault="003E550D" w:rsidP="00FA5CF4">
    <w:pPr>
      <w:rPr>
        <w:sz w:val="2"/>
        <w:szCs w:val="2"/>
      </w:rPr>
    </w:pPr>
    <w:bookmarkStart w:id="143" w:name="_Toc41660960"/>
  </w:p>
  <w:bookmarkEnd w:id="143"/>
  <w:p w14:paraId="0CE56AAC" w14:textId="77777777" w:rsidR="003E550D" w:rsidRPr="00FA5CF4" w:rsidRDefault="003E550D" w:rsidP="00FA5CF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3500"/>
      <w:gridCol w:w="5860"/>
    </w:tblGrid>
    <w:tr w:rsidR="003E550D" w14:paraId="7CD79FCD" w14:textId="77777777" w:rsidTr="00403B8C">
      <w:tc>
        <w:tcPr>
          <w:tcW w:w="4788" w:type="dxa"/>
        </w:tcPr>
        <w:p w14:paraId="03CC0FAB" w14:textId="77777777" w:rsidR="003E550D" w:rsidRPr="00F16C04" w:rsidRDefault="003E550D" w:rsidP="006E1957">
          <w:pPr>
            <w:pStyle w:val="1Footer8pt"/>
            <w:rPr>
              <w:b w:val="0"/>
            </w:rPr>
          </w:pPr>
        </w:p>
      </w:tc>
      <w:tc>
        <w:tcPr>
          <w:tcW w:w="7920" w:type="dxa"/>
        </w:tcPr>
        <w:p w14:paraId="4681CE64" w14:textId="356105AD" w:rsidR="003E550D" w:rsidRPr="003A4310" w:rsidRDefault="003E550D"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B-1</w:t>
          </w:r>
          <w:r w:rsidRPr="00F16C04">
            <w:rPr>
              <w:noProof/>
              <w:color w:val="233972" w:themeColor="accent1"/>
              <w:sz w:val="20"/>
              <w:szCs w:val="20"/>
            </w:rPr>
            <w:fldChar w:fldCharType="end"/>
          </w:r>
        </w:p>
      </w:tc>
    </w:tr>
  </w:tbl>
  <w:p w14:paraId="771A74A1" w14:textId="77777777" w:rsidR="003E550D" w:rsidRPr="001C6567" w:rsidRDefault="003E550D" w:rsidP="00FA5CF4">
    <w:pPr>
      <w:rPr>
        <w:sz w:val="2"/>
        <w:szCs w:val="2"/>
      </w:rPr>
    </w:pPr>
  </w:p>
  <w:p w14:paraId="4CF939C0" w14:textId="77777777" w:rsidR="003E550D" w:rsidRPr="00FA5CF4" w:rsidRDefault="003E550D" w:rsidP="00FA5CF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8D2E8" w14:textId="77777777" w:rsidR="003E550D" w:rsidRPr="00AE7642" w:rsidRDefault="003E550D"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4890F7" w14:textId="77777777" w:rsidR="003E550D" w:rsidRDefault="003E550D" w:rsidP="001835FF">
      <w:r>
        <w:separator/>
      </w:r>
    </w:p>
  </w:footnote>
  <w:footnote w:type="continuationSeparator" w:id="0">
    <w:p w14:paraId="3693EB87" w14:textId="77777777" w:rsidR="003E550D" w:rsidRDefault="003E550D" w:rsidP="001835FF">
      <w:r>
        <w:continuationSeparator/>
      </w:r>
    </w:p>
  </w:footnote>
  <w:footnote w:type="continuationNotice" w:id="1">
    <w:p w14:paraId="395EC282" w14:textId="77777777" w:rsidR="003E550D" w:rsidRDefault="003E55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9EE46" w14:textId="77777777" w:rsidR="003E550D" w:rsidRPr="00725B69" w:rsidRDefault="003E550D" w:rsidP="00820C54">
    <w:r>
      <w:rPr>
        <w:noProof/>
      </w:rPr>
      <mc:AlternateContent>
        <mc:Choice Requires="wpg">
          <w:drawing>
            <wp:anchor distT="0" distB="0" distL="114300" distR="114300" simplePos="0" relativeHeight="251656704" behindDoc="1" locked="0" layoutInCell="1" allowOverlap="1" wp14:anchorId="5FF9F158" wp14:editId="3414A69B">
              <wp:simplePos x="0" y="0"/>
              <wp:positionH relativeFrom="column">
                <wp:posOffset>-1859280</wp:posOffset>
              </wp:positionH>
              <wp:positionV relativeFrom="paragraph">
                <wp:posOffset>3794760</wp:posOffset>
              </wp:positionV>
              <wp:extent cx="10683240" cy="6083300"/>
              <wp:effectExtent l="0" t="0" r="3810" b="0"/>
              <wp:wrapNone/>
              <wp:docPr id="21" name="Group 21"/>
              <wp:cNvGraphicFramePr/>
              <a:graphic xmlns:a="http://schemas.openxmlformats.org/drawingml/2006/main">
                <a:graphicData uri="http://schemas.microsoft.com/office/word/2010/wordprocessingGroup">
                  <wpg:wgp>
                    <wpg:cNvGrpSpPr/>
                    <wpg:grpSpPr>
                      <a:xfrm>
                        <a:off x="0" y="0"/>
                        <a:ext cx="10683240" cy="6083300"/>
                        <a:chOff x="-15240" y="0"/>
                        <a:chExt cx="10683240" cy="6083300"/>
                      </a:xfrm>
                    </wpg:grpSpPr>
                    <wps:wsp>
                      <wps:cNvPr id="17" name="Rectangle 17"/>
                      <wps:cNvSpPr/>
                      <wps:spPr>
                        <a:xfrm>
                          <a:off x="-1524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D7D60B" id="Group 21" o:spid="_x0000_s1026" style="position:absolute;margin-left:-146.4pt;margin-top:298.8pt;width:841.2pt;height:479pt;z-index:-251659776;mso-width-relative:margin;mso-height-relative:margin" coordorigin="-152" coordsize="106832,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kFBRDh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MjI2MjBCODEyQ0I0RTMxMThGOUY4QUM0MUIyRUM2OEY8L3htcE1NOkluc3RhbmNlSUQ+CiAgICAg&#10;ICAgIDx4bXBNTTpEb2N1bWVudElEPnhtcC5kaWQ6MjI2MjBCODEyQ0I0RTMxMThGOUY4QUM0MUIy&#10;RUM2OE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oyMTYy&#10;MEI4MTJDQjRFMzExOEY5RjhBQzQxQjJFQzY4Rjwvc3RSZWY6aW5zdGFuY2VJRD4KICAgICAgICAg&#10;ICAgPHN0UmVmOmRvY3VtZW50SUQ+eG1wLmRpZDoyMTYyMEI4MTJDQjRFMzExOEY5RjhBQzQxQjJF&#10;QzY4R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RjRDQjcyODJGOTg4RTMxMUI0MTRBNDU5NDE1RDVFNzc8L3N0RXZ0&#10;Omluc3RhbmNlSUQ+CiAgICAgICAgICAgICAgICAgIDxzdEV2dDp3aGVuPjIwMTQtMDEtMjlUMTA6&#10;MjQ6NTYtMDU6MDA8L3N0RXZ0OndoZW4+CiAgICAgICAgICAgICAgICAgIDxzdEV2dDpzb2Z0d2Fy&#10;ZUFnZW50PkFkb2JlIElsbHVzdHJhdG9yIENTNiAoV2luZG93cy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K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">
              <v:rect id="Rectangle 17" o:spid="_x0000_s1027" style="position:absolute;left:-152;width:47624;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8"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group>
          </w:pict>
        </mc:Fallback>
      </mc:AlternateContent>
    </w:r>
    <w:r>
      <w:rPr>
        <w:b/>
        <w:noProof/>
        <w:color w:val="233972" w:themeColor="accent1"/>
        <w:sz w:val="18"/>
        <w:szCs w:val="18"/>
      </w:rPr>
      <mc:AlternateContent>
        <mc:Choice Requires="wps">
          <w:drawing>
            <wp:anchor distT="0" distB="0" distL="114300" distR="114300" simplePos="0" relativeHeight="251654656" behindDoc="0" locked="0" layoutInCell="1" allowOverlap="1" wp14:anchorId="0247B332" wp14:editId="174861ED">
              <wp:simplePos x="0" y="0"/>
              <wp:positionH relativeFrom="column">
                <wp:posOffset>-965835</wp:posOffset>
              </wp:positionH>
              <wp:positionV relativeFrom="paragraph">
                <wp:posOffset>3770630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2569B8" id="Straight Connector 11"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76.05pt,296.9pt" to="550.35pt,29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" strokecolor="#a51c1a [2405]" strokeweight="6pt"/>
          </w:pict>
        </mc:Fallback>
      </mc:AlternateContent>
    </w:r>
    <w:r>
      <w:rPr>
        <w:noProof/>
      </w:rPr>
      <w:drawing>
        <wp:inline distT="0" distB="0" distL="0" distR="0" wp14:anchorId="34DAF848" wp14:editId="4EE17DDD">
          <wp:extent cx="1536192" cy="443437"/>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86AD2D" w14:textId="77777777" w:rsidR="003E550D" w:rsidRPr="000A4B5A" w:rsidRDefault="003E550D" w:rsidP="0034719F">
    <w:pPr>
      <w:pStyle w:val="1HeaderBold9pt"/>
      <w:jc w:val="right"/>
    </w:pPr>
    <w:r>
      <w:rPr>
        <w:noProof/>
      </w:rPr>
      <w:drawing>
        <wp:anchor distT="0" distB="0" distL="114300" distR="114300" simplePos="0" relativeHeight="251655680" behindDoc="0" locked="0" layoutInCell="1" allowOverlap="1" wp14:anchorId="263974B9" wp14:editId="3BA66D0A">
          <wp:simplePos x="0" y="0"/>
          <wp:positionH relativeFrom="column">
            <wp:posOffset>-36830</wp:posOffset>
          </wp:positionH>
          <wp:positionV relativeFrom="paragraph">
            <wp:posOffset>0</wp:posOffset>
          </wp:positionV>
          <wp:extent cx="1536192" cy="443437"/>
          <wp:effectExtent l="0" t="0" r="698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3E550D" w:rsidRPr="000A4B5A" w:rsidRDefault="003E550D" w:rsidP="0034719F">
    <w:pPr>
      <w:pStyle w:val="1HeaderBold9pt"/>
      <w:jc w:val="right"/>
    </w:pPr>
    <w:r w:rsidRPr="000A4B5A">
      <w:t>a JV led by AECOM and CDM Smith</w:t>
    </w:r>
  </w:p>
  <w:p w14:paraId="5DB1F630" w14:textId="77777777" w:rsidR="003E550D" w:rsidRPr="000A4B5A" w:rsidRDefault="003E550D" w:rsidP="0034719F">
    <w:pPr>
      <w:pStyle w:val="1HeaderBold9pt"/>
      <w:jc w:val="right"/>
    </w:pPr>
    <w:r w:rsidRPr="000A4B5A">
      <w:t>675 N. Washington Street, Suite 300</w:t>
    </w:r>
  </w:p>
  <w:p w14:paraId="0F3E6AB4" w14:textId="77777777" w:rsidR="003E550D" w:rsidRPr="000A4B5A" w:rsidRDefault="003E550D" w:rsidP="0034719F">
    <w:pPr>
      <w:pStyle w:val="1HeaderBold9pt"/>
      <w:jc w:val="right"/>
    </w:pPr>
    <w:r w:rsidRPr="000A4B5A">
      <w:t>Alexandria, VA 22314</w:t>
    </w:r>
  </w:p>
  <w:p w14:paraId="68903801" w14:textId="77777777" w:rsidR="003E550D" w:rsidRPr="00E05C8C" w:rsidRDefault="003E550D" w:rsidP="0034719F">
    <w:pPr>
      <w:pStyle w:val="1HeaderBold9p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3B5D7" w14:textId="77777777" w:rsidR="003E550D" w:rsidRDefault="003E550D" w:rsidP="0067423E">
    <w:pPr>
      <w:pStyle w:val="1HeaderBold9pt"/>
      <w:jc w:val="right"/>
    </w:pPr>
    <w:r>
      <w:rPr>
        <w:noProof/>
      </w:rPr>
      <w:drawing>
        <wp:anchor distT="0" distB="0" distL="114300" distR="114300" simplePos="0" relativeHeight="251658752" behindDoc="0" locked="0" layoutInCell="1" allowOverlap="1" wp14:anchorId="777263A2" wp14:editId="7AB1E5BB">
          <wp:simplePos x="0" y="0"/>
          <wp:positionH relativeFrom="column">
            <wp:posOffset>-36830</wp:posOffset>
          </wp:positionH>
          <wp:positionV relativeFrom="paragraph">
            <wp:posOffset>0</wp:posOffset>
          </wp:positionV>
          <wp:extent cx="1536192" cy="443437"/>
          <wp:effectExtent l="0" t="0" r="698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0F3CEC0" w14:textId="77777777" w:rsidR="003E550D" w:rsidRDefault="003E550D" w:rsidP="0067423E">
    <w:pPr>
      <w:pStyle w:val="1HeaderBold9pt"/>
      <w:jc w:val="right"/>
    </w:pPr>
    <w:r>
      <w:t>3101 Wilson Boulevard, Suite 900</w:t>
    </w:r>
  </w:p>
  <w:p w14:paraId="444F66D4" w14:textId="77777777" w:rsidR="003E550D" w:rsidRDefault="003E550D" w:rsidP="0067423E">
    <w:pPr>
      <w:pStyle w:val="1HeaderBold9pt"/>
      <w:jc w:val="right"/>
    </w:pPr>
    <w:r>
      <w:t>Arlington, VA 22201</w:t>
    </w:r>
  </w:p>
  <w:p w14:paraId="3528AD01" w14:textId="77777777" w:rsidR="003E550D" w:rsidRDefault="003E550D" w:rsidP="0067423E">
    <w:pPr>
      <w:pStyle w:val="1HeaderBold9pt"/>
      <w:jc w:val="right"/>
    </w:pPr>
    <w:r>
      <w:t>T: 703.682.9100; F: 703.682.4901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A191B" w14:textId="33C185DC" w:rsidR="003E550D" w:rsidRDefault="003E550D" w:rsidP="0067423E">
    <w:pPr>
      <w:pStyle w:val="1HeaderBold9pt"/>
      <w:pBdr>
        <w:bottom w:val="dotted" w:sz="4" w:space="2" w:color="3381BD" w:themeColor="accent5" w:themeShade="80"/>
      </w:pBdr>
      <w:tabs>
        <w:tab w:val="right" w:pos="9000"/>
      </w:tabs>
    </w:pPr>
    <w:r>
      <w:rPr>
        <w:noProof/>
      </w:rPr>
      <w:drawing>
        <wp:anchor distT="0" distB="0" distL="114300" distR="114300" simplePos="0" relativeHeight="251659776" behindDoc="0" locked="1" layoutInCell="1" allowOverlap="1" wp14:anchorId="5E6AACB7" wp14:editId="019F299D">
          <wp:simplePos x="0" y="0"/>
          <wp:positionH relativeFrom="page">
            <wp:align>right</wp:align>
          </wp:positionH>
          <wp:positionV relativeFrom="page">
            <wp:align>top</wp:align>
          </wp:positionV>
          <wp:extent cx="1124712" cy="1243584"/>
          <wp:effectExtent l="0" t="0" r="0" b="0"/>
          <wp:wrapNone/>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t>Compass PTS JV</w:t>
    </w:r>
    <w:r>
      <w:tab/>
      <w:t>Base Level Engineering Results</w:t>
    </w:r>
  </w:p>
  <w:p w14:paraId="09E1BF75" w14:textId="51DA0E8C" w:rsidR="003E550D" w:rsidRDefault="003E550D" w:rsidP="0067423E">
    <w:pPr>
      <w:pStyle w:val="1HeaderBold9pt"/>
      <w:pBdr>
        <w:bottom w:val="none" w:sz="0" w:space="0" w:color="auto"/>
      </w:pBdr>
      <w:tabs>
        <w:tab w:val="right" w:pos="9000"/>
      </w:tabs>
      <w:rPr>
        <w:color w:val="7F7F7F" w:themeColor="text1" w:themeTint="80"/>
      </w:rPr>
    </w:pPr>
    <w:r>
      <w:rPr>
        <w:color w:val="65757D" w:themeColor="text2" w:themeShade="80"/>
      </w:rPr>
      <w:tab/>
    </w:r>
    <w:r w:rsidRPr="00EA05C8">
      <w:t>Contract #HSFE60-15-D-0003, Task Order #</w:t>
    </w:r>
    <w:r w:rsidR="00605438" w:rsidRPr="00EB0592">
      <w:t>70F</w:t>
    </w:r>
    <w:r w:rsidR="00605438">
      <w:t>BR620F00000047</w:t>
    </w:r>
    <w:r w:rsidRPr="00EA05C8">
      <w:t xml:space="preserve"> | J</w:t>
    </w:r>
    <w:r w:rsidR="00605438">
      <w:t>uly</w:t>
    </w:r>
    <w:r>
      <w:t xml:space="preserve"> 2021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7E472F" w14:textId="77777777" w:rsidR="003E550D" w:rsidRPr="00AE7642" w:rsidRDefault="003E550D" w:rsidP="00AE7642">
    <w:r>
      <w:rPr>
        <w:noProof/>
      </w:rPr>
      <w:drawing>
        <wp:anchor distT="0" distB="0" distL="114300" distR="114300" simplePos="0" relativeHeight="251660800" behindDoc="0" locked="0" layoutInCell="1" allowOverlap="1" wp14:anchorId="3319FA05" wp14:editId="16233D7F">
          <wp:simplePos x="0" y="0"/>
          <wp:positionH relativeFrom="column">
            <wp:posOffset>-988060</wp:posOffset>
          </wp:positionH>
          <wp:positionV relativeFrom="paragraph">
            <wp:posOffset>-457200</wp:posOffset>
          </wp:positionV>
          <wp:extent cx="9758414" cy="10120184"/>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9"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 w15:restartNumberingAfterBreak="0">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7" w15:restartNumberingAfterBreak="0">
    <w:nsid w:val="581B5E84"/>
    <w:multiLevelType w:val="multilevel"/>
    <w:tmpl w:val="D62E39C8"/>
    <w:lvl w:ilvl="0">
      <w:start w:val="1"/>
      <w:numFmt w:val="decimal"/>
      <w:pStyle w:val="Heading1"/>
      <w:suff w:val="space"/>
      <w:lvlText w:val="0%1"/>
      <w:lvlJc w:val="left"/>
      <w:pPr>
        <w:ind w:left="7560"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18" w15:restartNumberingAfterBreak="0">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0"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2A2556"/>
    <w:multiLevelType w:val="hybridMultilevel"/>
    <w:tmpl w:val="CB7A857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5"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num w:numId="1">
    <w:abstractNumId w:val="12"/>
  </w:num>
  <w:num w:numId="2">
    <w:abstractNumId w:val="19"/>
  </w:num>
  <w:num w:numId="3">
    <w:abstractNumId w:val="9"/>
  </w:num>
  <w:num w:numId="4">
    <w:abstractNumId w:val="21"/>
  </w:num>
  <w:num w:numId="5">
    <w:abstractNumId w:val="20"/>
  </w:num>
  <w:num w:numId="6">
    <w:abstractNumId w:val="27"/>
  </w:num>
  <w:num w:numId="7">
    <w:abstractNumId w:val="25"/>
  </w:num>
  <w:num w:numId="8">
    <w:abstractNumId w:val="10"/>
  </w:num>
  <w:num w:numId="9">
    <w:abstractNumId w:val="26"/>
  </w:num>
  <w:num w:numId="10">
    <w:abstractNumId w:val="17"/>
  </w:num>
  <w:num w:numId="11">
    <w:abstractNumId w:val="8"/>
  </w:num>
  <w:num w:numId="12">
    <w:abstractNumId w:val="13"/>
  </w:num>
  <w:num w:numId="13">
    <w:abstractNumId w:val="11"/>
  </w:num>
  <w:num w:numId="14">
    <w:abstractNumId w:val="16"/>
  </w:num>
  <w:num w:numId="15">
    <w:abstractNumId w:val="22"/>
  </w:num>
  <w:num w:numId="16">
    <w:abstractNumId w:val="17"/>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7"/>
  </w:num>
  <w:num w:numId="26">
    <w:abstractNumId w:val="17"/>
  </w:num>
  <w:num w:numId="27">
    <w:abstractNumId w:val="18"/>
  </w:num>
  <w:num w:numId="28">
    <w:abstractNumId w:val="17"/>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 w:numId="32">
    <w:abstractNumId w:val="17"/>
  </w:num>
  <w:num w:numId="33">
    <w:abstractNumId w:val="17"/>
  </w:num>
  <w:num w:numId="34">
    <w:abstractNumId w:val="17"/>
  </w:num>
  <w:num w:numId="35">
    <w:abstractNumId w:val="14"/>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17"/>
  </w:num>
  <w:num w:numId="39">
    <w:abstractNumId w:val="17"/>
  </w:num>
  <w:num w:numId="40">
    <w:abstractNumId w:val="17"/>
  </w:num>
  <w:num w:numId="41">
    <w:abstractNumId w:val="17"/>
  </w:num>
  <w:num w:numId="42">
    <w:abstractNumId w:val="24"/>
  </w:num>
  <w:num w:numId="43">
    <w:abstractNumId w:val="23"/>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owning, Brian">
    <w15:presenceInfo w15:providerId="AD" w15:userId="S::ah2773@Halff.com::3fba5226-4ed8-41d3-983a-b5efabb04a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0" w:nlCheck="1" w:checkStyle="0"/>
  <w:proofState w:spelling="clean" w:grammar="clean"/>
  <w:attachedTemplate r:id="rId1"/>
  <w:stylePaneSortMethod w:val="0000"/>
  <w:styleLockTheme/>
  <w:styleLockQFSet/>
  <w:defaultTabStop w:val="720"/>
  <w:defaultTableStyle w:val="CompassTable"/>
  <w:characterSpacingControl w:val="doNotCompress"/>
  <w:hdrShapeDefaults>
    <o:shapedefaults v:ext="edit" spidmax="737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3EB"/>
    <w:rsid w:val="00000A7B"/>
    <w:rsid w:val="0000361A"/>
    <w:rsid w:val="000047C2"/>
    <w:rsid w:val="000101B7"/>
    <w:rsid w:val="00011074"/>
    <w:rsid w:val="00012B69"/>
    <w:rsid w:val="00014D57"/>
    <w:rsid w:val="00016C94"/>
    <w:rsid w:val="00021B58"/>
    <w:rsid w:val="000220AE"/>
    <w:rsid w:val="000240F2"/>
    <w:rsid w:val="00025840"/>
    <w:rsid w:val="0003204F"/>
    <w:rsid w:val="00034F6E"/>
    <w:rsid w:val="000350AD"/>
    <w:rsid w:val="00036C56"/>
    <w:rsid w:val="00045DDA"/>
    <w:rsid w:val="00047036"/>
    <w:rsid w:val="000471F7"/>
    <w:rsid w:val="000516E6"/>
    <w:rsid w:val="00054CC1"/>
    <w:rsid w:val="00054FBD"/>
    <w:rsid w:val="00061A0A"/>
    <w:rsid w:val="00061E3C"/>
    <w:rsid w:val="000654CE"/>
    <w:rsid w:val="000673EB"/>
    <w:rsid w:val="000674A1"/>
    <w:rsid w:val="00074051"/>
    <w:rsid w:val="000752F4"/>
    <w:rsid w:val="00082EA3"/>
    <w:rsid w:val="000862D9"/>
    <w:rsid w:val="00086A0F"/>
    <w:rsid w:val="00091782"/>
    <w:rsid w:val="000923FA"/>
    <w:rsid w:val="00092638"/>
    <w:rsid w:val="00092B1B"/>
    <w:rsid w:val="00093470"/>
    <w:rsid w:val="00095EBA"/>
    <w:rsid w:val="00096293"/>
    <w:rsid w:val="00096EAA"/>
    <w:rsid w:val="00097756"/>
    <w:rsid w:val="000A10B1"/>
    <w:rsid w:val="000A31CE"/>
    <w:rsid w:val="000A4B5A"/>
    <w:rsid w:val="000A4D58"/>
    <w:rsid w:val="000A4E9A"/>
    <w:rsid w:val="000A700A"/>
    <w:rsid w:val="000A7F72"/>
    <w:rsid w:val="000B2260"/>
    <w:rsid w:val="000B374C"/>
    <w:rsid w:val="000B4C92"/>
    <w:rsid w:val="000B4EA7"/>
    <w:rsid w:val="000B5670"/>
    <w:rsid w:val="000B6C6E"/>
    <w:rsid w:val="000C029F"/>
    <w:rsid w:val="000C2C77"/>
    <w:rsid w:val="000C308E"/>
    <w:rsid w:val="000D0325"/>
    <w:rsid w:val="000D0F73"/>
    <w:rsid w:val="000D1267"/>
    <w:rsid w:val="000D2CE3"/>
    <w:rsid w:val="000D5016"/>
    <w:rsid w:val="000D7E47"/>
    <w:rsid w:val="000D7FB9"/>
    <w:rsid w:val="000E20F4"/>
    <w:rsid w:val="000E2188"/>
    <w:rsid w:val="000E27D3"/>
    <w:rsid w:val="000E475B"/>
    <w:rsid w:val="000E7F2F"/>
    <w:rsid w:val="000F1309"/>
    <w:rsid w:val="000F15E8"/>
    <w:rsid w:val="000F2997"/>
    <w:rsid w:val="000F3FC7"/>
    <w:rsid w:val="000F52FE"/>
    <w:rsid w:val="000F622D"/>
    <w:rsid w:val="00101699"/>
    <w:rsid w:val="00101F91"/>
    <w:rsid w:val="00104EDF"/>
    <w:rsid w:val="00105E21"/>
    <w:rsid w:val="001066DF"/>
    <w:rsid w:val="00113A9E"/>
    <w:rsid w:val="00115B9C"/>
    <w:rsid w:val="001178A3"/>
    <w:rsid w:val="00117EAA"/>
    <w:rsid w:val="0012156E"/>
    <w:rsid w:val="001228F1"/>
    <w:rsid w:val="00125208"/>
    <w:rsid w:val="0012788C"/>
    <w:rsid w:val="00130B6D"/>
    <w:rsid w:val="001332BE"/>
    <w:rsid w:val="00133462"/>
    <w:rsid w:val="001337B4"/>
    <w:rsid w:val="001361E4"/>
    <w:rsid w:val="00136EBC"/>
    <w:rsid w:val="0013712F"/>
    <w:rsid w:val="00137A78"/>
    <w:rsid w:val="00140CF9"/>
    <w:rsid w:val="00140E69"/>
    <w:rsid w:val="001417D4"/>
    <w:rsid w:val="001425AB"/>
    <w:rsid w:val="00143151"/>
    <w:rsid w:val="00143625"/>
    <w:rsid w:val="001439CA"/>
    <w:rsid w:val="001444B2"/>
    <w:rsid w:val="00145A31"/>
    <w:rsid w:val="00146C2C"/>
    <w:rsid w:val="00153F55"/>
    <w:rsid w:val="00154B6C"/>
    <w:rsid w:val="00154E69"/>
    <w:rsid w:val="0015683B"/>
    <w:rsid w:val="00161968"/>
    <w:rsid w:val="001632D4"/>
    <w:rsid w:val="0016396A"/>
    <w:rsid w:val="00163A3C"/>
    <w:rsid w:val="00170693"/>
    <w:rsid w:val="00172FB9"/>
    <w:rsid w:val="00173037"/>
    <w:rsid w:val="00175A15"/>
    <w:rsid w:val="00176491"/>
    <w:rsid w:val="00180A79"/>
    <w:rsid w:val="00180AAB"/>
    <w:rsid w:val="001835FF"/>
    <w:rsid w:val="001851F9"/>
    <w:rsid w:val="00186515"/>
    <w:rsid w:val="001900F0"/>
    <w:rsid w:val="00190414"/>
    <w:rsid w:val="001976EA"/>
    <w:rsid w:val="001978CE"/>
    <w:rsid w:val="001A0639"/>
    <w:rsid w:val="001A0F92"/>
    <w:rsid w:val="001A14DD"/>
    <w:rsid w:val="001A19D8"/>
    <w:rsid w:val="001A2006"/>
    <w:rsid w:val="001A458F"/>
    <w:rsid w:val="001A5D5E"/>
    <w:rsid w:val="001B045B"/>
    <w:rsid w:val="001B193B"/>
    <w:rsid w:val="001B2E60"/>
    <w:rsid w:val="001B37A6"/>
    <w:rsid w:val="001B3A1A"/>
    <w:rsid w:val="001B4377"/>
    <w:rsid w:val="001B5FF5"/>
    <w:rsid w:val="001B699C"/>
    <w:rsid w:val="001B704A"/>
    <w:rsid w:val="001B7F51"/>
    <w:rsid w:val="001C22BD"/>
    <w:rsid w:val="001C31A6"/>
    <w:rsid w:val="001C36FE"/>
    <w:rsid w:val="001C3A6A"/>
    <w:rsid w:val="001C3FB0"/>
    <w:rsid w:val="001C6567"/>
    <w:rsid w:val="001C723F"/>
    <w:rsid w:val="001C7EEB"/>
    <w:rsid w:val="001D0C5A"/>
    <w:rsid w:val="001D1545"/>
    <w:rsid w:val="001D1C44"/>
    <w:rsid w:val="001D1CAA"/>
    <w:rsid w:val="001D5052"/>
    <w:rsid w:val="001D5C3D"/>
    <w:rsid w:val="001D7808"/>
    <w:rsid w:val="001E0B7A"/>
    <w:rsid w:val="001E1745"/>
    <w:rsid w:val="001E20F5"/>
    <w:rsid w:val="001E2F6D"/>
    <w:rsid w:val="001E3527"/>
    <w:rsid w:val="001E4BEB"/>
    <w:rsid w:val="001E53F7"/>
    <w:rsid w:val="001E721E"/>
    <w:rsid w:val="001E7C87"/>
    <w:rsid w:val="001F1FEF"/>
    <w:rsid w:val="001F28C5"/>
    <w:rsid w:val="001F37C3"/>
    <w:rsid w:val="001F59F0"/>
    <w:rsid w:val="001F7295"/>
    <w:rsid w:val="00200743"/>
    <w:rsid w:val="0020280B"/>
    <w:rsid w:val="00203205"/>
    <w:rsid w:val="00204904"/>
    <w:rsid w:val="002079B7"/>
    <w:rsid w:val="00213067"/>
    <w:rsid w:val="00216E1F"/>
    <w:rsid w:val="00220143"/>
    <w:rsid w:val="00220E2E"/>
    <w:rsid w:val="0022236C"/>
    <w:rsid w:val="0022354B"/>
    <w:rsid w:val="002242A6"/>
    <w:rsid w:val="0022450B"/>
    <w:rsid w:val="002252EB"/>
    <w:rsid w:val="002266A5"/>
    <w:rsid w:val="0022677E"/>
    <w:rsid w:val="00227084"/>
    <w:rsid w:val="0023251E"/>
    <w:rsid w:val="00232F69"/>
    <w:rsid w:val="002336CF"/>
    <w:rsid w:val="00233ED8"/>
    <w:rsid w:val="0023485A"/>
    <w:rsid w:val="0024036B"/>
    <w:rsid w:val="00240636"/>
    <w:rsid w:val="00240ADB"/>
    <w:rsid w:val="00250B16"/>
    <w:rsid w:val="00263978"/>
    <w:rsid w:val="002657E9"/>
    <w:rsid w:val="0027327D"/>
    <w:rsid w:val="00273676"/>
    <w:rsid w:val="00274070"/>
    <w:rsid w:val="002761FD"/>
    <w:rsid w:val="00281CFC"/>
    <w:rsid w:val="00283FA7"/>
    <w:rsid w:val="002845D4"/>
    <w:rsid w:val="00285671"/>
    <w:rsid w:val="0028616C"/>
    <w:rsid w:val="00295468"/>
    <w:rsid w:val="00296CC0"/>
    <w:rsid w:val="002A04D9"/>
    <w:rsid w:val="002A2235"/>
    <w:rsid w:val="002A529F"/>
    <w:rsid w:val="002A5AAF"/>
    <w:rsid w:val="002A66C2"/>
    <w:rsid w:val="002B29A3"/>
    <w:rsid w:val="002B4641"/>
    <w:rsid w:val="002C236F"/>
    <w:rsid w:val="002C2925"/>
    <w:rsid w:val="002C33A7"/>
    <w:rsid w:val="002C50E4"/>
    <w:rsid w:val="002C5E11"/>
    <w:rsid w:val="002C79C5"/>
    <w:rsid w:val="002D0A6B"/>
    <w:rsid w:val="002D2176"/>
    <w:rsid w:val="002D3385"/>
    <w:rsid w:val="002D5BF8"/>
    <w:rsid w:val="002D7B1B"/>
    <w:rsid w:val="002E3367"/>
    <w:rsid w:val="002E419A"/>
    <w:rsid w:val="002E5488"/>
    <w:rsid w:val="002E6C5B"/>
    <w:rsid w:val="002E6CE3"/>
    <w:rsid w:val="002E71CF"/>
    <w:rsid w:val="002F08B7"/>
    <w:rsid w:val="002F1D15"/>
    <w:rsid w:val="002F1E9F"/>
    <w:rsid w:val="002F3095"/>
    <w:rsid w:val="002F33DA"/>
    <w:rsid w:val="002F4816"/>
    <w:rsid w:val="00301288"/>
    <w:rsid w:val="003019FA"/>
    <w:rsid w:val="00303098"/>
    <w:rsid w:val="00304967"/>
    <w:rsid w:val="00307DD3"/>
    <w:rsid w:val="003117A4"/>
    <w:rsid w:val="00311994"/>
    <w:rsid w:val="00314050"/>
    <w:rsid w:val="00316BFA"/>
    <w:rsid w:val="00321D5B"/>
    <w:rsid w:val="003236BD"/>
    <w:rsid w:val="0033199B"/>
    <w:rsid w:val="0033201E"/>
    <w:rsid w:val="003322CD"/>
    <w:rsid w:val="00335C77"/>
    <w:rsid w:val="00335E27"/>
    <w:rsid w:val="0033748D"/>
    <w:rsid w:val="00337F29"/>
    <w:rsid w:val="003405C5"/>
    <w:rsid w:val="003409A9"/>
    <w:rsid w:val="003421CF"/>
    <w:rsid w:val="00342332"/>
    <w:rsid w:val="0034246C"/>
    <w:rsid w:val="00344967"/>
    <w:rsid w:val="0034519E"/>
    <w:rsid w:val="00345956"/>
    <w:rsid w:val="0034655D"/>
    <w:rsid w:val="0034719F"/>
    <w:rsid w:val="00347311"/>
    <w:rsid w:val="00355F97"/>
    <w:rsid w:val="00356889"/>
    <w:rsid w:val="003612BD"/>
    <w:rsid w:val="00363C9C"/>
    <w:rsid w:val="003664A7"/>
    <w:rsid w:val="003715AF"/>
    <w:rsid w:val="00374C21"/>
    <w:rsid w:val="00375481"/>
    <w:rsid w:val="003765A6"/>
    <w:rsid w:val="00376FA5"/>
    <w:rsid w:val="00390DA9"/>
    <w:rsid w:val="00394E2B"/>
    <w:rsid w:val="0039626C"/>
    <w:rsid w:val="0039661D"/>
    <w:rsid w:val="003A00D3"/>
    <w:rsid w:val="003A149A"/>
    <w:rsid w:val="003A3549"/>
    <w:rsid w:val="003A376F"/>
    <w:rsid w:val="003A3780"/>
    <w:rsid w:val="003A3893"/>
    <w:rsid w:val="003A4310"/>
    <w:rsid w:val="003A4C55"/>
    <w:rsid w:val="003A5ED9"/>
    <w:rsid w:val="003A6106"/>
    <w:rsid w:val="003B18A2"/>
    <w:rsid w:val="003B1C27"/>
    <w:rsid w:val="003B5540"/>
    <w:rsid w:val="003C0931"/>
    <w:rsid w:val="003C4714"/>
    <w:rsid w:val="003C4798"/>
    <w:rsid w:val="003C53FE"/>
    <w:rsid w:val="003D0ED7"/>
    <w:rsid w:val="003D222A"/>
    <w:rsid w:val="003D29DF"/>
    <w:rsid w:val="003D2F56"/>
    <w:rsid w:val="003D492A"/>
    <w:rsid w:val="003D50E5"/>
    <w:rsid w:val="003D6D1D"/>
    <w:rsid w:val="003D756C"/>
    <w:rsid w:val="003D7874"/>
    <w:rsid w:val="003E2D81"/>
    <w:rsid w:val="003E3A08"/>
    <w:rsid w:val="003E550D"/>
    <w:rsid w:val="003E6125"/>
    <w:rsid w:val="003E780C"/>
    <w:rsid w:val="003F1699"/>
    <w:rsid w:val="003F234F"/>
    <w:rsid w:val="003F36A6"/>
    <w:rsid w:val="003F397E"/>
    <w:rsid w:val="003F5E44"/>
    <w:rsid w:val="003F6718"/>
    <w:rsid w:val="003F7A39"/>
    <w:rsid w:val="0040218A"/>
    <w:rsid w:val="00403360"/>
    <w:rsid w:val="0040340B"/>
    <w:rsid w:val="00403B8C"/>
    <w:rsid w:val="0040575C"/>
    <w:rsid w:val="004059EC"/>
    <w:rsid w:val="00407C1E"/>
    <w:rsid w:val="004101C6"/>
    <w:rsid w:val="00410375"/>
    <w:rsid w:val="00412FC0"/>
    <w:rsid w:val="00413E1E"/>
    <w:rsid w:val="00413FC8"/>
    <w:rsid w:val="00414048"/>
    <w:rsid w:val="00414409"/>
    <w:rsid w:val="00415356"/>
    <w:rsid w:val="00416E89"/>
    <w:rsid w:val="0041711B"/>
    <w:rsid w:val="00417BFC"/>
    <w:rsid w:val="0042196C"/>
    <w:rsid w:val="00421E34"/>
    <w:rsid w:val="00422C81"/>
    <w:rsid w:val="00423F16"/>
    <w:rsid w:val="00425BB4"/>
    <w:rsid w:val="00427057"/>
    <w:rsid w:val="00431C5B"/>
    <w:rsid w:val="00435BFA"/>
    <w:rsid w:val="0044101A"/>
    <w:rsid w:val="00442186"/>
    <w:rsid w:val="00442C57"/>
    <w:rsid w:val="004439BE"/>
    <w:rsid w:val="00444C85"/>
    <w:rsid w:val="00451657"/>
    <w:rsid w:val="00452D18"/>
    <w:rsid w:val="00453A8E"/>
    <w:rsid w:val="00453ACD"/>
    <w:rsid w:val="00456E7E"/>
    <w:rsid w:val="00460093"/>
    <w:rsid w:val="00460A65"/>
    <w:rsid w:val="0046194D"/>
    <w:rsid w:val="00464709"/>
    <w:rsid w:val="0046486E"/>
    <w:rsid w:val="00474D0F"/>
    <w:rsid w:val="00474DDD"/>
    <w:rsid w:val="00475405"/>
    <w:rsid w:val="004821B5"/>
    <w:rsid w:val="0048309E"/>
    <w:rsid w:val="00483C0A"/>
    <w:rsid w:val="0048490E"/>
    <w:rsid w:val="00484EE1"/>
    <w:rsid w:val="0048637D"/>
    <w:rsid w:val="00490463"/>
    <w:rsid w:val="00492155"/>
    <w:rsid w:val="00492AEF"/>
    <w:rsid w:val="00492B09"/>
    <w:rsid w:val="004959A6"/>
    <w:rsid w:val="00496D98"/>
    <w:rsid w:val="004A1F94"/>
    <w:rsid w:val="004A2FF2"/>
    <w:rsid w:val="004A30F1"/>
    <w:rsid w:val="004A652A"/>
    <w:rsid w:val="004A7455"/>
    <w:rsid w:val="004B2B5D"/>
    <w:rsid w:val="004B2FC3"/>
    <w:rsid w:val="004B6205"/>
    <w:rsid w:val="004B636E"/>
    <w:rsid w:val="004B69FB"/>
    <w:rsid w:val="004B6B43"/>
    <w:rsid w:val="004C034C"/>
    <w:rsid w:val="004C21E1"/>
    <w:rsid w:val="004C6AD8"/>
    <w:rsid w:val="004C6AF6"/>
    <w:rsid w:val="004C6FC2"/>
    <w:rsid w:val="004D021E"/>
    <w:rsid w:val="004D0EFF"/>
    <w:rsid w:val="004D1880"/>
    <w:rsid w:val="004D24F0"/>
    <w:rsid w:val="004D2B32"/>
    <w:rsid w:val="004D3625"/>
    <w:rsid w:val="004D478A"/>
    <w:rsid w:val="004D4CC9"/>
    <w:rsid w:val="004E10B4"/>
    <w:rsid w:val="004E199C"/>
    <w:rsid w:val="004E2830"/>
    <w:rsid w:val="004E4465"/>
    <w:rsid w:val="004F3455"/>
    <w:rsid w:val="004F3A76"/>
    <w:rsid w:val="004F3F11"/>
    <w:rsid w:val="004F564B"/>
    <w:rsid w:val="004F5FE9"/>
    <w:rsid w:val="004F6B55"/>
    <w:rsid w:val="00501CD0"/>
    <w:rsid w:val="0050278F"/>
    <w:rsid w:val="00505523"/>
    <w:rsid w:val="00512A5D"/>
    <w:rsid w:val="005131E9"/>
    <w:rsid w:val="00513370"/>
    <w:rsid w:val="005134CE"/>
    <w:rsid w:val="00514ECA"/>
    <w:rsid w:val="00514F75"/>
    <w:rsid w:val="0052063D"/>
    <w:rsid w:val="005215F5"/>
    <w:rsid w:val="0052218A"/>
    <w:rsid w:val="0052294E"/>
    <w:rsid w:val="005250B3"/>
    <w:rsid w:val="00525784"/>
    <w:rsid w:val="00525B41"/>
    <w:rsid w:val="00525B82"/>
    <w:rsid w:val="005265B0"/>
    <w:rsid w:val="00526D47"/>
    <w:rsid w:val="005301FC"/>
    <w:rsid w:val="00531B26"/>
    <w:rsid w:val="0053291B"/>
    <w:rsid w:val="00533CAF"/>
    <w:rsid w:val="00540F81"/>
    <w:rsid w:val="00544CDC"/>
    <w:rsid w:val="00547977"/>
    <w:rsid w:val="00550384"/>
    <w:rsid w:val="005516EA"/>
    <w:rsid w:val="0055241B"/>
    <w:rsid w:val="0055374C"/>
    <w:rsid w:val="00556307"/>
    <w:rsid w:val="00562E0B"/>
    <w:rsid w:val="005647EA"/>
    <w:rsid w:val="00566962"/>
    <w:rsid w:val="00566DB1"/>
    <w:rsid w:val="005713EA"/>
    <w:rsid w:val="00575298"/>
    <w:rsid w:val="005758DB"/>
    <w:rsid w:val="00577770"/>
    <w:rsid w:val="00581156"/>
    <w:rsid w:val="0058115D"/>
    <w:rsid w:val="00581304"/>
    <w:rsid w:val="00583435"/>
    <w:rsid w:val="00585D3B"/>
    <w:rsid w:val="00586B80"/>
    <w:rsid w:val="00587ABE"/>
    <w:rsid w:val="0059035F"/>
    <w:rsid w:val="00590BCA"/>
    <w:rsid w:val="00590EB8"/>
    <w:rsid w:val="005917B0"/>
    <w:rsid w:val="00594171"/>
    <w:rsid w:val="005951A9"/>
    <w:rsid w:val="005A2D33"/>
    <w:rsid w:val="005A4367"/>
    <w:rsid w:val="005A5336"/>
    <w:rsid w:val="005A6ADB"/>
    <w:rsid w:val="005B20A3"/>
    <w:rsid w:val="005B3B97"/>
    <w:rsid w:val="005B68E3"/>
    <w:rsid w:val="005B6EAA"/>
    <w:rsid w:val="005C14E2"/>
    <w:rsid w:val="005C1747"/>
    <w:rsid w:val="005C2525"/>
    <w:rsid w:val="005C68F7"/>
    <w:rsid w:val="005D0FF7"/>
    <w:rsid w:val="005D1052"/>
    <w:rsid w:val="005D2093"/>
    <w:rsid w:val="005D259F"/>
    <w:rsid w:val="005D3C18"/>
    <w:rsid w:val="005E16B9"/>
    <w:rsid w:val="005E1A82"/>
    <w:rsid w:val="005E1B55"/>
    <w:rsid w:val="005E6E98"/>
    <w:rsid w:val="005E7CA1"/>
    <w:rsid w:val="005F1DB0"/>
    <w:rsid w:val="005F30BD"/>
    <w:rsid w:val="005F4D37"/>
    <w:rsid w:val="005F5892"/>
    <w:rsid w:val="00601070"/>
    <w:rsid w:val="006029B2"/>
    <w:rsid w:val="00605438"/>
    <w:rsid w:val="00611597"/>
    <w:rsid w:val="00611D1D"/>
    <w:rsid w:val="0061264E"/>
    <w:rsid w:val="00613FA6"/>
    <w:rsid w:val="00614229"/>
    <w:rsid w:val="006148B2"/>
    <w:rsid w:val="006162D4"/>
    <w:rsid w:val="00616F3F"/>
    <w:rsid w:val="00620F3F"/>
    <w:rsid w:val="00621123"/>
    <w:rsid w:val="00623E79"/>
    <w:rsid w:val="0062459D"/>
    <w:rsid w:val="006268A3"/>
    <w:rsid w:val="00627166"/>
    <w:rsid w:val="00631F08"/>
    <w:rsid w:val="0063248A"/>
    <w:rsid w:val="00632F5E"/>
    <w:rsid w:val="006344BB"/>
    <w:rsid w:val="0063512F"/>
    <w:rsid w:val="00641A16"/>
    <w:rsid w:val="00641D63"/>
    <w:rsid w:val="00645D4A"/>
    <w:rsid w:val="00647B56"/>
    <w:rsid w:val="00647D54"/>
    <w:rsid w:val="00651CC4"/>
    <w:rsid w:val="006543A2"/>
    <w:rsid w:val="00654F24"/>
    <w:rsid w:val="00655C36"/>
    <w:rsid w:val="006571C7"/>
    <w:rsid w:val="006610FB"/>
    <w:rsid w:val="00663A88"/>
    <w:rsid w:val="00664B6E"/>
    <w:rsid w:val="00664E92"/>
    <w:rsid w:val="006666A9"/>
    <w:rsid w:val="006675F3"/>
    <w:rsid w:val="00667F00"/>
    <w:rsid w:val="0067295F"/>
    <w:rsid w:val="0067423E"/>
    <w:rsid w:val="00674945"/>
    <w:rsid w:val="0067539C"/>
    <w:rsid w:val="00675FF9"/>
    <w:rsid w:val="006829A0"/>
    <w:rsid w:val="00684B13"/>
    <w:rsid w:val="00686E00"/>
    <w:rsid w:val="00695A05"/>
    <w:rsid w:val="006963A9"/>
    <w:rsid w:val="006A1140"/>
    <w:rsid w:val="006A16A1"/>
    <w:rsid w:val="006A21F1"/>
    <w:rsid w:val="006A4015"/>
    <w:rsid w:val="006A6649"/>
    <w:rsid w:val="006B2343"/>
    <w:rsid w:val="006B38A5"/>
    <w:rsid w:val="006B5D7D"/>
    <w:rsid w:val="006B6D85"/>
    <w:rsid w:val="006B6EF1"/>
    <w:rsid w:val="006B7328"/>
    <w:rsid w:val="006C19B4"/>
    <w:rsid w:val="006C1F07"/>
    <w:rsid w:val="006C39F9"/>
    <w:rsid w:val="006C5391"/>
    <w:rsid w:val="006C5C8C"/>
    <w:rsid w:val="006C68F0"/>
    <w:rsid w:val="006C714D"/>
    <w:rsid w:val="006D12C5"/>
    <w:rsid w:val="006D1F3C"/>
    <w:rsid w:val="006D2883"/>
    <w:rsid w:val="006D349C"/>
    <w:rsid w:val="006D6EA4"/>
    <w:rsid w:val="006E0FC2"/>
    <w:rsid w:val="006E1957"/>
    <w:rsid w:val="006E1E80"/>
    <w:rsid w:val="006E2DEC"/>
    <w:rsid w:val="006E5FF0"/>
    <w:rsid w:val="006E6EF3"/>
    <w:rsid w:val="006F0948"/>
    <w:rsid w:val="006F17C3"/>
    <w:rsid w:val="006F204A"/>
    <w:rsid w:val="006F2471"/>
    <w:rsid w:val="006F435A"/>
    <w:rsid w:val="006F7CBB"/>
    <w:rsid w:val="0070123F"/>
    <w:rsid w:val="00701ACB"/>
    <w:rsid w:val="007055F1"/>
    <w:rsid w:val="00712317"/>
    <w:rsid w:val="007130BB"/>
    <w:rsid w:val="007132B2"/>
    <w:rsid w:val="00716120"/>
    <w:rsid w:val="00716187"/>
    <w:rsid w:val="007171D6"/>
    <w:rsid w:val="007173E1"/>
    <w:rsid w:val="00724463"/>
    <w:rsid w:val="00725B69"/>
    <w:rsid w:val="007276AD"/>
    <w:rsid w:val="00727A01"/>
    <w:rsid w:val="00733120"/>
    <w:rsid w:val="00733ADF"/>
    <w:rsid w:val="00734595"/>
    <w:rsid w:val="00734CC8"/>
    <w:rsid w:val="00740056"/>
    <w:rsid w:val="00740EB3"/>
    <w:rsid w:val="00743664"/>
    <w:rsid w:val="00745A49"/>
    <w:rsid w:val="0074606E"/>
    <w:rsid w:val="007503A5"/>
    <w:rsid w:val="0075104C"/>
    <w:rsid w:val="00753905"/>
    <w:rsid w:val="00754AD2"/>
    <w:rsid w:val="007561A9"/>
    <w:rsid w:val="007568D7"/>
    <w:rsid w:val="00760264"/>
    <w:rsid w:val="00762D8A"/>
    <w:rsid w:val="00765FD4"/>
    <w:rsid w:val="007677C8"/>
    <w:rsid w:val="00772858"/>
    <w:rsid w:val="0077515C"/>
    <w:rsid w:val="00775B79"/>
    <w:rsid w:val="00776BC4"/>
    <w:rsid w:val="007777D8"/>
    <w:rsid w:val="00777BF7"/>
    <w:rsid w:val="007804A8"/>
    <w:rsid w:val="00783D2A"/>
    <w:rsid w:val="00784CDF"/>
    <w:rsid w:val="00784F3A"/>
    <w:rsid w:val="00785FD0"/>
    <w:rsid w:val="0079060B"/>
    <w:rsid w:val="00792623"/>
    <w:rsid w:val="00792CC7"/>
    <w:rsid w:val="0079576E"/>
    <w:rsid w:val="00796CFF"/>
    <w:rsid w:val="00797307"/>
    <w:rsid w:val="007A0FA0"/>
    <w:rsid w:val="007A1268"/>
    <w:rsid w:val="007A3AFB"/>
    <w:rsid w:val="007A612B"/>
    <w:rsid w:val="007A733A"/>
    <w:rsid w:val="007A74BD"/>
    <w:rsid w:val="007B0EC3"/>
    <w:rsid w:val="007B1014"/>
    <w:rsid w:val="007B202F"/>
    <w:rsid w:val="007B26FC"/>
    <w:rsid w:val="007B3514"/>
    <w:rsid w:val="007B4593"/>
    <w:rsid w:val="007B66C1"/>
    <w:rsid w:val="007B79D6"/>
    <w:rsid w:val="007C3EE4"/>
    <w:rsid w:val="007C4813"/>
    <w:rsid w:val="007D095C"/>
    <w:rsid w:val="007D20FB"/>
    <w:rsid w:val="007D3D72"/>
    <w:rsid w:val="007D5BAE"/>
    <w:rsid w:val="007D60C4"/>
    <w:rsid w:val="007D63FC"/>
    <w:rsid w:val="007E0921"/>
    <w:rsid w:val="007E2E79"/>
    <w:rsid w:val="007E41DA"/>
    <w:rsid w:val="007E4E49"/>
    <w:rsid w:val="007E5B35"/>
    <w:rsid w:val="007E6764"/>
    <w:rsid w:val="007F520D"/>
    <w:rsid w:val="007F667A"/>
    <w:rsid w:val="007F75A5"/>
    <w:rsid w:val="00800AB2"/>
    <w:rsid w:val="0080106E"/>
    <w:rsid w:val="00805C6F"/>
    <w:rsid w:val="0080648B"/>
    <w:rsid w:val="00806BCB"/>
    <w:rsid w:val="00814C40"/>
    <w:rsid w:val="00817154"/>
    <w:rsid w:val="00820C54"/>
    <w:rsid w:val="00821009"/>
    <w:rsid w:val="008278EC"/>
    <w:rsid w:val="00827A5C"/>
    <w:rsid w:val="0083085A"/>
    <w:rsid w:val="0083462A"/>
    <w:rsid w:val="00840EE6"/>
    <w:rsid w:val="0084204A"/>
    <w:rsid w:val="008439E2"/>
    <w:rsid w:val="00843F98"/>
    <w:rsid w:val="00845A29"/>
    <w:rsid w:val="00845C52"/>
    <w:rsid w:val="00847207"/>
    <w:rsid w:val="00847598"/>
    <w:rsid w:val="00852231"/>
    <w:rsid w:val="0085225D"/>
    <w:rsid w:val="008522C3"/>
    <w:rsid w:val="00852441"/>
    <w:rsid w:val="0085584A"/>
    <w:rsid w:val="00855911"/>
    <w:rsid w:val="00855C50"/>
    <w:rsid w:val="00861C2A"/>
    <w:rsid w:val="00863946"/>
    <w:rsid w:val="00867CCE"/>
    <w:rsid w:val="00871E0D"/>
    <w:rsid w:val="008725C7"/>
    <w:rsid w:val="0087304C"/>
    <w:rsid w:val="00873DB1"/>
    <w:rsid w:val="00875BCA"/>
    <w:rsid w:val="00883117"/>
    <w:rsid w:val="00885E42"/>
    <w:rsid w:val="008870E4"/>
    <w:rsid w:val="00890103"/>
    <w:rsid w:val="00890B5C"/>
    <w:rsid w:val="00891268"/>
    <w:rsid w:val="00892378"/>
    <w:rsid w:val="00896303"/>
    <w:rsid w:val="00896D12"/>
    <w:rsid w:val="00897549"/>
    <w:rsid w:val="008A1C9E"/>
    <w:rsid w:val="008A1E83"/>
    <w:rsid w:val="008A29DB"/>
    <w:rsid w:val="008A2DED"/>
    <w:rsid w:val="008A6553"/>
    <w:rsid w:val="008A6C5D"/>
    <w:rsid w:val="008B233F"/>
    <w:rsid w:val="008B6B01"/>
    <w:rsid w:val="008B6C78"/>
    <w:rsid w:val="008C08B3"/>
    <w:rsid w:val="008C14B7"/>
    <w:rsid w:val="008C20AC"/>
    <w:rsid w:val="008C2B49"/>
    <w:rsid w:val="008C64EF"/>
    <w:rsid w:val="008D134D"/>
    <w:rsid w:val="008D2ED9"/>
    <w:rsid w:val="008D46C1"/>
    <w:rsid w:val="008D4D8E"/>
    <w:rsid w:val="008D7C0D"/>
    <w:rsid w:val="008E00E9"/>
    <w:rsid w:val="008E13FC"/>
    <w:rsid w:val="008E52C5"/>
    <w:rsid w:val="008F0623"/>
    <w:rsid w:val="008F0F2F"/>
    <w:rsid w:val="008F2AE3"/>
    <w:rsid w:val="008F30FE"/>
    <w:rsid w:val="008F374A"/>
    <w:rsid w:val="008F575F"/>
    <w:rsid w:val="008F695E"/>
    <w:rsid w:val="008F77C0"/>
    <w:rsid w:val="00901D77"/>
    <w:rsid w:val="00901FEE"/>
    <w:rsid w:val="00903F44"/>
    <w:rsid w:val="00904137"/>
    <w:rsid w:val="0090558E"/>
    <w:rsid w:val="00911F7E"/>
    <w:rsid w:val="00912039"/>
    <w:rsid w:val="00912D45"/>
    <w:rsid w:val="0091408C"/>
    <w:rsid w:val="00915507"/>
    <w:rsid w:val="009162E7"/>
    <w:rsid w:val="00922541"/>
    <w:rsid w:val="0092341F"/>
    <w:rsid w:val="0092444F"/>
    <w:rsid w:val="009248B6"/>
    <w:rsid w:val="00924E40"/>
    <w:rsid w:val="009250DF"/>
    <w:rsid w:val="009250FB"/>
    <w:rsid w:val="0092523B"/>
    <w:rsid w:val="0092580A"/>
    <w:rsid w:val="0092650A"/>
    <w:rsid w:val="00926AA4"/>
    <w:rsid w:val="009305C7"/>
    <w:rsid w:val="00931A07"/>
    <w:rsid w:val="009335D2"/>
    <w:rsid w:val="0093790B"/>
    <w:rsid w:val="009403F4"/>
    <w:rsid w:val="00941048"/>
    <w:rsid w:val="00942120"/>
    <w:rsid w:val="00944F10"/>
    <w:rsid w:val="00946D40"/>
    <w:rsid w:val="00947CD7"/>
    <w:rsid w:val="0095206F"/>
    <w:rsid w:val="00954D5B"/>
    <w:rsid w:val="00955747"/>
    <w:rsid w:val="0095737C"/>
    <w:rsid w:val="009602AB"/>
    <w:rsid w:val="00961A91"/>
    <w:rsid w:val="0096274B"/>
    <w:rsid w:val="00965FD0"/>
    <w:rsid w:val="00966BC2"/>
    <w:rsid w:val="00967944"/>
    <w:rsid w:val="00967ACD"/>
    <w:rsid w:val="00967C68"/>
    <w:rsid w:val="0097129D"/>
    <w:rsid w:val="009750F2"/>
    <w:rsid w:val="009767D2"/>
    <w:rsid w:val="0097753A"/>
    <w:rsid w:val="00983442"/>
    <w:rsid w:val="0098356D"/>
    <w:rsid w:val="00984035"/>
    <w:rsid w:val="009855C1"/>
    <w:rsid w:val="00986B39"/>
    <w:rsid w:val="00990F25"/>
    <w:rsid w:val="0099162E"/>
    <w:rsid w:val="0099335F"/>
    <w:rsid w:val="009956FB"/>
    <w:rsid w:val="009973E5"/>
    <w:rsid w:val="009979F9"/>
    <w:rsid w:val="009A0BCD"/>
    <w:rsid w:val="009A11D6"/>
    <w:rsid w:val="009A15D5"/>
    <w:rsid w:val="009A20BE"/>
    <w:rsid w:val="009A21BA"/>
    <w:rsid w:val="009A4BC0"/>
    <w:rsid w:val="009A61AC"/>
    <w:rsid w:val="009B2120"/>
    <w:rsid w:val="009B3668"/>
    <w:rsid w:val="009B3B19"/>
    <w:rsid w:val="009B69BA"/>
    <w:rsid w:val="009B6C3E"/>
    <w:rsid w:val="009B76CA"/>
    <w:rsid w:val="009C1196"/>
    <w:rsid w:val="009C69EB"/>
    <w:rsid w:val="009C7A72"/>
    <w:rsid w:val="009D1250"/>
    <w:rsid w:val="009D68CD"/>
    <w:rsid w:val="009D6A11"/>
    <w:rsid w:val="009E023E"/>
    <w:rsid w:val="009E0CBE"/>
    <w:rsid w:val="009E695F"/>
    <w:rsid w:val="009E7E04"/>
    <w:rsid w:val="009F13F4"/>
    <w:rsid w:val="009F3151"/>
    <w:rsid w:val="009F4ACB"/>
    <w:rsid w:val="009F6E0A"/>
    <w:rsid w:val="009F7DE3"/>
    <w:rsid w:val="00A00DCB"/>
    <w:rsid w:val="00A025E2"/>
    <w:rsid w:val="00A04785"/>
    <w:rsid w:val="00A04816"/>
    <w:rsid w:val="00A05074"/>
    <w:rsid w:val="00A06FAB"/>
    <w:rsid w:val="00A07B80"/>
    <w:rsid w:val="00A103FF"/>
    <w:rsid w:val="00A12775"/>
    <w:rsid w:val="00A12C42"/>
    <w:rsid w:val="00A15C06"/>
    <w:rsid w:val="00A15CB8"/>
    <w:rsid w:val="00A171DF"/>
    <w:rsid w:val="00A172A3"/>
    <w:rsid w:val="00A17A39"/>
    <w:rsid w:val="00A235A0"/>
    <w:rsid w:val="00A25F9C"/>
    <w:rsid w:val="00A27747"/>
    <w:rsid w:val="00A3153D"/>
    <w:rsid w:val="00A32D0E"/>
    <w:rsid w:val="00A339AA"/>
    <w:rsid w:val="00A35F32"/>
    <w:rsid w:val="00A363EB"/>
    <w:rsid w:val="00A36D9D"/>
    <w:rsid w:val="00A4049F"/>
    <w:rsid w:val="00A40E3C"/>
    <w:rsid w:val="00A4232E"/>
    <w:rsid w:val="00A469BD"/>
    <w:rsid w:val="00A47526"/>
    <w:rsid w:val="00A47F68"/>
    <w:rsid w:val="00A50EBC"/>
    <w:rsid w:val="00A53989"/>
    <w:rsid w:val="00A550B5"/>
    <w:rsid w:val="00A60397"/>
    <w:rsid w:val="00A676E1"/>
    <w:rsid w:val="00A70C44"/>
    <w:rsid w:val="00A73089"/>
    <w:rsid w:val="00A7443F"/>
    <w:rsid w:val="00A7531D"/>
    <w:rsid w:val="00A7564D"/>
    <w:rsid w:val="00A76F8E"/>
    <w:rsid w:val="00A81C48"/>
    <w:rsid w:val="00A82D4E"/>
    <w:rsid w:val="00A84635"/>
    <w:rsid w:val="00A869C1"/>
    <w:rsid w:val="00A900C9"/>
    <w:rsid w:val="00A90445"/>
    <w:rsid w:val="00A92D5D"/>
    <w:rsid w:val="00A941DA"/>
    <w:rsid w:val="00A94A5F"/>
    <w:rsid w:val="00A96C52"/>
    <w:rsid w:val="00A97AF1"/>
    <w:rsid w:val="00A97B4B"/>
    <w:rsid w:val="00A97C0E"/>
    <w:rsid w:val="00AA3DD6"/>
    <w:rsid w:val="00AA4DE3"/>
    <w:rsid w:val="00AA507B"/>
    <w:rsid w:val="00AA6889"/>
    <w:rsid w:val="00AB0255"/>
    <w:rsid w:val="00AB130B"/>
    <w:rsid w:val="00AB152B"/>
    <w:rsid w:val="00AB164E"/>
    <w:rsid w:val="00AB1C55"/>
    <w:rsid w:val="00AB30AC"/>
    <w:rsid w:val="00AB390D"/>
    <w:rsid w:val="00AB3F3C"/>
    <w:rsid w:val="00AB460D"/>
    <w:rsid w:val="00AB544C"/>
    <w:rsid w:val="00AB563E"/>
    <w:rsid w:val="00AC0B0D"/>
    <w:rsid w:val="00AC2066"/>
    <w:rsid w:val="00AC5351"/>
    <w:rsid w:val="00AC7A7E"/>
    <w:rsid w:val="00AC7BB1"/>
    <w:rsid w:val="00AD0786"/>
    <w:rsid w:val="00AD0BB7"/>
    <w:rsid w:val="00AD0D6F"/>
    <w:rsid w:val="00AD297C"/>
    <w:rsid w:val="00AD51B3"/>
    <w:rsid w:val="00AD52DA"/>
    <w:rsid w:val="00AD57A1"/>
    <w:rsid w:val="00AD7858"/>
    <w:rsid w:val="00AE1389"/>
    <w:rsid w:val="00AE1D60"/>
    <w:rsid w:val="00AE374C"/>
    <w:rsid w:val="00AE7642"/>
    <w:rsid w:val="00AE7AE1"/>
    <w:rsid w:val="00AF5C2F"/>
    <w:rsid w:val="00B03C85"/>
    <w:rsid w:val="00B05D01"/>
    <w:rsid w:val="00B076FF"/>
    <w:rsid w:val="00B10984"/>
    <w:rsid w:val="00B117C3"/>
    <w:rsid w:val="00B13FB9"/>
    <w:rsid w:val="00B15F98"/>
    <w:rsid w:val="00B22375"/>
    <w:rsid w:val="00B234A1"/>
    <w:rsid w:val="00B23D98"/>
    <w:rsid w:val="00B24D7F"/>
    <w:rsid w:val="00B25175"/>
    <w:rsid w:val="00B25E50"/>
    <w:rsid w:val="00B268EE"/>
    <w:rsid w:val="00B27B6D"/>
    <w:rsid w:val="00B322CB"/>
    <w:rsid w:val="00B37176"/>
    <w:rsid w:val="00B37A58"/>
    <w:rsid w:val="00B4088F"/>
    <w:rsid w:val="00B410D4"/>
    <w:rsid w:val="00B42B83"/>
    <w:rsid w:val="00B42F8D"/>
    <w:rsid w:val="00B47F95"/>
    <w:rsid w:val="00B506DA"/>
    <w:rsid w:val="00B51499"/>
    <w:rsid w:val="00B52C92"/>
    <w:rsid w:val="00B550F7"/>
    <w:rsid w:val="00B56F98"/>
    <w:rsid w:val="00B609A2"/>
    <w:rsid w:val="00B61C94"/>
    <w:rsid w:val="00B62351"/>
    <w:rsid w:val="00B6442C"/>
    <w:rsid w:val="00B65054"/>
    <w:rsid w:val="00B669E8"/>
    <w:rsid w:val="00B67B9C"/>
    <w:rsid w:val="00B72167"/>
    <w:rsid w:val="00B72B14"/>
    <w:rsid w:val="00B75587"/>
    <w:rsid w:val="00B75C01"/>
    <w:rsid w:val="00B762E1"/>
    <w:rsid w:val="00B77776"/>
    <w:rsid w:val="00B82720"/>
    <w:rsid w:val="00B82B4A"/>
    <w:rsid w:val="00B82CDD"/>
    <w:rsid w:val="00B903CA"/>
    <w:rsid w:val="00B9096E"/>
    <w:rsid w:val="00B911EF"/>
    <w:rsid w:val="00B93E14"/>
    <w:rsid w:val="00B943E6"/>
    <w:rsid w:val="00B950F9"/>
    <w:rsid w:val="00B9541B"/>
    <w:rsid w:val="00B973F6"/>
    <w:rsid w:val="00BA052C"/>
    <w:rsid w:val="00BA259E"/>
    <w:rsid w:val="00BA7EAB"/>
    <w:rsid w:val="00BB152B"/>
    <w:rsid w:val="00BB511F"/>
    <w:rsid w:val="00BB63BE"/>
    <w:rsid w:val="00BC125D"/>
    <w:rsid w:val="00BC28A8"/>
    <w:rsid w:val="00BC4B11"/>
    <w:rsid w:val="00BC5E22"/>
    <w:rsid w:val="00BD0F8D"/>
    <w:rsid w:val="00BD1A54"/>
    <w:rsid w:val="00BD6F91"/>
    <w:rsid w:val="00BD7D9E"/>
    <w:rsid w:val="00BE222A"/>
    <w:rsid w:val="00BE2AEB"/>
    <w:rsid w:val="00BE2DB5"/>
    <w:rsid w:val="00BE54A6"/>
    <w:rsid w:val="00BE6046"/>
    <w:rsid w:val="00BF1A5F"/>
    <w:rsid w:val="00BF26EB"/>
    <w:rsid w:val="00BF3074"/>
    <w:rsid w:val="00BF4752"/>
    <w:rsid w:val="00BF5292"/>
    <w:rsid w:val="00BF6548"/>
    <w:rsid w:val="00BF6ED0"/>
    <w:rsid w:val="00C00562"/>
    <w:rsid w:val="00C01A6C"/>
    <w:rsid w:val="00C05511"/>
    <w:rsid w:val="00C05ACC"/>
    <w:rsid w:val="00C06CE8"/>
    <w:rsid w:val="00C10CE0"/>
    <w:rsid w:val="00C12AB2"/>
    <w:rsid w:val="00C138DD"/>
    <w:rsid w:val="00C1624A"/>
    <w:rsid w:val="00C16371"/>
    <w:rsid w:val="00C179BA"/>
    <w:rsid w:val="00C24B1A"/>
    <w:rsid w:val="00C26D11"/>
    <w:rsid w:val="00C26EF3"/>
    <w:rsid w:val="00C3069C"/>
    <w:rsid w:val="00C3092D"/>
    <w:rsid w:val="00C32361"/>
    <w:rsid w:val="00C372C8"/>
    <w:rsid w:val="00C40D46"/>
    <w:rsid w:val="00C42D61"/>
    <w:rsid w:val="00C43626"/>
    <w:rsid w:val="00C444E9"/>
    <w:rsid w:val="00C47B62"/>
    <w:rsid w:val="00C504B7"/>
    <w:rsid w:val="00C543C5"/>
    <w:rsid w:val="00C602C8"/>
    <w:rsid w:val="00C64956"/>
    <w:rsid w:val="00C64B9A"/>
    <w:rsid w:val="00C67266"/>
    <w:rsid w:val="00C703BF"/>
    <w:rsid w:val="00C70D6F"/>
    <w:rsid w:val="00C72A81"/>
    <w:rsid w:val="00C7301B"/>
    <w:rsid w:val="00C75010"/>
    <w:rsid w:val="00C76185"/>
    <w:rsid w:val="00C76580"/>
    <w:rsid w:val="00C76FBD"/>
    <w:rsid w:val="00C8054A"/>
    <w:rsid w:val="00C81162"/>
    <w:rsid w:val="00C82759"/>
    <w:rsid w:val="00C8360F"/>
    <w:rsid w:val="00C83D80"/>
    <w:rsid w:val="00C85D3C"/>
    <w:rsid w:val="00C85E08"/>
    <w:rsid w:val="00C877FC"/>
    <w:rsid w:val="00C90395"/>
    <w:rsid w:val="00C90661"/>
    <w:rsid w:val="00C91ABA"/>
    <w:rsid w:val="00C95B86"/>
    <w:rsid w:val="00C9740D"/>
    <w:rsid w:val="00CA10E8"/>
    <w:rsid w:val="00CA1B6D"/>
    <w:rsid w:val="00CA3B40"/>
    <w:rsid w:val="00CA3CD9"/>
    <w:rsid w:val="00CA7C6C"/>
    <w:rsid w:val="00CB01E7"/>
    <w:rsid w:val="00CB0E4C"/>
    <w:rsid w:val="00CB19CC"/>
    <w:rsid w:val="00CB22F7"/>
    <w:rsid w:val="00CB2EAB"/>
    <w:rsid w:val="00CB32F2"/>
    <w:rsid w:val="00CB4C76"/>
    <w:rsid w:val="00CB531F"/>
    <w:rsid w:val="00CC163D"/>
    <w:rsid w:val="00CC1D6B"/>
    <w:rsid w:val="00CC27A1"/>
    <w:rsid w:val="00CC3AAA"/>
    <w:rsid w:val="00CC465D"/>
    <w:rsid w:val="00CC4DCA"/>
    <w:rsid w:val="00CC51F4"/>
    <w:rsid w:val="00CC5444"/>
    <w:rsid w:val="00CC7085"/>
    <w:rsid w:val="00CD005F"/>
    <w:rsid w:val="00CD4783"/>
    <w:rsid w:val="00CD7FCC"/>
    <w:rsid w:val="00CE5802"/>
    <w:rsid w:val="00CF1A90"/>
    <w:rsid w:val="00CF41F7"/>
    <w:rsid w:val="00CF5DA9"/>
    <w:rsid w:val="00CF63BA"/>
    <w:rsid w:val="00CF6955"/>
    <w:rsid w:val="00D0040D"/>
    <w:rsid w:val="00D0287F"/>
    <w:rsid w:val="00D037C4"/>
    <w:rsid w:val="00D04F40"/>
    <w:rsid w:val="00D0539B"/>
    <w:rsid w:val="00D076DC"/>
    <w:rsid w:val="00D109C9"/>
    <w:rsid w:val="00D131E5"/>
    <w:rsid w:val="00D1336A"/>
    <w:rsid w:val="00D13D32"/>
    <w:rsid w:val="00D234F9"/>
    <w:rsid w:val="00D278AD"/>
    <w:rsid w:val="00D31764"/>
    <w:rsid w:val="00D32367"/>
    <w:rsid w:val="00D35226"/>
    <w:rsid w:val="00D36F14"/>
    <w:rsid w:val="00D37CC1"/>
    <w:rsid w:val="00D4513B"/>
    <w:rsid w:val="00D45E33"/>
    <w:rsid w:val="00D47BA2"/>
    <w:rsid w:val="00D51D14"/>
    <w:rsid w:val="00D52979"/>
    <w:rsid w:val="00D561F0"/>
    <w:rsid w:val="00D57EE5"/>
    <w:rsid w:val="00D60E85"/>
    <w:rsid w:val="00D6447C"/>
    <w:rsid w:val="00D6483D"/>
    <w:rsid w:val="00D64C46"/>
    <w:rsid w:val="00D66B28"/>
    <w:rsid w:val="00D6738B"/>
    <w:rsid w:val="00D67401"/>
    <w:rsid w:val="00D71DEC"/>
    <w:rsid w:val="00D733E0"/>
    <w:rsid w:val="00D7348A"/>
    <w:rsid w:val="00D76AD4"/>
    <w:rsid w:val="00D82FEA"/>
    <w:rsid w:val="00D84E24"/>
    <w:rsid w:val="00D8512F"/>
    <w:rsid w:val="00D85D83"/>
    <w:rsid w:val="00D86399"/>
    <w:rsid w:val="00D8646A"/>
    <w:rsid w:val="00D91782"/>
    <w:rsid w:val="00D923D0"/>
    <w:rsid w:val="00DA016C"/>
    <w:rsid w:val="00DA029C"/>
    <w:rsid w:val="00DA13AB"/>
    <w:rsid w:val="00DA3318"/>
    <w:rsid w:val="00DA4CD8"/>
    <w:rsid w:val="00DA577B"/>
    <w:rsid w:val="00DA584B"/>
    <w:rsid w:val="00DA60F7"/>
    <w:rsid w:val="00DB0B32"/>
    <w:rsid w:val="00DB2002"/>
    <w:rsid w:val="00DB200E"/>
    <w:rsid w:val="00DB30B9"/>
    <w:rsid w:val="00DB401F"/>
    <w:rsid w:val="00DB4C9B"/>
    <w:rsid w:val="00DB5FEC"/>
    <w:rsid w:val="00DB6B2B"/>
    <w:rsid w:val="00DB6B6A"/>
    <w:rsid w:val="00DB7B27"/>
    <w:rsid w:val="00DC62DE"/>
    <w:rsid w:val="00DC66A7"/>
    <w:rsid w:val="00DC71C9"/>
    <w:rsid w:val="00DC7EDE"/>
    <w:rsid w:val="00DD3FBE"/>
    <w:rsid w:val="00DD48FE"/>
    <w:rsid w:val="00DE0592"/>
    <w:rsid w:val="00DE0C61"/>
    <w:rsid w:val="00DE354C"/>
    <w:rsid w:val="00DE585E"/>
    <w:rsid w:val="00DF1BDB"/>
    <w:rsid w:val="00DF39C8"/>
    <w:rsid w:val="00E04EFA"/>
    <w:rsid w:val="00E05C8C"/>
    <w:rsid w:val="00E05F4A"/>
    <w:rsid w:val="00E062E7"/>
    <w:rsid w:val="00E102EB"/>
    <w:rsid w:val="00E10AD7"/>
    <w:rsid w:val="00E10DAD"/>
    <w:rsid w:val="00E1265F"/>
    <w:rsid w:val="00E1342A"/>
    <w:rsid w:val="00E165AC"/>
    <w:rsid w:val="00E1675B"/>
    <w:rsid w:val="00E16B01"/>
    <w:rsid w:val="00E2126B"/>
    <w:rsid w:val="00E22489"/>
    <w:rsid w:val="00E23F9E"/>
    <w:rsid w:val="00E25574"/>
    <w:rsid w:val="00E26891"/>
    <w:rsid w:val="00E3102E"/>
    <w:rsid w:val="00E35156"/>
    <w:rsid w:val="00E35B42"/>
    <w:rsid w:val="00E35C6F"/>
    <w:rsid w:val="00E36964"/>
    <w:rsid w:val="00E40D68"/>
    <w:rsid w:val="00E412FE"/>
    <w:rsid w:val="00E4198A"/>
    <w:rsid w:val="00E41C67"/>
    <w:rsid w:val="00E43438"/>
    <w:rsid w:val="00E44350"/>
    <w:rsid w:val="00E44D18"/>
    <w:rsid w:val="00E50288"/>
    <w:rsid w:val="00E51D4F"/>
    <w:rsid w:val="00E534D8"/>
    <w:rsid w:val="00E53CF1"/>
    <w:rsid w:val="00E5421A"/>
    <w:rsid w:val="00E54253"/>
    <w:rsid w:val="00E55617"/>
    <w:rsid w:val="00E55D97"/>
    <w:rsid w:val="00E56915"/>
    <w:rsid w:val="00E56D91"/>
    <w:rsid w:val="00E573DB"/>
    <w:rsid w:val="00E606D8"/>
    <w:rsid w:val="00E622CD"/>
    <w:rsid w:val="00E62F55"/>
    <w:rsid w:val="00E63679"/>
    <w:rsid w:val="00E650E5"/>
    <w:rsid w:val="00E664B4"/>
    <w:rsid w:val="00E668F8"/>
    <w:rsid w:val="00E75447"/>
    <w:rsid w:val="00E75E4E"/>
    <w:rsid w:val="00E76507"/>
    <w:rsid w:val="00E766A2"/>
    <w:rsid w:val="00E850AA"/>
    <w:rsid w:val="00E8556F"/>
    <w:rsid w:val="00E8773B"/>
    <w:rsid w:val="00E92041"/>
    <w:rsid w:val="00E96211"/>
    <w:rsid w:val="00EA05C8"/>
    <w:rsid w:val="00EA2871"/>
    <w:rsid w:val="00EA4B6D"/>
    <w:rsid w:val="00EA5124"/>
    <w:rsid w:val="00EA568F"/>
    <w:rsid w:val="00EB0592"/>
    <w:rsid w:val="00EB2B90"/>
    <w:rsid w:val="00EB60F9"/>
    <w:rsid w:val="00EC18BC"/>
    <w:rsid w:val="00EC18C2"/>
    <w:rsid w:val="00EC412D"/>
    <w:rsid w:val="00EC5ECA"/>
    <w:rsid w:val="00EC68DB"/>
    <w:rsid w:val="00ED16A5"/>
    <w:rsid w:val="00ED3466"/>
    <w:rsid w:val="00ED6B9B"/>
    <w:rsid w:val="00ED7585"/>
    <w:rsid w:val="00EE4E88"/>
    <w:rsid w:val="00EE56D5"/>
    <w:rsid w:val="00EF1963"/>
    <w:rsid w:val="00EF2A61"/>
    <w:rsid w:val="00EF2B4A"/>
    <w:rsid w:val="00EF30B2"/>
    <w:rsid w:val="00EF4DAA"/>
    <w:rsid w:val="00EF6251"/>
    <w:rsid w:val="00F0166C"/>
    <w:rsid w:val="00F03324"/>
    <w:rsid w:val="00F03738"/>
    <w:rsid w:val="00F06538"/>
    <w:rsid w:val="00F067E4"/>
    <w:rsid w:val="00F077CC"/>
    <w:rsid w:val="00F13883"/>
    <w:rsid w:val="00F14FE0"/>
    <w:rsid w:val="00F1543A"/>
    <w:rsid w:val="00F166B5"/>
    <w:rsid w:val="00F16C04"/>
    <w:rsid w:val="00F17456"/>
    <w:rsid w:val="00F239C4"/>
    <w:rsid w:val="00F24EA7"/>
    <w:rsid w:val="00F2539A"/>
    <w:rsid w:val="00F25A92"/>
    <w:rsid w:val="00F30EEB"/>
    <w:rsid w:val="00F312A8"/>
    <w:rsid w:val="00F31F71"/>
    <w:rsid w:val="00F3437F"/>
    <w:rsid w:val="00F34B3D"/>
    <w:rsid w:val="00F362B1"/>
    <w:rsid w:val="00F374CF"/>
    <w:rsid w:val="00F43EEB"/>
    <w:rsid w:val="00F46695"/>
    <w:rsid w:val="00F50101"/>
    <w:rsid w:val="00F50AA1"/>
    <w:rsid w:val="00F5213B"/>
    <w:rsid w:val="00F52D47"/>
    <w:rsid w:val="00F5304E"/>
    <w:rsid w:val="00F56D95"/>
    <w:rsid w:val="00F57325"/>
    <w:rsid w:val="00F57E8E"/>
    <w:rsid w:val="00F60DC7"/>
    <w:rsid w:val="00F61635"/>
    <w:rsid w:val="00F62B51"/>
    <w:rsid w:val="00F710E7"/>
    <w:rsid w:val="00F74B36"/>
    <w:rsid w:val="00F74FB6"/>
    <w:rsid w:val="00F772AD"/>
    <w:rsid w:val="00F816FF"/>
    <w:rsid w:val="00F8451D"/>
    <w:rsid w:val="00F8619C"/>
    <w:rsid w:val="00F862C4"/>
    <w:rsid w:val="00F90546"/>
    <w:rsid w:val="00F90CD5"/>
    <w:rsid w:val="00F91DE5"/>
    <w:rsid w:val="00F921F1"/>
    <w:rsid w:val="00F96105"/>
    <w:rsid w:val="00F976B9"/>
    <w:rsid w:val="00FA1C04"/>
    <w:rsid w:val="00FA3F4B"/>
    <w:rsid w:val="00FA5CF4"/>
    <w:rsid w:val="00FA63DF"/>
    <w:rsid w:val="00FA798D"/>
    <w:rsid w:val="00FA7F28"/>
    <w:rsid w:val="00FB05E8"/>
    <w:rsid w:val="00FB2780"/>
    <w:rsid w:val="00FB2B8A"/>
    <w:rsid w:val="00FB3AC8"/>
    <w:rsid w:val="00FB3B14"/>
    <w:rsid w:val="00FB4638"/>
    <w:rsid w:val="00FB79DA"/>
    <w:rsid w:val="00FC052E"/>
    <w:rsid w:val="00FC1E31"/>
    <w:rsid w:val="00FC230B"/>
    <w:rsid w:val="00FC33FB"/>
    <w:rsid w:val="00FC4E4C"/>
    <w:rsid w:val="00FC5F22"/>
    <w:rsid w:val="00FC5F45"/>
    <w:rsid w:val="00FC604F"/>
    <w:rsid w:val="00FC7C6F"/>
    <w:rsid w:val="00FD0F8F"/>
    <w:rsid w:val="00FD1D5B"/>
    <w:rsid w:val="00FD2F74"/>
    <w:rsid w:val="00FD3F99"/>
    <w:rsid w:val="00FD4A84"/>
    <w:rsid w:val="00FD71A4"/>
    <w:rsid w:val="00FD7F1E"/>
    <w:rsid w:val="00FE5672"/>
    <w:rsid w:val="00FE776F"/>
    <w:rsid w:val="00FF15BD"/>
    <w:rsid w:val="00FF2D5E"/>
    <w:rsid w:val="00FF470C"/>
    <w:rsid w:val="00FF5C99"/>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2C93362A"/>
  <w15:docId w15:val="{006BE949-6B30-4D96-8A52-E565E8E65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semiHidden/>
    <w:unhideWhenUsed/>
    <w:rsid w:val="00A25F9C"/>
    <w:pPr>
      <w:numPr>
        <w:numId w:val="17"/>
      </w:numPr>
      <w:contextualSpacing/>
    </w:pPr>
  </w:style>
  <w:style w:type="paragraph" w:styleId="ListBullet3">
    <w:name w:val="List Bullet 3"/>
    <w:basedOn w:val="Normal"/>
    <w:uiPriority w:val="99"/>
    <w:semiHidden/>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numbering" w:customStyle="1" w:styleId="NoList1">
    <w:name w:val="No List1"/>
    <w:next w:val="NoList"/>
    <w:uiPriority w:val="99"/>
    <w:semiHidden/>
    <w:unhideWhenUsed/>
    <w:rsid w:val="00E5421A"/>
  </w:style>
  <w:style w:type="paragraph" w:customStyle="1" w:styleId="xl70">
    <w:name w:val="xl70"/>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1">
    <w:name w:val="xl71"/>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2">
    <w:name w:val="xl72"/>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3">
    <w:name w:val="xl73"/>
    <w:basedOn w:val="Normal"/>
    <w:rsid w:val="00E5421A"/>
    <w:pPr>
      <w:pBdr>
        <w:top w:val="single" w:sz="4" w:space="0" w:color="auto"/>
        <w:left w:val="single" w:sz="4" w:space="0" w:color="auto"/>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74">
    <w:name w:val="xl74"/>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5">
    <w:name w:val="xl75"/>
    <w:basedOn w:val="Normal"/>
    <w:rsid w:val="00E5421A"/>
    <w:pPr>
      <w:pBdr>
        <w:top w:val="single" w:sz="4" w:space="0" w:color="auto"/>
        <w:left w:val="single" w:sz="4" w:space="0" w:color="auto"/>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76">
    <w:name w:val="xl76"/>
    <w:basedOn w:val="Normal"/>
    <w:rsid w:val="00E5421A"/>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7">
    <w:name w:val="xl77"/>
    <w:basedOn w:val="Normal"/>
    <w:rsid w:val="00E5421A"/>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8">
    <w:name w:val="xl78"/>
    <w:basedOn w:val="Normal"/>
    <w:rsid w:val="00E5421A"/>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9">
    <w:name w:val="xl79"/>
    <w:basedOn w:val="Normal"/>
    <w:rsid w:val="00E5421A"/>
    <w:pPr>
      <w:pBdr>
        <w:top w:val="single" w:sz="4" w:space="0" w:color="auto"/>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0">
    <w:name w:val="xl80"/>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81">
    <w:name w:val="xl81"/>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2">
    <w:name w:val="xl82"/>
    <w:basedOn w:val="Normal"/>
    <w:rsid w:val="00E5421A"/>
    <w:pPr>
      <w:pBdr>
        <w:top w:val="single" w:sz="4" w:space="0" w:color="auto"/>
        <w:left w:val="single" w:sz="4" w:space="0" w:color="366092"/>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83">
    <w:name w:val="xl83"/>
    <w:basedOn w:val="Normal"/>
    <w:rsid w:val="00E5421A"/>
    <w:pPr>
      <w:pBdr>
        <w:top w:val="single" w:sz="4" w:space="0" w:color="auto"/>
        <w:left w:val="single" w:sz="4" w:space="0" w:color="auto"/>
        <w:bottom w:val="single" w:sz="4" w:space="0" w:color="auto"/>
        <w:right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84">
    <w:name w:val="xl84"/>
    <w:basedOn w:val="Normal"/>
    <w:rsid w:val="00E5421A"/>
    <w:pPr>
      <w:pBdr>
        <w:top w:val="single" w:sz="4" w:space="0" w:color="auto"/>
        <w:left w:val="single" w:sz="4" w:space="0" w:color="366092"/>
        <w:bottom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5">
    <w:name w:val="xl85"/>
    <w:basedOn w:val="Normal"/>
    <w:rsid w:val="00E5421A"/>
    <w:pPr>
      <w:pBdr>
        <w:top w:val="single" w:sz="4" w:space="0" w:color="auto"/>
        <w:left w:val="single" w:sz="4" w:space="0" w:color="auto"/>
        <w:bottom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6">
    <w:name w:val="xl86"/>
    <w:basedOn w:val="Normal"/>
    <w:rsid w:val="00E5421A"/>
    <w:pPr>
      <w:pBdr>
        <w:top w:val="single" w:sz="4" w:space="0" w:color="auto"/>
        <w:left w:val="single" w:sz="4" w:space="0" w:color="auto"/>
        <w:bottom w:val="single" w:sz="4" w:space="0" w:color="366092"/>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7">
    <w:name w:val="xl87"/>
    <w:basedOn w:val="Normal"/>
    <w:rsid w:val="00E5421A"/>
    <w:pPr>
      <w:pBdr>
        <w:top w:val="single" w:sz="4" w:space="0" w:color="auto"/>
        <w:left w:val="single" w:sz="4" w:space="0" w:color="auto"/>
        <w:bottom w:val="single" w:sz="4" w:space="0" w:color="366092"/>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88">
    <w:name w:val="xl88"/>
    <w:basedOn w:val="Normal"/>
    <w:rsid w:val="00E5421A"/>
    <w:pPr>
      <w:pBdr>
        <w:top w:val="single" w:sz="4" w:space="0" w:color="auto"/>
        <w:left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9">
    <w:name w:val="xl89"/>
    <w:basedOn w:val="Normal"/>
    <w:rsid w:val="00E5421A"/>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0">
    <w:name w:val="xl90"/>
    <w:basedOn w:val="Normal"/>
    <w:rsid w:val="00E5421A"/>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1">
    <w:name w:val="xl91"/>
    <w:basedOn w:val="Normal"/>
    <w:rsid w:val="00E5421A"/>
    <w:pPr>
      <w:pBdr>
        <w:top w:val="single" w:sz="4" w:space="0" w:color="auto"/>
        <w:left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2">
    <w:name w:val="xl92"/>
    <w:basedOn w:val="Normal"/>
    <w:rsid w:val="00E5421A"/>
    <w:pPr>
      <w:pBdr>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3">
    <w:name w:val="xl93"/>
    <w:basedOn w:val="Normal"/>
    <w:rsid w:val="00E5421A"/>
    <w:pPr>
      <w:pBdr>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4">
    <w:name w:val="xl94"/>
    <w:basedOn w:val="Normal"/>
    <w:rsid w:val="00E5421A"/>
    <w:pPr>
      <w:pBdr>
        <w:top w:val="single" w:sz="4" w:space="0" w:color="366092"/>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5">
    <w:name w:val="xl95"/>
    <w:basedOn w:val="Normal"/>
    <w:rsid w:val="00E5421A"/>
    <w:pPr>
      <w:pBdr>
        <w:top w:val="single" w:sz="4" w:space="0" w:color="366092"/>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E5421A"/>
    <w:pPr>
      <w:pBdr>
        <w:top w:val="single" w:sz="4" w:space="0" w:color="366092"/>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7">
    <w:name w:val="xl97"/>
    <w:basedOn w:val="Normal"/>
    <w:rsid w:val="00E5421A"/>
    <w:pPr>
      <w:pBdr>
        <w:top w:val="single" w:sz="4" w:space="0" w:color="366092"/>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8">
    <w:name w:val="xl98"/>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9">
    <w:name w:val="xl99"/>
    <w:basedOn w:val="Normal"/>
    <w:rsid w:val="00E5421A"/>
    <w:pPr>
      <w:pBdr>
        <w:top w:val="single" w:sz="4" w:space="0" w:color="366092"/>
        <w:left w:val="single" w:sz="4" w:space="0" w:color="366092"/>
        <w:bottom w:val="single" w:sz="4" w:space="0" w:color="366092"/>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0">
    <w:name w:val="xl100"/>
    <w:basedOn w:val="Normal"/>
    <w:rsid w:val="00E5421A"/>
    <w:pPr>
      <w:pBdr>
        <w:top w:val="single" w:sz="4" w:space="0" w:color="366092"/>
        <w:bottom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1">
    <w:name w:val="xl101"/>
    <w:basedOn w:val="Normal"/>
    <w:rsid w:val="00E5421A"/>
    <w:pPr>
      <w:pBdr>
        <w:top w:val="single" w:sz="4" w:space="0" w:color="366092"/>
        <w:left w:val="single" w:sz="4" w:space="0" w:color="auto"/>
        <w:bottom w:val="single" w:sz="4" w:space="0" w:color="366092"/>
        <w:right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2">
    <w:name w:val="xl102"/>
    <w:basedOn w:val="Normal"/>
    <w:rsid w:val="00E5421A"/>
    <w:pPr>
      <w:pBdr>
        <w:top w:val="single" w:sz="4" w:space="0" w:color="366092"/>
        <w:left w:val="single" w:sz="4" w:space="0" w:color="auto"/>
        <w:bottom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3">
    <w:name w:val="xl103"/>
    <w:basedOn w:val="Normal"/>
    <w:rsid w:val="00E5421A"/>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4">
    <w:name w:val="xl104"/>
    <w:basedOn w:val="Normal"/>
    <w:rsid w:val="00E5421A"/>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5">
    <w:name w:val="xl105"/>
    <w:basedOn w:val="Normal"/>
    <w:rsid w:val="00E5421A"/>
    <w:pPr>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6">
    <w:name w:val="xl106"/>
    <w:basedOn w:val="Normal"/>
    <w:rsid w:val="00E5421A"/>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7">
    <w:name w:val="xl107"/>
    <w:basedOn w:val="Normal"/>
    <w:rsid w:val="00E5421A"/>
    <w:pPr>
      <w:pBdr>
        <w:top w:val="single" w:sz="4" w:space="0" w:color="366092"/>
        <w:left w:val="single" w:sz="4" w:space="0" w:color="366092"/>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8">
    <w:name w:val="xl108"/>
    <w:basedOn w:val="Normal"/>
    <w:rsid w:val="00E5421A"/>
    <w:pPr>
      <w:pBdr>
        <w:top w:val="single" w:sz="4" w:space="0" w:color="366092"/>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9">
    <w:name w:val="xl109"/>
    <w:basedOn w:val="Normal"/>
    <w:rsid w:val="00E5421A"/>
    <w:pPr>
      <w:pBdr>
        <w:top w:val="single" w:sz="4" w:space="0" w:color="366092"/>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0">
    <w:name w:val="xl110"/>
    <w:basedOn w:val="Normal"/>
    <w:rsid w:val="00E5421A"/>
    <w:pPr>
      <w:pBdr>
        <w:top w:val="single" w:sz="4" w:space="0" w:color="auto"/>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1">
    <w:name w:val="xl111"/>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2">
    <w:name w:val="xl112"/>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b/>
      <w:bCs/>
      <w:sz w:val="24"/>
      <w:szCs w:val="24"/>
    </w:rPr>
  </w:style>
  <w:style w:type="character" w:styleId="UnresolvedMention">
    <w:name w:val="Unresolved Mention"/>
    <w:basedOn w:val="DefaultParagraphFont"/>
    <w:uiPriority w:val="99"/>
    <w:semiHidden/>
    <w:unhideWhenUsed/>
    <w:rsid w:val="006A6649"/>
    <w:rPr>
      <w:color w:val="605E5C"/>
      <w:shd w:val="clear" w:color="auto" w:fill="E1DFDD"/>
    </w:rPr>
  </w:style>
  <w:style w:type="paragraph" w:customStyle="1" w:styleId="msonormal0">
    <w:name w:val="msonormal"/>
    <w:basedOn w:val="Normal"/>
    <w:rsid w:val="00A70C44"/>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769973">
      <w:bodyDiv w:val="1"/>
      <w:marLeft w:val="0"/>
      <w:marRight w:val="0"/>
      <w:marTop w:val="0"/>
      <w:marBottom w:val="0"/>
      <w:divBdr>
        <w:top w:val="none" w:sz="0" w:space="0" w:color="auto"/>
        <w:left w:val="none" w:sz="0" w:space="0" w:color="auto"/>
        <w:bottom w:val="none" w:sz="0" w:space="0" w:color="auto"/>
        <w:right w:val="none" w:sz="0" w:space="0" w:color="auto"/>
      </w:divBdr>
    </w:div>
    <w:div w:id="113520908">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236206753">
      <w:bodyDiv w:val="1"/>
      <w:marLeft w:val="0"/>
      <w:marRight w:val="0"/>
      <w:marTop w:val="0"/>
      <w:marBottom w:val="0"/>
      <w:divBdr>
        <w:top w:val="none" w:sz="0" w:space="0" w:color="auto"/>
        <w:left w:val="none" w:sz="0" w:space="0" w:color="auto"/>
        <w:bottom w:val="none" w:sz="0" w:space="0" w:color="auto"/>
        <w:right w:val="none" w:sz="0" w:space="0" w:color="auto"/>
      </w:divBdr>
    </w:div>
    <w:div w:id="249704357">
      <w:bodyDiv w:val="1"/>
      <w:marLeft w:val="0"/>
      <w:marRight w:val="0"/>
      <w:marTop w:val="0"/>
      <w:marBottom w:val="0"/>
      <w:divBdr>
        <w:top w:val="none" w:sz="0" w:space="0" w:color="auto"/>
        <w:left w:val="none" w:sz="0" w:space="0" w:color="auto"/>
        <w:bottom w:val="none" w:sz="0" w:space="0" w:color="auto"/>
        <w:right w:val="none" w:sz="0" w:space="0" w:color="auto"/>
      </w:divBdr>
    </w:div>
    <w:div w:id="334497819">
      <w:bodyDiv w:val="1"/>
      <w:marLeft w:val="0"/>
      <w:marRight w:val="0"/>
      <w:marTop w:val="0"/>
      <w:marBottom w:val="0"/>
      <w:divBdr>
        <w:top w:val="none" w:sz="0" w:space="0" w:color="auto"/>
        <w:left w:val="none" w:sz="0" w:space="0" w:color="auto"/>
        <w:bottom w:val="none" w:sz="0" w:space="0" w:color="auto"/>
        <w:right w:val="none" w:sz="0" w:space="0" w:color="auto"/>
      </w:divBdr>
      <w:divsChild>
        <w:div w:id="1143423668">
          <w:marLeft w:val="0"/>
          <w:marRight w:val="0"/>
          <w:marTop w:val="0"/>
          <w:marBottom w:val="0"/>
          <w:divBdr>
            <w:top w:val="none" w:sz="0" w:space="0" w:color="auto"/>
            <w:left w:val="none" w:sz="0" w:space="0" w:color="auto"/>
            <w:bottom w:val="none" w:sz="0" w:space="0" w:color="auto"/>
            <w:right w:val="none" w:sz="0" w:space="0" w:color="auto"/>
          </w:divBdr>
        </w:div>
      </w:divsChild>
    </w:div>
    <w:div w:id="342166017">
      <w:bodyDiv w:val="1"/>
      <w:marLeft w:val="0"/>
      <w:marRight w:val="0"/>
      <w:marTop w:val="0"/>
      <w:marBottom w:val="0"/>
      <w:divBdr>
        <w:top w:val="none" w:sz="0" w:space="0" w:color="auto"/>
        <w:left w:val="none" w:sz="0" w:space="0" w:color="auto"/>
        <w:bottom w:val="none" w:sz="0" w:space="0" w:color="auto"/>
        <w:right w:val="none" w:sz="0" w:space="0" w:color="auto"/>
      </w:divBdr>
    </w:div>
    <w:div w:id="390274701">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417142448">
      <w:bodyDiv w:val="1"/>
      <w:marLeft w:val="0"/>
      <w:marRight w:val="0"/>
      <w:marTop w:val="0"/>
      <w:marBottom w:val="0"/>
      <w:divBdr>
        <w:top w:val="none" w:sz="0" w:space="0" w:color="auto"/>
        <w:left w:val="none" w:sz="0" w:space="0" w:color="auto"/>
        <w:bottom w:val="none" w:sz="0" w:space="0" w:color="auto"/>
        <w:right w:val="none" w:sz="0" w:space="0" w:color="auto"/>
      </w:divBdr>
    </w:div>
    <w:div w:id="459030457">
      <w:bodyDiv w:val="1"/>
      <w:marLeft w:val="0"/>
      <w:marRight w:val="0"/>
      <w:marTop w:val="0"/>
      <w:marBottom w:val="0"/>
      <w:divBdr>
        <w:top w:val="none" w:sz="0" w:space="0" w:color="auto"/>
        <w:left w:val="none" w:sz="0" w:space="0" w:color="auto"/>
        <w:bottom w:val="none" w:sz="0" w:space="0" w:color="auto"/>
        <w:right w:val="none" w:sz="0" w:space="0" w:color="auto"/>
      </w:divBdr>
    </w:div>
    <w:div w:id="462503047">
      <w:bodyDiv w:val="1"/>
      <w:marLeft w:val="0"/>
      <w:marRight w:val="0"/>
      <w:marTop w:val="0"/>
      <w:marBottom w:val="0"/>
      <w:divBdr>
        <w:top w:val="none" w:sz="0" w:space="0" w:color="auto"/>
        <w:left w:val="none" w:sz="0" w:space="0" w:color="auto"/>
        <w:bottom w:val="none" w:sz="0" w:space="0" w:color="auto"/>
        <w:right w:val="none" w:sz="0" w:space="0" w:color="auto"/>
      </w:divBdr>
    </w:div>
    <w:div w:id="543175447">
      <w:bodyDiv w:val="1"/>
      <w:marLeft w:val="0"/>
      <w:marRight w:val="0"/>
      <w:marTop w:val="0"/>
      <w:marBottom w:val="0"/>
      <w:divBdr>
        <w:top w:val="none" w:sz="0" w:space="0" w:color="auto"/>
        <w:left w:val="none" w:sz="0" w:space="0" w:color="auto"/>
        <w:bottom w:val="none" w:sz="0" w:space="0" w:color="auto"/>
        <w:right w:val="none" w:sz="0" w:space="0" w:color="auto"/>
      </w:divBdr>
    </w:div>
    <w:div w:id="595331001">
      <w:bodyDiv w:val="1"/>
      <w:marLeft w:val="0"/>
      <w:marRight w:val="0"/>
      <w:marTop w:val="0"/>
      <w:marBottom w:val="0"/>
      <w:divBdr>
        <w:top w:val="none" w:sz="0" w:space="0" w:color="auto"/>
        <w:left w:val="none" w:sz="0" w:space="0" w:color="auto"/>
        <w:bottom w:val="none" w:sz="0" w:space="0" w:color="auto"/>
        <w:right w:val="none" w:sz="0" w:space="0" w:color="auto"/>
      </w:divBdr>
    </w:div>
    <w:div w:id="754321825">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882212036">
      <w:bodyDiv w:val="1"/>
      <w:marLeft w:val="0"/>
      <w:marRight w:val="0"/>
      <w:marTop w:val="0"/>
      <w:marBottom w:val="0"/>
      <w:divBdr>
        <w:top w:val="none" w:sz="0" w:space="0" w:color="auto"/>
        <w:left w:val="none" w:sz="0" w:space="0" w:color="auto"/>
        <w:bottom w:val="none" w:sz="0" w:space="0" w:color="auto"/>
        <w:right w:val="none" w:sz="0" w:space="0" w:color="auto"/>
      </w:divBdr>
    </w:div>
    <w:div w:id="1020164797">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37740794">
      <w:bodyDiv w:val="1"/>
      <w:marLeft w:val="0"/>
      <w:marRight w:val="0"/>
      <w:marTop w:val="0"/>
      <w:marBottom w:val="0"/>
      <w:divBdr>
        <w:top w:val="none" w:sz="0" w:space="0" w:color="auto"/>
        <w:left w:val="none" w:sz="0" w:space="0" w:color="auto"/>
        <w:bottom w:val="none" w:sz="0" w:space="0" w:color="auto"/>
        <w:right w:val="none" w:sz="0" w:space="0" w:color="auto"/>
      </w:divBdr>
    </w:div>
    <w:div w:id="1361974735">
      <w:bodyDiv w:val="1"/>
      <w:marLeft w:val="0"/>
      <w:marRight w:val="0"/>
      <w:marTop w:val="0"/>
      <w:marBottom w:val="0"/>
      <w:divBdr>
        <w:top w:val="none" w:sz="0" w:space="0" w:color="auto"/>
        <w:left w:val="none" w:sz="0" w:space="0" w:color="auto"/>
        <w:bottom w:val="none" w:sz="0" w:space="0" w:color="auto"/>
        <w:right w:val="none" w:sz="0" w:space="0" w:color="auto"/>
      </w:divBdr>
    </w:div>
    <w:div w:id="1460148711">
      <w:bodyDiv w:val="1"/>
      <w:marLeft w:val="0"/>
      <w:marRight w:val="0"/>
      <w:marTop w:val="0"/>
      <w:marBottom w:val="0"/>
      <w:divBdr>
        <w:top w:val="none" w:sz="0" w:space="0" w:color="auto"/>
        <w:left w:val="none" w:sz="0" w:space="0" w:color="auto"/>
        <w:bottom w:val="none" w:sz="0" w:space="0" w:color="auto"/>
        <w:right w:val="none" w:sz="0" w:space="0" w:color="auto"/>
      </w:divBdr>
    </w:div>
    <w:div w:id="1468545881">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746536417">
      <w:bodyDiv w:val="1"/>
      <w:marLeft w:val="0"/>
      <w:marRight w:val="0"/>
      <w:marTop w:val="0"/>
      <w:marBottom w:val="0"/>
      <w:divBdr>
        <w:top w:val="none" w:sz="0" w:space="0" w:color="auto"/>
        <w:left w:val="none" w:sz="0" w:space="0" w:color="auto"/>
        <w:bottom w:val="none" w:sz="0" w:space="0" w:color="auto"/>
        <w:right w:val="none" w:sz="0" w:space="0" w:color="auto"/>
      </w:divBdr>
    </w:div>
    <w:div w:id="1774014290">
      <w:bodyDiv w:val="1"/>
      <w:marLeft w:val="0"/>
      <w:marRight w:val="0"/>
      <w:marTop w:val="0"/>
      <w:marBottom w:val="0"/>
      <w:divBdr>
        <w:top w:val="none" w:sz="0" w:space="0" w:color="auto"/>
        <w:left w:val="none" w:sz="0" w:space="0" w:color="auto"/>
        <w:bottom w:val="none" w:sz="0" w:space="0" w:color="auto"/>
        <w:right w:val="none" w:sz="0" w:space="0" w:color="auto"/>
      </w:divBdr>
    </w:div>
    <w:div w:id="1895853387">
      <w:bodyDiv w:val="1"/>
      <w:marLeft w:val="0"/>
      <w:marRight w:val="0"/>
      <w:marTop w:val="0"/>
      <w:marBottom w:val="0"/>
      <w:divBdr>
        <w:top w:val="none" w:sz="0" w:space="0" w:color="auto"/>
        <w:left w:val="none" w:sz="0" w:space="0" w:color="auto"/>
        <w:bottom w:val="none" w:sz="0" w:space="0" w:color="auto"/>
        <w:right w:val="none" w:sz="0" w:space="0" w:color="auto"/>
      </w:divBdr>
    </w:div>
    <w:div w:id="1975523688">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g"/><Relationship Id="rId18" Type="http://schemas.openxmlformats.org/officeDocument/2006/relationships/hyperlink" Target="http://prism.oregonstate.edu/normals/" TargetMode="External"/><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8.jpg"/><Relationship Id="rId25" Type="http://schemas.openxmlformats.org/officeDocument/2006/relationships/hyperlink" Target="https://www.fema.gov/media-library" TargetMode="External"/><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0.png"/><Relationship Id="rId29" Type="http://schemas.openxmlformats.org/officeDocument/2006/relationships/hyperlink" Target="http://www.twdb.texas.gov/mapping/gisdata.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image" Target="media/image14.jp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png"/><Relationship Id="rId28" Type="http://schemas.openxmlformats.org/officeDocument/2006/relationships/hyperlink" Target="https://www.fema.gov/media-library-data/1469144112748-f3c4ecd90cb927cd200b6a3e9da80d8a/Automated_Engineering_Guidance_May_2016.pdf" TargetMode="External"/><Relationship Id="rId36" Type="http://schemas.microsoft.com/office/2011/relationships/people" Target="people.xml"/><Relationship Id="rId10" Type="http://schemas.openxmlformats.org/officeDocument/2006/relationships/header" Target="header3.xml"/><Relationship Id="rId19" Type="http://schemas.openxmlformats.org/officeDocument/2006/relationships/image" Target="media/image9.jp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jpg"/><Relationship Id="rId22" Type="http://schemas.openxmlformats.org/officeDocument/2006/relationships/image" Target="media/image12.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s://dx.doi.org/10.3133/fs20133108" TargetMode="External"/><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1E6494-3715-4B1A-903E-7B8F07ECE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8</TotalTime>
  <Pages>31</Pages>
  <Words>7593</Words>
  <Characters>46932</Characters>
  <Application>Microsoft Office Word</Application>
  <DocSecurity>0</DocSecurity>
  <Lines>391</Lines>
  <Paragraphs>108</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54417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Kim, Johnny</dc:creator>
  <cp:lastModifiedBy>Downing, Brian</cp:lastModifiedBy>
  <cp:revision>4</cp:revision>
  <cp:lastPrinted>2021-08-03T21:02:00Z</cp:lastPrinted>
  <dcterms:created xsi:type="dcterms:W3CDTF">2021-08-03T21:02:00Z</dcterms:created>
  <dcterms:modified xsi:type="dcterms:W3CDTF">2021-10-08T12:54:00Z</dcterms:modified>
</cp:coreProperties>
</file>